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0BC7D" w:rsidR="001E41F3" w:rsidRPr="00F31191" w:rsidRDefault="001E41F3">
      <w:pPr>
        <w:pStyle w:val="CRCoverPage"/>
        <w:tabs>
          <w:tab w:val="right" w:pos="9639"/>
        </w:tabs>
        <w:spacing w:after="0"/>
        <w:rPr>
          <w:b/>
          <w:i/>
          <w:noProof/>
          <w:sz w:val="28"/>
        </w:rPr>
      </w:pPr>
      <w:r w:rsidRPr="00F31191">
        <w:rPr>
          <w:b/>
          <w:noProof/>
          <w:sz w:val="24"/>
        </w:rPr>
        <w:t>3GPP TSG-</w:t>
      </w:r>
      <w:fldSimple w:instr=" DOCPROPERTY  TSG/WGRef  \* MERGEFORMAT ">
        <w:r w:rsidR="003672B3" w:rsidRPr="003672B3">
          <w:rPr>
            <w:b/>
            <w:noProof/>
            <w:sz w:val="24"/>
          </w:rPr>
          <w:t>RAN4</w:t>
        </w:r>
      </w:fldSimple>
      <w:r w:rsidR="00C66BA2" w:rsidRPr="00F31191">
        <w:rPr>
          <w:b/>
          <w:noProof/>
          <w:sz w:val="24"/>
        </w:rPr>
        <w:t xml:space="preserve"> </w:t>
      </w:r>
      <w:r w:rsidRPr="00F31191">
        <w:rPr>
          <w:b/>
          <w:noProof/>
          <w:sz w:val="24"/>
        </w:rPr>
        <w:t>Meeting #</w:t>
      </w:r>
      <w:fldSimple w:instr=" DOCPROPERTY  MtgSeq  \* MERGEFORMAT ">
        <w:r w:rsidR="003672B3" w:rsidRPr="003672B3">
          <w:rPr>
            <w:b/>
            <w:noProof/>
            <w:sz w:val="24"/>
          </w:rPr>
          <w:t>105</w:t>
        </w:r>
      </w:fldSimple>
      <w:fldSimple w:instr=" DOCPROPERTY  MtgTitle  \* MERGEFORMAT ">
        <w:r w:rsidR="003672B3" w:rsidRPr="003672B3">
          <w:rPr>
            <w:b/>
            <w:noProof/>
            <w:sz w:val="24"/>
          </w:rPr>
          <w:t xml:space="preserve"> </w:t>
        </w:r>
      </w:fldSimple>
      <w:r w:rsidRPr="00F31191">
        <w:rPr>
          <w:b/>
          <w:i/>
          <w:noProof/>
          <w:sz w:val="28"/>
        </w:rPr>
        <w:tab/>
      </w:r>
      <w:fldSimple w:instr=" DOCPROPERTY  Tdoc#  \* MERGEFORMAT ">
        <w:r w:rsidR="003672B3" w:rsidRPr="003672B3">
          <w:rPr>
            <w:b/>
            <w:i/>
            <w:noProof/>
            <w:sz w:val="28"/>
          </w:rPr>
          <w:t>R4-2219726</w:t>
        </w:r>
      </w:fldSimple>
    </w:p>
    <w:p w14:paraId="7CB45193" w14:textId="34C68D1F" w:rsidR="001E41F3" w:rsidRPr="00F31191" w:rsidRDefault="00800974" w:rsidP="005E2C44">
      <w:pPr>
        <w:pStyle w:val="CRCoverPage"/>
        <w:outlineLvl w:val="0"/>
        <w:rPr>
          <w:b/>
          <w:noProof/>
          <w:sz w:val="24"/>
        </w:rPr>
      </w:pPr>
      <w:r>
        <w:rPr>
          <w:b/>
          <w:noProof/>
          <w:sz w:val="24"/>
        </w:rPr>
        <w:fldChar w:fldCharType="begin"/>
      </w:r>
      <w:r w:rsidRPr="006A761E">
        <w:rPr>
          <w:b/>
          <w:noProof/>
          <w:sz w:val="24"/>
        </w:rPr>
        <w:instrText xml:space="preserve"> DOCPROPERTY  Location  \* MERGEFORMAT </w:instrText>
      </w:r>
      <w:r>
        <w:rPr>
          <w:b/>
          <w:noProof/>
          <w:sz w:val="24"/>
        </w:rPr>
        <w:fldChar w:fldCharType="separate"/>
      </w:r>
      <w:r w:rsidR="003672B3" w:rsidRPr="003672B3">
        <w:rPr>
          <w:b/>
          <w:noProof/>
          <w:sz w:val="24"/>
        </w:rPr>
        <w:t>Toulouse</w:t>
      </w:r>
      <w:r>
        <w:rPr>
          <w:b/>
          <w:noProof/>
          <w:sz w:val="24"/>
        </w:rPr>
        <w:fldChar w:fldCharType="end"/>
      </w:r>
      <w:r w:rsidR="001E41F3" w:rsidRPr="00F31191">
        <w:rPr>
          <w:b/>
          <w:noProof/>
          <w:sz w:val="24"/>
        </w:rPr>
        <w:t xml:space="preserve">, </w:t>
      </w:r>
      <w:r w:rsidRPr="006A761E">
        <w:rPr>
          <w:b/>
          <w:noProof/>
          <w:sz w:val="24"/>
        </w:rPr>
        <w:fldChar w:fldCharType="begin"/>
      </w:r>
      <w:r w:rsidRPr="006A761E">
        <w:rPr>
          <w:b/>
          <w:noProof/>
          <w:sz w:val="24"/>
        </w:rPr>
        <w:instrText xml:space="preserve"> DOCPROPERTY  Country  \* MERGEFORMAT </w:instrText>
      </w:r>
      <w:r w:rsidRPr="006A761E">
        <w:rPr>
          <w:b/>
          <w:noProof/>
          <w:sz w:val="24"/>
        </w:rPr>
        <w:fldChar w:fldCharType="separate"/>
      </w:r>
      <w:r w:rsidR="003672B3" w:rsidRPr="006A761E">
        <w:rPr>
          <w:b/>
          <w:noProof/>
          <w:sz w:val="24"/>
        </w:rPr>
        <w:t>France</w:t>
      </w:r>
      <w:r w:rsidRPr="006A761E">
        <w:rPr>
          <w:b/>
          <w:noProof/>
          <w:sz w:val="24"/>
        </w:rPr>
        <w:fldChar w:fldCharType="end"/>
      </w:r>
      <w:r w:rsidR="001E41F3" w:rsidRPr="00F31191">
        <w:rPr>
          <w:b/>
          <w:noProof/>
          <w:sz w:val="24"/>
        </w:rPr>
        <w:t xml:space="preserve">, </w:t>
      </w:r>
      <w:r>
        <w:rPr>
          <w:b/>
          <w:noProof/>
          <w:sz w:val="24"/>
        </w:rPr>
        <w:fldChar w:fldCharType="begin"/>
      </w:r>
      <w:r w:rsidRPr="006A761E">
        <w:rPr>
          <w:b/>
          <w:noProof/>
          <w:sz w:val="24"/>
        </w:rPr>
        <w:instrText xml:space="preserve"> DOCPROPERTY  StartDate  \* MERGEFORMAT </w:instrText>
      </w:r>
      <w:r>
        <w:rPr>
          <w:b/>
          <w:noProof/>
          <w:sz w:val="24"/>
        </w:rPr>
        <w:fldChar w:fldCharType="separate"/>
      </w:r>
      <w:r w:rsidR="003672B3" w:rsidRPr="003672B3">
        <w:rPr>
          <w:b/>
          <w:noProof/>
          <w:sz w:val="24"/>
        </w:rPr>
        <w:t>November 14</w:t>
      </w:r>
      <w:r>
        <w:rPr>
          <w:b/>
          <w:noProof/>
          <w:sz w:val="24"/>
        </w:rPr>
        <w:fldChar w:fldCharType="end"/>
      </w:r>
      <w:r w:rsidR="00547111" w:rsidRPr="00F31191">
        <w:rPr>
          <w:b/>
          <w:noProof/>
          <w:sz w:val="24"/>
        </w:rPr>
        <w:t xml:space="preserve"> - </w:t>
      </w:r>
      <w:r>
        <w:rPr>
          <w:b/>
          <w:noProof/>
          <w:sz w:val="24"/>
        </w:rPr>
        <w:fldChar w:fldCharType="begin"/>
      </w:r>
      <w:r w:rsidRPr="006A761E">
        <w:rPr>
          <w:b/>
          <w:noProof/>
          <w:sz w:val="24"/>
        </w:rPr>
        <w:instrText xml:space="preserve"> DOCPROPERTY  EndDate  \* MERGEFORMAT </w:instrText>
      </w:r>
      <w:r>
        <w:rPr>
          <w:b/>
          <w:noProof/>
          <w:sz w:val="24"/>
        </w:rPr>
        <w:fldChar w:fldCharType="separate"/>
      </w:r>
      <w:r w:rsidR="003672B3" w:rsidRPr="003672B3">
        <w:rPr>
          <w:b/>
          <w:noProof/>
          <w:sz w:val="24"/>
        </w:rPr>
        <w:t>November 18,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43A23F57" w:rsidR="001E41F3" w:rsidRPr="00F31191" w:rsidRDefault="008B6390" w:rsidP="00E13F3D">
            <w:pPr>
              <w:pStyle w:val="CRCoverPage"/>
              <w:spacing w:after="0"/>
              <w:jc w:val="right"/>
              <w:rPr>
                <w:b/>
                <w:noProof/>
                <w:sz w:val="28"/>
              </w:rPr>
            </w:pPr>
            <w:fldSimple w:instr=" DOCPROPERTY  Spec#  \* MERGEFORMAT ">
              <w:r w:rsidR="003672B3" w:rsidRPr="003672B3">
                <w:rPr>
                  <w:b/>
                  <w:noProof/>
                  <w:sz w:val="28"/>
                </w:rPr>
                <w:t>38.141-2</w:t>
              </w:r>
            </w:fldSimple>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2E715CD9" w:rsidR="001E41F3" w:rsidRPr="00F31191" w:rsidRDefault="008D13DF" w:rsidP="00547111">
            <w:pPr>
              <w:pStyle w:val="CRCoverPage"/>
              <w:spacing w:after="0"/>
              <w:rPr>
                <w:noProof/>
              </w:rPr>
            </w:pPr>
            <w:r>
              <w:fldChar w:fldCharType="begin"/>
            </w:r>
            <w:r>
              <w:instrText xml:space="preserve"> DOCPROPERTY  Cr#  \* MERGEFORMAT </w:instrText>
            </w:r>
            <w:r>
              <w:fldChar w:fldCharType="separate"/>
            </w:r>
            <w:r w:rsidR="003672B3" w:rsidRPr="003672B3">
              <w:rPr>
                <w:b/>
                <w:noProof/>
                <w:sz w:val="28"/>
              </w:rPr>
              <w:t>0433</w:t>
            </w:r>
            <w:r>
              <w:rPr>
                <w:b/>
                <w:noProof/>
                <w:sz w:val="28"/>
              </w:rPr>
              <w:fldChar w:fldCharType="end"/>
            </w:r>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7F415FA8" w:rsidR="001E41F3" w:rsidRPr="00F31191" w:rsidRDefault="008B6390" w:rsidP="00E13F3D">
            <w:pPr>
              <w:pStyle w:val="CRCoverPage"/>
              <w:spacing w:after="0"/>
              <w:jc w:val="center"/>
              <w:rPr>
                <w:b/>
                <w:noProof/>
              </w:rPr>
            </w:pPr>
            <w:fldSimple w:instr=" DOCPROPERTY  Revision  \* MERGEFORMAT ">
              <w:r w:rsidR="003672B3" w:rsidRPr="003672B3">
                <w:rPr>
                  <w:b/>
                  <w:noProof/>
                  <w:sz w:val="28"/>
                </w:rPr>
                <w:t>-</w:t>
              </w:r>
            </w:fldSimple>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31E7B63C" w:rsidR="001E41F3" w:rsidRPr="00F31191" w:rsidRDefault="008B6390">
            <w:pPr>
              <w:pStyle w:val="CRCoverPage"/>
              <w:spacing w:after="0"/>
              <w:jc w:val="center"/>
              <w:rPr>
                <w:noProof/>
                <w:sz w:val="28"/>
              </w:rPr>
            </w:pPr>
            <w:fldSimple w:instr=" DOCPROPERTY  Version  \* MERGEFORMAT ">
              <w:r w:rsidR="003672B3" w:rsidRPr="003672B3">
                <w:rPr>
                  <w:b/>
                  <w:noProof/>
                  <w:sz w:val="28"/>
                </w:rPr>
                <w:t>17.7.0</w:t>
              </w:r>
            </w:fldSimple>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0B854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9D52F" w:rsidR="001E41F3" w:rsidRDefault="008D13DF">
            <w:pPr>
              <w:pStyle w:val="CRCoverPage"/>
              <w:spacing w:after="0"/>
              <w:ind w:left="100"/>
              <w:rPr>
                <w:noProof/>
              </w:rPr>
            </w:pPr>
            <w:r>
              <w:fldChar w:fldCharType="begin"/>
            </w:r>
            <w:r>
              <w:instrText xml:space="preserve"> DOCPROPERTY  CrTitle  \* MERGEFORMAT </w:instrText>
            </w:r>
            <w:r>
              <w:fldChar w:fldCharType="separate"/>
            </w:r>
            <w:r w:rsidR="003672B3">
              <w:t>Big CR for coverage enhancement performance requirements for TS38.141-2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988F2" w:rsidR="001E41F3" w:rsidRDefault="008B6390">
            <w:pPr>
              <w:pStyle w:val="CRCoverPage"/>
              <w:spacing w:after="0"/>
              <w:ind w:left="100"/>
              <w:rPr>
                <w:noProof/>
              </w:rPr>
            </w:pPr>
            <w:fldSimple w:instr=" DOCPROPERTY  SourceIfWg  \* MERGEFORMAT ">
              <w:r w:rsidR="003672B3">
                <w:rPr>
                  <w:noProof/>
                </w:rPr>
                <w:t xml:space="preserve">Nokia, </w:t>
              </w:r>
              <w:r w:rsidR="003672B3">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D6A00" w:rsidR="001E41F3" w:rsidRDefault="008D13DF" w:rsidP="00547111">
            <w:pPr>
              <w:pStyle w:val="CRCoverPage"/>
              <w:spacing w:after="0"/>
              <w:ind w:left="100"/>
              <w:rPr>
                <w:noProof/>
              </w:rPr>
            </w:pPr>
            <w:r>
              <w:fldChar w:fldCharType="begin"/>
            </w:r>
            <w:r>
              <w:instrText xml:space="preserve"> DOCPROPERTY  SourceIfTsg  \* MERGEFORMAT </w:instrText>
            </w:r>
            <w:r>
              <w:fldChar w:fldCharType="separate"/>
            </w:r>
            <w:r w:rsidR="003672B3">
              <w:t>RAN4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37E0" w:rsidR="001E41F3" w:rsidRDefault="00124A0C">
            <w:pPr>
              <w:pStyle w:val="CRCoverPage"/>
              <w:spacing w:after="0"/>
              <w:ind w:left="100"/>
              <w:rPr>
                <w:noProof/>
              </w:rPr>
            </w:pPr>
            <w:r>
              <w:fldChar w:fldCharType="begin"/>
            </w:r>
            <w:r>
              <w:instrText xml:space="preserve"> DOCPROPERTY  RelatedWis  \* MERGEFORMAT </w:instrText>
            </w:r>
            <w:r>
              <w:fldChar w:fldCharType="separate"/>
            </w:r>
            <w:r w:rsidR="003672B3">
              <w:rPr>
                <w:noProof/>
              </w:rPr>
              <w:t>NR_cov</w:t>
            </w:r>
            <w:r w:rsidR="003672B3">
              <w:t>_</w:t>
            </w:r>
            <w:proofErr w:type="spellStart"/>
            <w:r w:rsidR="003672B3">
              <w:t>enh</w:t>
            </w:r>
            <w:proofErr w:type="spellEnd"/>
            <w:r w:rsidR="003672B3">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0AD23039" w:rsidR="001E41F3" w:rsidRPr="00657D74" w:rsidRDefault="008B6390">
            <w:pPr>
              <w:pStyle w:val="CRCoverPage"/>
              <w:spacing w:after="0"/>
              <w:ind w:left="100"/>
              <w:rPr>
                <w:noProof/>
              </w:rPr>
            </w:pPr>
            <w:fldSimple w:instr=" DOCPROPERTY  ResDate  \* MERGEFORMAT ">
              <w:r w:rsidR="003672B3">
                <w:rPr>
                  <w:noProof/>
                </w:rPr>
                <w:t>2022-11-24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B9344" w:rsidR="001E41F3" w:rsidRDefault="008B6390" w:rsidP="00D24991">
            <w:pPr>
              <w:pStyle w:val="CRCoverPage"/>
              <w:spacing w:after="0"/>
              <w:ind w:left="100" w:right="-609"/>
              <w:rPr>
                <w:b/>
                <w:noProof/>
              </w:rPr>
            </w:pPr>
            <w:fldSimple w:instr=" DOCPROPERTY  Cat  \* MERGEFORMAT ">
              <w:r w:rsidR="003672B3" w:rsidRPr="003672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119B5" w:rsidR="001E41F3" w:rsidRDefault="008B6390">
            <w:pPr>
              <w:pStyle w:val="CRCoverPage"/>
              <w:spacing w:after="0"/>
              <w:ind w:left="100"/>
              <w:rPr>
                <w:noProof/>
              </w:rPr>
            </w:pPr>
            <w:fldSimple w:instr=" DOCPROPERTY  Release  \* MERGEFORMAT ">
              <w:r w:rsidR="003672B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640E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F086" w:rsidR="00831814" w:rsidRDefault="00352C77" w:rsidP="0067732C">
            <w:pPr>
              <w:pStyle w:val="CRCoverPage"/>
              <w:spacing w:after="0"/>
              <w:ind w:left="100"/>
              <w:rPr>
                <w:noProof/>
              </w:rPr>
            </w:pPr>
            <w:r w:rsidRPr="00352C77">
              <w:rPr>
                <w:noProof/>
              </w:rPr>
              <w:t>The demodulation requirements for NR coverage enhancement have been agreed to be introduced by RAN4. The draft CRs for TS38.141-</w:t>
            </w:r>
            <w:r>
              <w:rPr>
                <w:noProof/>
              </w:rPr>
              <w:t>2</w:t>
            </w:r>
            <w:r w:rsidRPr="00352C77">
              <w:rPr>
                <w:noProof/>
              </w:rPr>
              <w:t xml:space="preserve"> have been endorsed in RAN4#104-e.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9C5282">
              <w:rPr>
                <w:b/>
                <w:i/>
                <w:noProof/>
              </w:rPr>
              <w:t>Summary of change</w:t>
            </w:r>
            <w:r w:rsidR="0051580D" w:rsidRPr="009C5282">
              <w:rPr>
                <w:b/>
                <w:i/>
                <w:noProof/>
              </w:rPr>
              <w:t>:</w:t>
            </w:r>
          </w:p>
        </w:tc>
        <w:tc>
          <w:tcPr>
            <w:tcW w:w="6946" w:type="dxa"/>
            <w:gridSpan w:val="9"/>
            <w:tcBorders>
              <w:right w:val="single" w:sz="4" w:space="0" w:color="auto"/>
            </w:tcBorders>
            <w:shd w:val="pct30" w:color="FFFF00" w:fill="auto"/>
          </w:tcPr>
          <w:p w14:paraId="1B4C8E67" w14:textId="77777777" w:rsidR="00AE38BA" w:rsidRDefault="00352C77">
            <w:pPr>
              <w:pStyle w:val="CRCoverPage"/>
              <w:spacing w:after="0"/>
              <w:ind w:left="100"/>
              <w:rPr>
                <w:noProof/>
              </w:rPr>
            </w:pPr>
            <w:r w:rsidRPr="00352C77">
              <w:rPr>
                <w:noProof/>
              </w:rPr>
              <w:t>The changes are based on following endorsed draft CRs.</w:t>
            </w:r>
          </w:p>
          <w:p w14:paraId="1E3C8C4C" w14:textId="0249D32B" w:rsidR="00AA593A" w:rsidRDefault="005B226A" w:rsidP="00AA593A">
            <w:pPr>
              <w:pStyle w:val="CRCoverPage"/>
              <w:spacing w:after="0"/>
              <w:ind w:left="100"/>
              <w:rPr>
                <w:noProof/>
              </w:rPr>
            </w:pPr>
            <w:r>
              <w:rPr>
                <w:noProof/>
              </w:rPr>
              <w:t>R4-2218709</w:t>
            </w:r>
            <w:r w:rsidR="00AA593A">
              <w:rPr>
                <w:noProof/>
              </w:rPr>
              <w:t xml:space="preserve">: </w:t>
            </w:r>
          </w:p>
          <w:p w14:paraId="5AF529A8" w14:textId="532A70F7" w:rsidR="00AA593A" w:rsidRDefault="00AA593A" w:rsidP="00AA593A">
            <w:pPr>
              <w:pStyle w:val="CRCoverPage"/>
              <w:spacing w:after="0"/>
              <w:ind w:left="100"/>
              <w:rPr>
                <w:noProof/>
              </w:rPr>
            </w:pPr>
            <w:r>
              <w:rPr>
                <w:noProof/>
              </w:rPr>
              <w:t>1.</w:t>
            </w:r>
            <w:r>
              <w:rPr>
                <w:noProof/>
              </w:rPr>
              <w:tab/>
              <w:t>Adding new manufactory declaration for PUSCH/PUCCH with DM-RS bundling.</w:t>
            </w:r>
          </w:p>
          <w:p w14:paraId="0A4BE6B4" w14:textId="77777777" w:rsidR="00AA593A" w:rsidRDefault="00AA593A" w:rsidP="00AA593A">
            <w:pPr>
              <w:pStyle w:val="CRCoverPage"/>
              <w:spacing w:after="0"/>
              <w:ind w:left="100"/>
              <w:rPr>
                <w:noProof/>
              </w:rPr>
            </w:pPr>
            <w:r>
              <w:rPr>
                <w:noProof/>
              </w:rPr>
              <w:t>2.</w:t>
            </w:r>
            <w:r>
              <w:rPr>
                <w:noProof/>
              </w:rPr>
              <w:tab/>
              <w:t>Adding new applicability rule for PUSCH/PUCCH with DM-RS bundling TDD cases.</w:t>
            </w:r>
          </w:p>
          <w:p w14:paraId="50A860D6" w14:textId="1CDE449C" w:rsidR="00AA593A" w:rsidRDefault="00AA593A" w:rsidP="00AA593A">
            <w:pPr>
              <w:pStyle w:val="CRCoverPage"/>
              <w:spacing w:after="0"/>
              <w:ind w:left="100"/>
              <w:rPr>
                <w:noProof/>
              </w:rPr>
            </w:pPr>
            <w:r>
              <w:rPr>
                <w:noProof/>
              </w:rPr>
              <w:t>3.</w:t>
            </w:r>
            <w:r>
              <w:rPr>
                <w:noProof/>
              </w:rPr>
              <w:tab/>
              <w:t>Adding new TT for PUSCH TBoMS, PUSCH/PUCCH with DM-RS bundling.</w:t>
            </w:r>
          </w:p>
          <w:p w14:paraId="04244970" w14:textId="1FE4C13C" w:rsidR="00AA593A" w:rsidRDefault="000D3991">
            <w:pPr>
              <w:pStyle w:val="CRCoverPage"/>
              <w:spacing w:after="0"/>
              <w:ind w:left="100"/>
              <w:rPr>
                <w:noProof/>
              </w:rPr>
            </w:pPr>
            <w:r>
              <w:rPr>
                <w:noProof/>
              </w:rPr>
              <w:t>R4-2219654</w:t>
            </w:r>
            <w:r w:rsidR="00AA593A">
              <w:rPr>
                <w:noProof/>
              </w:rPr>
              <w:t>:</w:t>
            </w:r>
            <w:r w:rsidR="00824679">
              <w:t xml:space="preserve"> </w:t>
            </w:r>
            <w:r w:rsidR="0090164E" w:rsidRPr="0090164E">
              <w:rPr>
                <w:noProof/>
              </w:rPr>
              <w:t>Added new clause 8.2.12 for introduction new performance requirements for PUSCH TBoMS</w:t>
            </w:r>
            <w:r w:rsidR="00824679" w:rsidRPr="00824679">
              <w:rPr>
                <w:noProof/>
              </w:rPr>
              <w:t>.</w:t>
            </w:r>
          </w:p>
          <w:p w14:paraId="4D1A65C4" w14:textId="4C31B082" w:rsidR="005E6575" w:rsidRDefault="00F275A8">
            <w:pPr>
              <w:pStyle w:val="CRCoverPage"/>
              <w:spacing w:after="0"/>
              <w:ind w:left="100"/>
              <w:rPr>
                <w:noProof/>
              </w:rPr>
            </w:pPr>
            <w:r>
              <w:rPr>
                <w:noProof/>
              </w:rPr>
              <w:t>R4-2218057</w:t>
            </w:r>
            <w:r w:rsidR="005E6575">
              <w:rPr>
                <w:noProof/>
              </w:rPr>
              <w:t>:</w:t>
            </w:r>
            <w:r w:rsidR="005E6575">
              <w:t xml:space="preserve"> </w:t>
            </w:r>
            <w:r w:rsidR="005E6575" w:rsidRPr="005E6575">
              <w:rPr>
                <w:noProof/>
              </w:rPr>
              <w:t>Introduced sections for PUSCH with DMRS bundling BS performance test for FR2</w:t>
            </w:r>
          </w:p>
          <w:p w14:paraId="31C656EC" w14:textId="47635564" w:rsidR="00737A24" w:rsidRPr="001333C3" w:rsidRDefault="00002D46" w:rsidP="0032323D">
            <w:pPr>
              <w:pStyle w:val="CRCoverPage"/>
              <w:spacing w:after="0"/>
              <w:ind w:left="100"/>
              <w:rPr>
                <w:noProof/>
              </w:rPr>
            </w:pPr>
            <w:r>
              <w:rPr>
                <w:noProof/>
              </w:rPr>
              <w:t>R4-2220193</w:t>
            </w:r>
            <w:r w:rsidR="00737A24">
              <w:rPr>
                <w:noProof/>
              </w:rPr>
              <w:t>:</w:t>
            </w:r>
            <w:r w:rsidR="00737A24">
              <w:t xml:space="preserve"> </w:t>
            </w:r>
            <w:r w:rsidR="00737A24" w:rsidRPr="00737A24">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C1D8D" w:rsidR="001E41F3" w:rsidRPr="001333C3" w:rsidRDefault="00352C77" w:rsidP="0067732C">
            <w:pPr>
              <w:pStyle w:val="CRCoverPage"/>
              <w:spacing w:after="0"/>
              <w:ind w:left="100"/>
              <w:rPr>
                <w:noProof/>
              </w:rPr>
            </w:pPr>
            <w:r w:rsidRPr="00352C77">
              <w:rPr>
                <w:noProof/>
              </w:rPr>
              <w:t>There will be no demodulation requirement for NR coverage enhancement.</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9C5282">
              <w:rPr>
                <w:b/>
                <w:i/>
                <w:noProof/>
              </w:rPr>
              <w:t>Clauses affected:</w:t>
            </w:r>
          </w:p>
        </w:tc>
        <w:tc>
          <w:tcPr>
            <w:tcW w:w="6946" w:type="dxa"/>
            <w:gridSpan w:val="9"/>
            <w:tcBorders>
              <w:top w:val="single" w:sz="4" w:space="0" w:color="auto"/>
              <w:right w:val="single" w:sz="4" w:space="0" w:color="auto"/>
            </w:tcBorders>
            <w:shd w:val="pct30" w:color="FFFF00" w:fill="auto"/>
          </w:tcPr>
          <w:p w14:paraId="1756564E" w14:textId="24AAA0C1" w:rsidR="001E41F3" w:rsidRDefault="005B226A" w:rsidP="00A33969">
            <w:pPr>
              <w:pStyle w:val="CRCoverPage"/>
              <w:spacing w:after="0"/>
              <w:rPr>
                <w:noProof/>
              </w:rPr>
            </w:pPr>
            <w:r>
              <w:rPr>
                <w:noProof/>
              </w:rPr>
              <w:t>R4-2218709</w:t>
            </w:r>
            <w:r w:rsidR="00AA593A" w:rsidRPr="00AA593A">
              <w:rPr>
                <w:noProof/>
              </w:rPr>
              <w:t>: 4.6, 8.1.2, C3</w:t>
            </w:r>
          </w:p>
          <w:p w14:paraId="1A4A62CD" w14:textId="178D9723" w:rsidR="00AA593A" w:rsidRDefault="000D3991" w:rsidP="00A33969">
            <w:pPr>
              <w:pStyle w:val="CRCoverPage"/>
              <w:spacing w:after="0"/>
              <w:rPr>
                <w:noProof/>
              </w:rPr>
            </w:pPr>
            <w:r>
              <w:rPr>
                <w:noProof/>
              </w:rPr>
              <w:t>R4-2219654</w:t>
            </w:r>
            <w:r w:rsidR="00AA593A">
              <w:rPr>
                <w:noProof/>
              </w:rPr>
              <w:t>:</w:t>
            </w:r>
            <w:r w:rsidR="00824679">
              <w:t xml:space="preserve"> </w:t>
            </w:r>
            <w:r w:rsidR="00824679" w:rsidRPr="00824679">
              <w:rPr>
                <w:noProof/>
              </w:rPr>
              <w:t>New clause: 8.2.12</w:t>
            </w:r>
          </w:p>
          <w:p w14:paraId="52217129" w14:textId="121AC8F9" w:rsidR="005E6575" w:rsidRDefault="00F275A8" w:rsidP="00A33969">
            <w:pPr>
              <w:pStyle w:val="CRCoverPage"/>
              <w:spacing w:after="0"/>
              <w:rPr>
                <w:noProof/>
              </w:rPr>
            </w:pPr>
            <w:r>
              <w:rPr>
                <w:noProof/>
              </w:rPr>
              <w:t>R4-2218057</w:t>
            </w:r>
            <w:r w:rsidR="005E6575">
              <w:rPr>
                <w:noProof/>
              </w:rPr>
              <w:t>:</w:t>
            </w:r>
            <w:r w:rsidR="005E6575">
              <w:t xml:space="preserve"> </w:t>
            </w:r>
            <w:r w:rsidR="005E6575" w:rsidRPr="005E6575">
              <w:rPr>
                <w:noProof/>
              </w:rPr>
              <w:t>8.2.13 (New)</w:t>
            </w:r>
          </w:p>
          <w:p w14:paraId="7DD9805A" w14:textId="77777777" w:rsidR="00737A24" w:rsidRDefault="00002D46" w:rsidP="0032323D">
            <w:pPr>
              <w:pStyle w:val="CRCoverPage"/>
              <w:spacing w:after="0"/>
              <w:rPr>
                <w:noProof/>
              </w:rPr>
            </w:pPr>
            <w:r>
              <w:rPr>
                <w:noProof/>
              </w:rPr>
              <w:t>R4-2220193</w:t>
            </w:r>
            <w:r w:rsidR="00737A24">
              <w:rPr>
                <w:noProof/>
              </w:rPr>
              <w:t>:</w:t>
            </w:r>
            <w:r w:rsidR="00737A24">
              <w:t xml:space="preserve"> </w:t>
            </w:r>
            <w:r w:rsidR="00737A24" w:rsidRPr="00737A24">
              <w:rPr>
                <w:noProof/>
              </w:rPr>
              <w:t>8.3.X (New) Performance requirements for PUCCH with DM-RS bundling</w:t>
            </w:r>
          </w:p>
          <w:p w14:paraId="2E8CC96B" w14:textId="68ACC8A9" w:rsidR="00B31CD3" w:rsidRPr="001333C3" w:rsidRDefault="00B31CD3" w:rsidP="0032323D">
            <w:pPr>
              <w:pStyle w:val="CRCoverPage"/>
              <w:spacing w:after="0"/>
              <w:rPr>
                <w:noProof/>
              </w:rPr>
            </w:pPr>
            <w:r w:rsidRPr="008D13DF">
              <w:rPr>
                <w:noProof/>
              </w:rPr>
              <w:t>R4-2217417:</w:t>
            </w:r>
            <w:r w:rsidRPr="008D13DF">
              <w:t xml:space="preserve">  </w:t>
            </w:r>
            <w:r w:rsidRPr="008D13DF">
              <w:rPr>
                <w:noProof/>
              </w:rPr>
              <w:t>A.3, A.3B</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8E196F"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9476" w:rsidR="001E41F3" w:rsidRPr="001333C3" w:rsidRDefault="00E16C22">
            <w:pPr>
              <w:pStyle w:val="CRCoverPage"/>
              <w:spacing w:after="0"/>
              <w:jc w:val="center"/>
              <w:rPr>
                <w:b/>
                <w:caps/>
                <w:noProof/>
              </w:rPr>
            </w:pPr>
            <w:r>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5FD3C477" w:rsidR="001E41F3" w:rsidRPr="001333C3" w:rsidRDefault="00E16C22">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EA66" w:rsidR="001E41F3" w:rsidRPr="001333C3" w:rsidRDefault="00B31CD3">
            <w:pPr>
              <w:pStyle w:val="CRCoverPage"/>
              <w:spacing w:after="0"/>
              <w:ind w:left="100"/>
              <w:rPr>
                <w:noProof/>
              </w:rPr>
            </w:pPr>
            <w:r w:rsidRPr="00B31CD3">
              <w:rPr>
                <w:noProof/>
              </w:rPr>
              <w:t>This big CR also include changes to A.3 and A3.B which have been endorsed in RAN4#104-bis-e in R4-221740</w:t>
            </w:r>
            <w:r>
              <w:rPr>
                <w:noProof/>
              </w:rPr>
              <w:t>8</w:t>
            </w:r>
            <w:r w:rsidRPr="00B31CD3">
              <w:rPr>
                <w:noProof/>
              </w:rPr>
              <w:t>.</w:t>
            </w: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34D60" w:rsidR="008863B9" w:rsidRPr="001333C3" w:rsidRDefault="008863B9">
            <w:pPr>
              <w:pStyle w:val="CRCoverPage"/>
              <w:spacing w:after="0"/>
              <w:ind w:left="100"/>
              <w:rPr>
                <w:noProof/>
              </w:rPr>
            </w:pP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0F731CE4"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9D67C2">
        <w:rPr>
          <w:b/>
          <w:i/>
          <w:noProof/>
          <w:color w:val="FF0000"/>
          <w:lang w:eastAsia="zh-CN"/>
        </w:rPr>
        <w:t>(</w:t>
      </w:r>
      <w:r w:rsidR="008C7AC1" w:rsidRPr="008C7AC1">
        <w:rPr>
          <w:b/>
          <w:i/>
          <w:noProof/>
          <w:color w:val="FF0000"/>
          <w:lang w:eastAsia="zh-CN"/>
        </w:rPr>
        <w:t xml:space="preserve"> </w:t>
      </w:r>
      <w:r w:rsidR="005B226A">
        <w:rPr>
          <w:b/>
          <w:i/>
          <w:noProof/>
          <w:color w:val="FF0000"/>
          <w:lang w:eastAsia="zh-CN"/>
        </w:rPr>
        <w:t>R4-2218709</w:t>
      </w:r>
      <w:r w:rsidR="009D67C2">
        <w:rPr>
          <w:b/>
          <w:i/>
          <w:noProof/>
          <w:color w:val="FF0000"/>
          <w:lang w:eastAsia="zh-CN"/>
        </w:rPr>
        <w:t>)</w:t>
      </w:r>
      <w:r w:rsidR="008C7AC1" w:rsidRPr="008C7AC1">
        <w:rPr>
          <w:b/>
          <w:i/>
          <w:noProof/>
          <w:color w:val="FF0000"/>
          <w:lang w:eastAsia="zh-CN"/>
        </w:rPr>
        <w:t xml:space="preserve"> </w:t>
      </w:r>
      <w:r w:rsidRPr="00225F64">
        <w:rPr>
          <w:rFonts w:hint="eastAsia"/>
          <w:b/>
          <w:i/>
          <w:noProof/>
          <w:color w:val="FF0000"/>
          <w:lang w:eastAsia="zh-CN"/>
        </w:rPr>
        <w:t>&gt;</w:t>
      </w:r>
    </w:p>
    <w:p w14:paraId="0237D04B" w14:textId="77777777" w:rsidR="00FA1581" w:rsidRDefault="00FA1581" w:rsidP="00FA1581">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Hlk112770022"/>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3E861E" w14:textId="77777777" w:rsidR="00FA1581" w:rsidRDefault="00FA1581" w:rsidP="00FA1581">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23AC0192" w14:textId="77777777" w:rsidR="00FA1581" w:rsidRDefault="00FA1581" w:rsidP="00FA1581">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8C51243" w14:textId="77777777" w:rsidR="00FA1581" w:rsidRDefault="00FA1581" w:rsidP="00FA1581">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FA1581" w14:paraId="5F49E1A2" w14:textId="77777777" w:rsidTr="00BE12DE">
        <w:trPr>
          <w:cantSplit/>
          <w:tblHeader/>
          <w:jc w:val="center"/>
        </w:trPr>
        <w:tc>
          <w:tcPr>
            <w:tcW w:w="1300" w:type="dxa"/>
            <w:tcBorders>
              <w:top w:val="single" w:sz="4" w:space="0" w:color="auto"/>
              <w:left w:val="single" w:sz="4" w:space="0" w:color="auto"/>
              <w:bottom w:val="nil"/>
              <w:right w:val="single" w:sz="4" w:space="0" w:color="auto"/>
            </w:tcBorders>
            <w:hideMark/>
          </w:tcPr>
          <w:p w14:paraId="5B5A4E1C" w14:textId="77777777" w:rsidR="00FA1581" w:rsidRDefault="00FA1581" w:rsidP="00BE12DE">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327363BC" w14:textId="77777777" w:rsidR="00FA1581" w:rsidRDefault="00FA1581" w:rsidP="00BE12DE">
            <w:pPr>
              <w:pStyle w:val="TAH"/>
            </w:pPr>
            <w:r>
              <w:t>Declaration</w:t>
            </w:r>
          </w:p>
        </w:tc>
        <w:tc>
          <w:tcPr>
            <w:tcW w:w="4114" w:type="dxa"/>
            <w:tcBorders>
              <w:top w:val="single" w:sz="4" w:space="0" w:color="auto"/>
              <w:left w:val="single" w:sz="4" w:space="0" w:color="auto"/>
              <w:bottom w:val="nil"/>
              <w:right w:val="single" w:sz="4" w:space="0" w:color="auto"/>
            </w:tcBorders>
            <w:hideMark/>
          </w:tcPr>
          <w:p w14:paraId="0FC5FBCA" w14:textId="77777777" w:rsidR="00FA1581" w:rsidRDefault="00FA1581" w:rsidP="00BE12DE">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39593BB7" w14:textId="77777777" w:rsidR="00FA1581" w:rsidRDefault="00FA1581" w:rsidP="00BE12DE">
            <w:pPr>
              <w:pStyle w:val="TAH"/>
            </w:pPr>
            <w:r>
              <w:t>Applicability</w:t>
            </w:r>
          </w:p>
          <w:p w14:paraId="2F54B253" w14:textId="77777777" w:rsidR="00FA1581" w:rsidRDefault="00FA1581" w:rsidP="00BE12DE">
            <w:pPr>
              <w:pStyle w:val="TAH"/>
            </w:pPr>
            <w:r>
              <w:t>(Note 1)</w:t>
            </w:r>
          </w:p>
        </w:tc>
      </w:tr>
      <w:tr w:rsidR="00FA1581" w14:paraId="05D19AC7" w14:textId="77777777" w:rsidTr="00BE12DE">
        <w:trPr>
          <w:cantSplit/>
          <w:jc w:val="center"/>
        </w:trPr>
        <w:tc>
          <w:tcPr>
            <w:tcW w:w="1300" w:type="dxa"/>
            <w:tcBorders>
              <w:top w:val="nil"/>
              <w:left w:val="single" w:sz="4" w:space="0" w:color="auto"/>
              <w:bottom w:val="single" w:sz="4" w:space="0" w:color="auto"/>
              <w:right w:val="single" w:sz="4" w:space="0" w:color="auto"/>
            </w:tcBorders>
            <w:hideMark/>
          </w:tcPr>
          <w:p w14:paraId="3061E8A2" w14:textId="77777777" w:rsidR="00FA1581" w:rsidRDefault="00FA1581" w:rsidP="00BE12DE"/>
        </w:tc>
        <w:tc>
          <w:tcPr>
            <w:tcW w:w="1843" w:type="dxa"/>
            <w:tcBorders>
              <w:top w:val="nil"/>
              <w:left w:val="single" w:sz="4" w:space="0" w:color="auto"/>
              <w:bottom w:val="single" w:sz="4" w:space="0" w:color="auto"/>
              <w:right w:val="single" w:sz="4" w:space="0" w:color="auto"/>
            </w:tcBorders>
          </w:tcPr>
          <w:p w14:paraId="37264E18" w14:textId="77777777" w:rsidR="00FA1581" w:rsidRDefault="00FA1581" w:rsidP="00BE12DE">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538EADE2" w14:textId="77777777" w:rsidR="00FA1581" w:rsidRDefault="00FA1581" w:rsidP="00BE12DE">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23B195AA" w14:textId="77777777" w:rsidR="00FA1581" w:rsidRDefault="00FA1581" w:rsidP="00BE12DE">
            <w:pPr>
              <w:pStyle w:val="TAH"/>
            </w:pPr>
            <w:r>
              <w:t>BS type 1-H</w:t>
            </w:r>
          </w:p>
          <w:p w14:paraId="6EC75713" w14:textId="77777777" w:rsidR="00FA1581" w:rsidRDefault="00FA1581" w:rsidP="00BE12DE">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70645635" w14:textId="77777777" w:rsidR="00FA1581" w:rsidRDefault="00FA1581" w:rsidP="00BE12DE">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544C1515" w14:textId="77777777" w:rsidR="00FA1581" w:rsidRDefault="00FA1581" w:rsidP="00BE12DE">
            <w:pPr>
              <w:pStyle w:val="TAH"/>
              <w:rPr>
                <w:rFonts w:cs="Arial"/>
                <w:szCs w:val="18"/>
              </w:rPr>
            </w:pPr>
            <w:r>
              <w:t>BS type 2-O</w:t>
            </w:r>
          </w:p>
        </w:tc>
      </w:tr>
      <w:tr w:rsidR="00FA1581" w14:paraId="3000091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2B7718" w14:textId="77777777" w:rsidR="00FA1581" w:rsidRDefault="00FA1581" w:rsidP="00BE12DE">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7F84B366" w14:textId="77777777" w:rsidR="00FA1581" w:rsidRDefault="00FA1581" w:rsidP="00BE12DE">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20E34E89" w14:textId="77777777" w:rsidR="00FA1581" w:rsidRDefault="00FA1581" w:rsidP="00BE12DE">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4B48A89F" w14:textId="77777777" w:rsidR="00FA1581" w:rsidRDefault="00FA1581" w:rsidP="00BE12DE">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D79C736"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3DC283B" w14:textId="77777777" w:rsidR="00FA1581" w:rsidRDefault="00FA1581" w:rsidP="00BE12DE">
            <w:pPr>
              <w:pStyle w:val="TAL"/>
            </w:pPr>
            <w:r>
              <w:t>x</w:t>
            </w:r>
          </w:p>
        </w:tc>
      </w:tr>
      <w:tr w:rsidR="00FA1581" w14:paraId="2C42249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69B743" w14:textId="77777777" w:rsidR="00FA1581" w:rsidRDefault="00FA1581" w:rsidP="00BE12DE">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4EA83B23" w14:textId="77777777" w:rsidR="00FA1581" w:rsidRDefault="00FA1581" w:rsidP="00BE12DE">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26F19797" w14:textId="77777777" w:rsidR="00FA1581" w:rsidRDefault="00FA1581" w:rsidP="00BE12DE">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D514896"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25A55F8"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A0DCC3" w14:textId="77777777" w:rsidR="00FA1581" w:rsidRDefault="00FA1581" w:rsidP="00BE12DE">
            <w:pPr>
              <w:pStyle w:val="TAL"/>
            </w:pPr>
            <w:r>
              <w:t>x</w:t>
            </w:r>
          </w:p>
        </w:tc>
      </w:tr>
      <w:tr w:rsidR="00FA1581" w14:paraId="6B4AAEE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82A986" w14:textId="77777777" w:rsidR="00FA1581" w:rsidRDefault="00FA1581" w:rsidP="00BE12DE">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FAE260A" w14:textId="77777777" w:rsidR="00FA1581" w:rsidRDefault="00FA1581" w:rsidP="00BE12DE">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46F6157D" w14:textId="77777777" w:rsidR="00FA1581" w:rsidRDefault="00FA1581" w:rsidP="00BE12DE">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9A3492B" w14:textId="77777777" w:rsidR="00FA1581" w:rsidRDefault="00FA1581" w:rsidP="00BE12DE">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383AD63B" w14:textId="77777777" w:rsidR="00FA1581" w:rsidRDefault="00FA1581" w:rsidP="00BE12DE">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44396695" w14:textId="77777777" w:rsidR="00FA1581" w:rsidRDefault="00FA1581" w:rsidP="00BE12DE">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6921311A" w14:textId="77777777" w:rsidR="00FA1581" w:rsidRDefault="00FA1581" w:rsidP="00BE12DE">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39659D85" w14:textId="77777777" w:rsidR="00FA1581" w:rsidRDefault="00FA1581" w:rsidP="00BE12DE">
            <w:pPr>
              <w:pStyle w:val="TAL"/>
            </w:pPr>
            <w:r>
              <w:t>5)</w:t>
            </w:r>
            <w:r>
              <w:tab/>
              <w:t>A beam which provides the highest intended EIRP of all possible beams.</w:t>
            </w:r>
          </w:p>
          <w:p w14:paraId="0A58C073" w14:textId="77777777" w:rsidR="00FA1581" w:rsidRDefault="00FA1581" w:rsidP="00BE12DE">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09DBBA0C" w14:textId="77777777" w:rsidR="00FA1581" w:rsidRDefault="00FA1581" w:rsidP="00BE12DE">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4D7D0FA9"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1CEB42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1E28D12" w14:textId="77777777" w:rsidR="00FA1581" w:rsidRDefault="00FA1581" w:rsidP="00BE12DE">
            <w:pPr>
              <w:pStyle w:val="TAL"/>
            </w:pPr>
            <w:r>
              <w:t>x</w:t>
            </w:r>
          </w:p>
        </w:tc>
      </w:tr>
      <w:tr w:rsidR="00FA1581" w14:paraId="3FD97E8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2492B6" w14:textId="77777777" w:rsidR="00FA1581" w:rsidRDefault="00FA1581" w:rsidP="00BE12DE">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351D22EA" w14:textId="77777777" w:rsidR="00FA1581" w:rsidRDefault="00FA1581" w:rsidP="00BE12DE">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39D139D5" w14:textId="77777777" w:rsidR="00FA1581" w:rsidRDefault="00FA1581" w:rsidP="00BE12DE">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2AA47D84" w14:textId="77777777" w:rsidR="00FA1581" w:rsidRDefault="00FA1581" w:rsidP="00BE12DE">
            <w:pPr>
              <w:pStyle w:val="TAL"/>
              <w:rPr>
                <w:b/>
              </w:rPr>
            </w:pPr>
            <w:r>
              <w:t>Supported bands declared for every beam (D.3).</w:t>
            </w:r>
          </w:p>
          <w:p w14:paraId="03700254" w14:textId="77777777" w:rsidR="00FA1581" w:rsidRDefault="00FA1581" w:rsidP="00BE12DE">
            <w:pPr>
              <w:pStyle w:val="TAL"/>
            </w:pPr>
          </w:p>
          <w:p w14:paraId="7B160E07" w14:textId="77777777" w:rsidR="00FA1581" w:rsidRDefault="00FA1581" w:rsidP="00BE12DE">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1825279E"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46DA2A7"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D05BABB" w14:textId="77777777" w:rsidR="00FA1581" w:rsidRDefault="00FA1581" w:rsidP="00BE12DE">
            <w:pPr>
              <w:pStyle w:val="TAL"/>
            </w:pPr>
            <w:r>
              <w:t>x</w:t>
            </w:r>
          </w:p>
        </w:tc>
      </w:tr>
      <w:tr w:rsidR="00FA1581" w14:paraId="28E411F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D7349E" w14:textId="77777777" w:rsidR="00FA1581" w:rsidRDefault="00FA1581" w:rsidP="00BE12DE">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7C0A60BF" w14:textId="77777777" w:rsidR="00FA1581" w:rsidRDefault="00FA1581" w:rsidP="00BE12DE">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352E66F0" w14:textId="77777777" w:rsidR="00FA1581" w:rsidRDefault="00FA1581" w:rsidP="00BE12DE">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02FE03A"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7B9DF25"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0B272A0" w14:textId="77777777" w:rsidR="00FA1581" w:rsidRDefault="00FA1581" w:rsidP="00BE12DE">
            <w:pPr>
              <w:pStyle w:val="TAL"/>
            </w:pPr>
            <w:r>
              <w:t>x</w:t>
            </w:r>
          </w:p>
        </w:tc>
      </w:tr>
      <w:tr w:rsidR="00FA1581" w14:paraId="1156F9C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92AA51" w14:textId="77777777" w:rsidR="00FA1581" w:rsidRDefault="00FA1581" w:rsidP="00BE12DE">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259CC0FD" w14:textId="77777777" w:rsidR="00FA1581" w:rsidRDefault="00FA1581" w:rsidP="00BE12DE">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09A48267" w14:textId="77777777" w:rsidR="00FA1581" w:rsidRDefault="00FA1581" w:rsidP="00BE12DE">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72B70C1"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8914C98"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9342AB3" w14:textId="77777777" w:rsidR="00FA1581" w:rsidRDefault="00FA1581" w:rsidP="00BE12DE">
            <w:pPr>
              <w:pStyle w:val="TAL"/>
            </w:pPr>
            <w:r>
              <w:t>x</w:t>
            </w:r>
          </w:p>
        </w:tc>
      </w:tr>
      <w:tr w:rsidR="00FA1581" w14:paraId="65B8E66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0BA3970" w14:textId="77777777" w:rsidR="00FA1581" w:rsidRDefault="00FA1581" w:rsidP="00BE12DE">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133A6338" w14:textId="77777777" w:rsidR="00FA1581" w:rsidRDefault="00FA1581" w:rsidP="00BE12DE">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41FD138A" w14:textId="77777777" w:rsidR="00FA1581" w:rsidRDefault="00FA1581" w:rsidP="00BE12DE">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24E377D1"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7848DE"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90527A" w14:textId="77777777" w:rsidR="00FA1581" w:rsidRDefault="00FA1581" w:rsidP="00BE12DE">
            <w:pPr>
              <w:pStyle w:val="TAL"/>
            </w:pPr>
            <w:r>
              <w:t>x</w:t>
            </w:r>
          </w:p>
        </w:tc>
      </w:tr>
      <w:tr w:rsidR="00FA1581" w14:paraId="57E412F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6B5C87" w14:textId="77777777" w:rsidR="00FA1581" w:rsidRDefault="00FA1581" w:rsidP="00BE12DE">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0EC9647D" w14:textId="77777777" w:rsidR="00FA1581" w:rsidRDefault="00FA1581" w:rsidP="00BE12DE">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5F20C0CA" w14:textId="77777777" w:rsidR="00FA1581" w:rsidRDefault="00FA1581" w:rsidP="00BE12DE">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0690DF43"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ED1CF46"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209AAA3" w14:textId="77777777" w:rsidR="00FA1581" w:rsidRDefault="00FA1581" w:rsidP="00BE12DE">
            <w:pPr>
              <w:pStyle w:val="TAL"/>
            </w:pPr>
            <w:r>
              <w:t>x</w:t>
            </w:r>
          </w:p>
        </w:tc>
      </w:tr>
      <w:tr w:rsidR="00FA1581" w14:paraId="6785676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B79EAF" w14:textId="77777777" w:rsidR="00FA1581" w:rsidRDefault="00FA1581" w:rsidP="00BE12DE">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164F9870" w14:textId="77777777" w:rsidR="00FA1581" w:rsidRDefault="00FA1581" w:rsidP="00BE12DE">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0697B3A4" w14:textId="77777777" w:rsidR="00FA1581" w:rsidRDefault="00FA1581" w:rsidP="00BE12DE">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04D361D7"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C5D1E9E"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B6C5F00" w14:textId="77777777" w:rsidR="00FA1581" w:rsidRDefault="00FA1581" w:rsidP="00BE12DE">
            <w:pPr>
              <w:pStyle w:val="TAL"/>
            </w:pPr>
            <w:r>
              <w:t>x</w:t>
            </w:r>
          </w:p>
        </w:tc>
      </w:tr>
      <w:tr w:rsidR="00FA1581" w14:paraId="005362F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DCC38C" w14:textId="77777777" w:rsidR="00FA1581" w:rsidRDefault="00FA1581" w:rsidP="00BE12DE">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47467F44" w14:textId="77777777" w:rsidR="00FA1581" w:rsidRDefault="00FA1581" w:rsidP="00BE12DE">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768D3063" w14:textId="77777777" w:rsidR="00FA1581" w:rsidRDefault="00FA1581" w:rsidP="00BE12DE">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21863A41" w14:textId="77777777" w:rsidR="00FA1581" w:rsidRDefault="00FA1581" w:rsidP="00BE12DE">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575A5DB" w14:textId="77777777" w:rsidR="00FA1581" w:rsidRDefault="00FA1581" w:rsidP="00BE12DE">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D689F04" w14:textId="77777777" w:rsidR="00FA1581" w:rsidRDefault="00FA1581" w:rsidP="00BE12DE">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31A96234" w14:textId="77777777" w:rsidR="00FA1581" w:rsidRDefault="00FA1581" w:rsidP="00BE12DE">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A292135" w14:textId="77777777" w:rsidR="00FA1581" w:rsidRDefault="00FA1581" w:rsidP="00BE12DE">
            <w:pPr>
              <w:pStyle w:val="TAL"/>
            </w:pPr>
            <w:r>
              <w:t xml:space="preserve">The maximum steering direction(s) may coincide with </w:t>
            </w:r>
            <w:r>
              <w:rPr>
                <w:i/>
              </w:rPr>
              <w:t>the reference beam centre direction</w:t>
            </w:r>
            <w:r>
              <w:t>.</w:t>
            </w:r>
          </w:p>
          <w:p w14:paraId="26EBD090" w14:textId="77777777" w:rsidR="00FA1581" w:rsidRDefault="00FA1581" w:rsidP="00BE12DE">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FACE3C7"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6AB1D5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D924AFB" w14:textId="77777777" w:rsidR="00FA1581" w:rsidRDefault="00FA1581" w:rsidP="00BE12DE">
            <w:pPr>
              <w:pStyle w:val="TAL"/>
            </w:pPr>
            <w:r>
              <w:t>x</w:t>
            </w:r>
          </w:p>
        </w:tc>
      </w:tr>
      <w:tr w:rsidR="00FA1581" w14:paraId="072D077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095BA7" w14:textId="77777777" w:rsidR="00FA1581" w:rsidRDefault="00FA1581" w:rsidP="00BE12DE">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740DE40B" w14:textId="77777777" w:rsidR="00FA1581" w:rsidRDefault="00FA1581" w:rsidP="00BE12DE">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53F2620D" w14:textId="77777777" w:rsidR="00FA1581" w:rsidRDefault="00FA1581" w:rsidP="00BE12DE">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4A879E5" w14:textId="77777777" w:rsidR="00FA1581" w:rsidRDefault="00FA1581" w:rsidP="00BE12DE">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E59129F"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5A2C1BB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93090B9" w14:textId="77777777" w:rsidR="00FA1581" w:rsidRDefault="00FA1581" w:rsidP="00BE12DE">
            <w:pPr>
              <w:pStyle w:val="TAL"/>
            </w:pPr>
            <w:r>
              <w:t>x</w:t>
            </w:r>
          </w:p>
        </w:tc>
      </w:tr>
      <w:tr w:rsidR="00FA1581" w14:paraId="3E2B063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84162D" w14:textId="77777777" w:rsidR="00FA1581" w:rsidRDefault="00FA1581" w:rsidP="00BE12DE">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753B429" w14:textId="77777777" w:rsidR="00FA1581" w:rsidRDefault="00FA1581" w:rsidP="00BE12DE">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01334D62" w14:textId="77777777" w:rsidR="00FA1581" w:rsidRDefault="00FA1581" w:rsidP="00BE12DE">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282C5CD4"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8F1FBA5"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64FCAFD" w14:textId="77777777" w:rsidR="00FA1581" w:rsidRDefault="00FA1581" w:rsidP="00BE12DE">
            <w:pPr>
              <w:pStyle w:val="TAL"/>
            </w:pPr>
            <w:r>
              <w:t>x</w:t>
            </w:r>
          </w:p>
        </w:tc>
      </w:tr>
      <w:tr w:rsidR="00FA1581" w14:paraId="32E3837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99DEDF" w14:textId="77777777" w:rsidR="00FA1581" w:rsidRDefault="00FA1581" w:rsidP="00BE12DE">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1107CCA8" w14:textId="77777777" w:rsidR="00FA1581" w:rsidRDefault="00FA1581" w:rsidP="00BE12DE">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734312FC" w14:textId="77777777" w:rsidR="00FA1581" w:rsidRDefault="00FA1581" w:rsidP="00BE12DE">
            <w:pPr>
              <w:pStyle w:val="TAL"/>
            </w:pPr>
            <w:r>
              <w:t>List of beams which are declared to be equivalent.</w:t>
            </w:r>
          </w:p>
          <w:p w14:paraId="6F3C3219" w14:textId="77777777" w:rsidR="00FA1581" w:rsidRDefault="00FA1581" w:rsidP="00BE12DE">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735AE04A"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05B76C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FE8D941" w14:textId="77777777" w:rsidR="00FA1581" w:rsidRDefault="00FA1581" w:rsidP="00BE12DE">
            <w:pPr>
              <w:pStyle w:val="TAL"/>
            </w:pPr>
            <w:r>
              <w:t>x</w:t>
            </w:r>
          </w:p>
        </w:tc>
      </w:tr>
      <w:tr w:rsidR="00FA1581" w14:paraId="1CAF7EB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36F67F" w14:textId="77777777" w:rsidR="00FA1581" w:rsidRDefault="00FA1581" w:rsidP="00BE12DE">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209B3B8F" w14:textId="77777777" w:rsidR="00FA1581" w:rsidRDefault="00FA1581" w:rsidP="00BE12DE">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7E48931E" w14:textId="77777777" w:rsidR="00FA1581" w:rsidRDefault="00FA1581" w:rsidP="00BE12DE">
            <w:pPr>
              <w:pStyle w:val="TAL"/>
            </w:pPr>
            <w:r>
              <w:t>List of beams which have been declared equivalent (D.13) and can be generated in parallel using independent RF power resources.</w:t>
            </w:r>
          </w:p>
          <w:p w14:paraId="4140F29D" w14:textId="77777777" w:rsidR="00FA1581" w:rsidRDefault="00FA1581" w:rsidP="00BE12DE">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3A84FAB"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B053CC6"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F92FE7" w14:textId="77777777" w:rsidR="00FA1581" w:rsidRDefault="00FA1581" w:rsidP="00BE12DE">
            <w:pPr>
              <w:pStyle w:val="TAL"/>
            </w:pPr>
            <w:r>
              <w:t>x</w:t>
            </w:r>
          </w:p>
        </w:tc>
      </w:tr>
      <w:tr w:rsidR="00FA1581" w14:paraId="0FDF66C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9C3AF9" w14:textId="77777777" w:rsidR="00FA1581" w:rsidRDefault="00FA1581" w:rsidP="00BE12DE">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6B8F20CC" w14:textId="77777777" w:rsidR="00FA1581" w:rsidRDefault="00FA1581" w:rsidP="00BE12DE">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6CEA10BE" w14:textId="77777777" w:rsidR="00FA1581" w:rsidRDefault="00FA1581" w:rsidP="00BE12DE">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A9132BF"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F54AE9D"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EBBA616" w14:textId="77777777" w:rsidR="00FA1581" w:rsidRDefault="00FA1581" w:rsidP="00BE12DE">
            <w:pPr>
              <w:pStyle w:val="TAL"/>
            </w:pPr>
            <w:r>
              <w:t>x</w:t>
            </w:r>
          </w:p>
        </w:tc>
      </w:tr>
      <w:tr w:rsidR="00FA1581" w14:paraId="0D224A2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775A8F" w14:textId="77777777" w:rsidR="00FA1581" w:rsidRDefault="00FA1581" w:rsidP="00BE12DE">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65D9C722" w14:textId="77777777" w:rsidR="00FA1581" w:rsidRDefault="00FA1581" w:rsidP="00BE12DE">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EB9637A" w14:textId="77777777" w:rsidR="00FA1581" w:rsidRDefault="00FA1581" w:rsidP="00BE12DE">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592A3063"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28F238D"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853AD0C" w14:textId="77777777" w:rsidR="00FA1581" w:rsidRDefault="00FA1581" w:rsidP="00BE12DE">
            <w:pPr>
              <w:pStyle w:val="TAL"/>
            </w:pPr>
            <w:r>
              <w:rPr>
                <w:lang w:eastAsia="zh-CN"/>
              </w:rPr>
              <w:t>n/a</w:t>
            </w:r>
          </w:p>
        </w:tc>
      </w:tr>
      <w:tr w:rsidR="00FA1581" w14:paraId="194B454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8374C2" w14:textId="77777777" w:rsidR="00FA1581" w:rsidRDefault="00FA1581" w:rsidP="00BE12DE">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09233855" w14:textId="77777777" w:rsidR="00FA1581" w:rsidRDefault="00FA1581" w:rsidP="00BE12DE">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2734C01D" w14:textId="77777777" w:rsidR="00FA1581" w:rsidRDefault="00FA1581" w:rsidP="00BE12DE">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2DBAEAF5" w14:textId="77777777" w:rsidR="00FA1581" w:rsidRDefault="00FA1581" w:rsidP="00BE12DE">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76D48B59"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2F2C713"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6CBF38D" w14:textId="77777777" w:rsidR="00FA1581" w:rsidRDefault="00FA1581" w:rsidP="00BE12DE">
            <w:pPr>
              <w:pStyle w:val="TAL"/>
              <w:rPr>
                <w:lang w:eastAsia="zh-CN"/>
              </w:rPr>
            </w:pPr>
            <w:r>
              <w:t>x</w:t>
            </w:r>
          </w:p>
        </w:tc>
      </w:tr>
      <w:tr w:rsidR="00FA1581" w14:paraId="438DD3A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ADCBEC" w14:textId="77777777" w:rsidR="00FA1581" w:rsidRDefault="00FA1581" w:rsidP="00BE12DE">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617504BC" w14:textId="77777777" w:rsidR="00FA1581" w:rsidRDefault="00FA1581" w:rsidP="00BE12DE">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61437EA1" w14:textId="77777777" w:rsidR="00FA1581" w:rsidRDefault="00FA1581" w:rsidP="00BE12DE">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755DDAA0" w14:textId="77777777" w:rsidR="00FA1581" w:rsidRDefault="00FA1581" w:rsidP="00BE12DE">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2C991ACC"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08A5C287"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A247448" w14:textId="77777777" w:rsidR="00FA1581" w:rsidRDefault="00FA1581" w:rsidP="00BE12DE">
            <w:pPr>
              <w:pStyle w:val="TAL"/>
            </w:pPr>
            <w:r>
              <w:t>n/a</w:t>
            </w:r>
          </w:p>
        </w:tc>
      </w:tr>
      <w:tr w:rsidR="00FA1581" w14:paraId="3956A65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FEBF23" w14:textId="77777777" w:rsidR="00FA1581" w:rsidRDefault="00FA1581" w:rsidP="00BE12DE">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71F75E08" w14:textId="77777777" w:rsidR="00FA1581" w:rsidRDefault="00FA1581" w:rsidP="00BE12DE">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39DF3B36" w14:textId="77777777" w:rsidR="00FA1581" w:rsidRDefault="00FA1581" w:rsidP="00BE12DE">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43EF6C72"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320257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4AD83F" w14:textId="77777777" w:rsidR="00FA1581" w:rsidRDefault="00FA1581" w:rsidP="00BE12DE">
            <w:pPr>
              <w:pStyle w:val="TAL"/>
            </w:pPr>
            <w:r>
              <w:t>x</w:t>
            </w:r>
          </w:p>
        </w:tc>
      </w:tr>
      <w:tr w:rsidR="00FA1581" w14:paraId="5AF08AC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37BC42" w14:textId="77777777" w:rsidR="00FA1581" w:rsidRDefault="00FA1581" w:rsidP="00BE12DE">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113DFE5B" w14:textId="77777777" w:rsidR="00FA1581" w:rsidRDefault="00FA1581" w:rsidP="00BE12DE">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12539C63" w14:textId="77777777" w:rsidR="00FA1581" w:rsidRDefault="00FA1581" w:rsidP="00BE12DE">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2CA345B4"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0EB5C5AA"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6CB1DE" w14:textId="77777777" w:rsidR="00FA1581" w:rsidRDefault="00FA1581" w:rsidP="00BE12DE">
            <w:pPr>
              <w:pStyle w:val="TAL"/>
            </w:pPr>
            <w:r>
              <w:t>x</w:t>
            </w:r>
          </w:p>
        </w:tc>
      </w:tr>
      <w:tr w:rsidR="00FA1581" w14:paraId="524DFBE0"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9F619" w14:textId="77777777" w:rsidR="00FA1581" w:rsidRDefault="00FA1581" w:rsidP="00BE12DE">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6E33012F" w14:textId="77777777" w:rsidR="00FA1581" w:rsidRDefault="00FA1581" w:rsidP="00BE12DE">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35C15BB1" w14:textId="77777777" w:rsidR="00FA1581" w:rsidRDefault="00FA1581" w:rsidP="00BE12DE">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55E75344"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67239D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72284D1" w14:textId="77777777" w:rsidR="00FA1581" w:rsidRDefault="00FA1581" w:rsidP="00BE12DE">
            <w:pPr>
              <w:pStyle w:val="TAL"/>
            </w:pPr>
            <w:r>
              <w:t>n/a</w:t>
            </w:r>
          </w:p>
        </w:tc>
      </w:tr>
      <w:tr w:rsidR="00FA1581" w14:paraId="09D1B65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C491D3" w14:textId="77777777" w:rsidR="00FA1581" w:rsidRDefault="00FA1581" w:rsidP="00BE12DE">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541B1023" w14:textId="77777777" w:rsidR="00FA1581" w:rsidRDefault="00FA1581" w:rsidP="00BE12DE">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2D46E94E" w14:textId="77777777" w:rsidR="00FA1581" w:rsidRDefault="00FA1581" w:rsidP="00BE12DE">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14711FF8" w14:textId="77777777" w:rsidR="00FA1581" w:rsidRDefault="00FA1581" w:rsidP="00BE12DE">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2E41D46"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443D867" w14:textId="77777777" w:rsidR="00FA1581" w:rsidRDefault="00FA1581" w:rsidP="00BE12DE">
            <w:pPr>
              <w:pStyle w:val="TAL"/>
            </w:pPr>
            <w:r>
              <w:t>x</w:t>
            </w:r>
          </w:p>
        </w:tc>
      </w:tr>
      <w:tr w:rsidR="00FA1581" w14:paraId="4D70677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4C2588" w14:textId="77777777" w:rsidR="00FA1581" w:rsidRDefault="00FA1581" w:rsidP="00BE12DE">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7D489FA7" w14:textId="77777777" w:rsidR="00FA1581" w:rsidRDefault="00FA1581" w:rsidP="00BE12DE">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6621D449" w14:textId="77777777" w:rsidR="00FA1581" w:rsidRDefault="00FA1581" w:rsidP="00BE12DE">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3AD9CFDC" w14:textId="77777777" w:rsidR="00FA1581" w:rsidRDefault="00FA1581" w:rsidP="00BE12DE">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107EE82"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855C4EC" w14:textId="77777777" w:rsidR="00FA1581" w:rsidRDefault="00FA1581" w:rsidP="00BE12DE">
            <w:pPr>
              <w:pStyle w:val="TAL"/>
            </w:pPr>
            <w:r>
              <w:rPr>
                <w:lang w:eastAsia="zh-CN"/>
              </w:rPr>
              <w:t>n/a</w:t>
            </w:r>
          </w:p>
        </w:tc>
      </w:tr>
      <w:tr w:rsidR="00FA1581" w14:paraId="04749AC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3D9F2F" w14:textId="77777777" w:rsidR="00FA1581" w:rsidRDefault="00FA1581" w:rsidP="00BE12DE">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1310CA4F" w14:textId="77777777" w:rsidR="00FA1581" w:rsidRDefault="00FA1581" w:rsidP="00BE12DE">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062DF279" w14:textId="77777777" w:rsidR="00FA1581" w:rsidRDefault="00FA1581" w:rsidP="00BE12DE">
            <w:pPr>
              <w:pStyle w:val="TAL"/>
            </w:pPr>
            <w:r>
              <w:t>Operating band supported by the OSDD, declared for every OSDD (D.23).</w:t>
            </w:r>
          </w:p>
          <w:p w14:paraId="2BBBC128" w14:textId="77777777" w:rsidR="00FA1581" w:rsidRDefault="00FA1581" w:rsidP="00BE12DE">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5CEDF405"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FB75183"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6BEE56F" w14:textId="77777777" w:rsidR="00FA1581" w:rsidRDefault="00FA1581" w:rsidP="00BE12DE">
            <w:pPr>
              <w:pStyle w:val="TAL"/>
              <w:rPr>
                <w:lang w:eastAsia="zh-CN"/>
              </w:rPr>
            </w:pPr>
            <w:r>
              <w:t>n/a</w:t>
            </w:r>
          </w:p>
        </w:tc>
      </w:tr>
      <w:tr w:rsidR="00FA1581" w14:paraId="353E29E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63B59E" w14:textId="77777777" w:rsidR="00FA1581" w:rsidRDefault="00FA1581" w:rsidP="00BE12DE">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743B2DA3" w14:textId="77777777" w:rsidR="00FA1581" w:rsidRDefault="00FA1581" w:rsidP="00BE12DE">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1D52ABBF" w14:textId="77777777" w:rsidR="00FA1581" w:rsidRDefault="00FA1581" w:rsidP="00BE12DE">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079376A9"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F3BF4AE"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A269564" w14:textId="77777777" w:rsidR="00FA1581" w:rsidRDefault="00FA1581" w:rsidP="00BE12DE">
            <w:pPr>
              <w:pStyle w:val="TAL"/>
            </w:pPr>
            <w:r>
              <w:t>n/a</w:t>
            </w:r>
          </w:p>
        </w:tc>
      </w:tr>
      <w:tr w:rsidR="00FA1581" w14:paraId="504005E0"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DA06BE" w14:textId="77777777" w:rsidR="00FA1581" w:rsidRDefault="00FA1581" w:rsidP="00BE12DE">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4341649D" w14:textId="77777777" w:rsidR="00FA1581" w:rsidRDefault="00FA1581" w:rsidP="00BE12DE">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3EBDC0B7" w14:textId="77777777" w:rsidR="00FA1581" w:rsidRDefault="00FA1581" w:rsidP="00BE12DE">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1096F29E"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9E64B7A"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2EA4403" w14:textId="77777777" w:rsidR="00FA1581" w:rsidRDefault="00FA1581" w:rsidP="00BE12DE">
            <w:pPr>
              <w:pStyle w:val="TAL"/>
            </w:pPr>
            <w:r>
              <w:t>n/a</w:t>
            </w:r>
          </w:p>
        </w:tc>
      </w:tr>
      <w:tr w:rsidR="00FA1581" w14:paraId="525288D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2E3399" w14:textId="77777777" w:rsidR="00FA1581" w:rsidRDefault="00FA1581" w:rsidP="00BE12DE">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5E7E4A86" w14:textId="77777777" w:rsidR="00FA1581" w:rsidRDefault="00FA1581" w:rsidP="00BE12DE">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2DFDDDA2" w14:textId="77777777" w:rsidR="00FA1581" w:rsidRDefault="00FA1581" w:rsidP="00BE12DE">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7F2C595A" w14:textId="77777777" w:rsidR="00FA1581" w:rsidRDefault="00FA1581" w:rsidP="00BE12DE">
            <w:pPr>
              <w:pStyle w:val="TAL"/>
            </w:pPr>
            <w:r>
              <w:t>Declared per NR supported channel BW for the OSDD (D.30).</w:t>
            </w:r>
          </w:p>
          <w:p w14:paraId="636CD92A" w14:textId="77777777" w:rsidR="00FA1581" w:rsidRDefault="00FA1581" w:rsidP="00BE12DE">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1D409AE" w14:textId="77777777" w:rsidR="00FA1581" w:rsidRDefault="00FA1581" w:rsidP="00BE12DE">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1E8447DB"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3C568C3"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750D043" w14:textId="77777777" w:rsidR="00FA1581" w:rsidRDefault="00FA1581" w:rsidP="00BE12DE">
            <w:pPr>
              <w:pStyle w:val="TAL"/>
            </w:pPr>
            <w:r>
              <w:t>n/a</w:t>
            </w:r>
          </w:p>
        </w:tc>
      </w:tr>
      <w:tr w:rsidR="00FA1581" w14:paraId="6E7455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5936B0" w14:textId="77777777" w:rsidR="00FA1581" w:rsidRDefault="00FA1581" w:rsidP="00BE12DE">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5093E4D0" w14:textId="77777777" w:rsidR="00FA1581" w:rsidRDefault="00FA1581" w:rsidP="00BE12DE">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54BDE876" w14:textId="77777777" w:rsidR="00FA1581" w:rsidRDefault="00FA1581" w:rsidP="00BE12DE">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48BDC19" w14:textId="77777777" w:rsidR="00FA1581" w:rsidRDefault="00FA1581" w:rsidP="00BE12DE">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54876DC4" w14:textId="77777777" w:rsidR="00FA1581" w:rsidRDefault="00FA1581" w:rsidP="00BE12DE">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6A8AEB5E" w14:textId="77777777" w:rsidR="00FA1581" w:rsidRDefault="00FA1581" w:rsidP="00BE12DE">
            <w:pPr>
              <w:pStyle w:val="TAL"/>
            </w:pPr>
            <w:r>
              <w:t>x</w:t>
            </w:r>
          </w:p>
        </w:tc>
      </w:tr>
      <w:tr w:rsidR="00FA1581" w14:paraId="36B3D4D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12658F" w14:textId="77777777" w:rsidR="00FA1581" w:rsidRDefault="00FA1581" w:rsidP="00BE12DE">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5CCED26C" w14:textId="77777777" w:rsidR="00FA1581" w:rsidRDefault="00FA1581" w:rsidP="00BE12DE">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056B7146" w14:textId="77777777" w:rsidR="00FA1581" w:rsidRDefault="00FA1581" w:rsidP="00BE12DE">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05E54B19"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87EA831"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E073CCA" w14:textId="77777777" w:rsidR="00FA1581" w:rsidRDefault="00FA1581" w:rsidP="00BE12DE">
            <w:pPr>
              <w:pStyle w:val="TAL"/>
            </w:pPr>
            <w:r>
              <w:t>n/a</w:t>
            </w:r>
          </w:p>
        </w:tc>
      </w:tr>
      <w:tr w:rsidR="00FA1581" w14:paraId="639E1CF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F8420D" w14:textId="77777777" w:rsidR="00FA1581" w:rsidRDefault="00FA1581" w:rsidP="00BE12DE">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6E0AA451" w14:textId="77777777" w:rsidR="00FA1581" w:rsidRDefault="00FA1581" w:rsidP="00BE12DE">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294EAF17" w14:textId="77777777" w:rsidR="00FA1581" w:rsidRDefault="00FA1581" w:rsidP="00BE12DE">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4A9FBBFA" w14:textId="77777777" w:rsidR="00FA1581" w:rsidRDefault="00FA1581" w:rsidP="00BE12DE">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6CFB4F9E"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02A4C86"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1C66859" w14:textId="77777777" w:rsidR="00FA1581" w:rsidRDefault="00FA1581" w:rsidP="00BE12DE">
            <w:pPr>
              <w:pStyle w:val="TAL"/>
            </w:pPr>
            <w:r>
              <w:t>n/a</w:t>
            </w:r>
          </w:p>
        </w:tc>
      </w:tr>
      <w:tr w:rsidR="00FA1581" w14:paraId="6D49D1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C9F08B" w14:textId="77777777" w:rsidR="00FA1581" w:rsidRDefault="00FA1581" w:rsidP="00BE12DE">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51DE2E8" w14:textId="77777777" w:rsidR="00FA1581" w:rsidRDefault="00FA1581" w:rsidP="00BE12DE">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5696B306" w14:textId="77777777" w:rsidR="00FA1581" w:rsidRDefault="00FA1581" w:rsidP="00BE12DE">
            <w:pPr>
              <w:pStyle w:val="TAL"/>
              <w:rPr>
                <w:lang w:eastAsia="zh-CN"/>
              </w:rPr>
            </w:pPr>
            <w:r>
              <w:t xml:space="preserve">For each OSDD an associated </w:t>
            </w:r>
            <w:r>
              <w:rPr>
                <w:lang w:eastAsia="zh-CN"/>
              </w:rPr>
              <w:t>direction inside the receiver target redirection range (D.30).</w:t>
            </w:r>
          </w:p>
          <w:p w14:paraId="6E5ED7BA" w14:textId="77777777" w:rsidR="00FA1581" w:rsidRDefault="00FA1581" w:rsidP="00BE12DE">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4786DFA6"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C3EBE7F"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E1EC3C9" w14:textId="77777777" w:rsidR="00FA1581" w:rsidRDefault="00FA1581" w:rsidP="00BE12DE">
            <w:pPr>
              <w:pStyle w:val="TAL"/>
            </w:pPr>
            <w:r>
              <w:t>n/a</w:t>
            </w:r>
          </w:p>
        </w:tc>
      </w:tr>
      <w:tr w:rsidR="00FA1581" w14:paraId="08A68E1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0878F9" w14:textId="77777777" w:rsidR="00FA1581" w:rsidRDefault="00FA1581" w:rsidP="00BE12DE">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1415C1B3" w14:textId="77777777" w:rsidR="00FA1581" w:rsidRDefault="00FA1581" w:rsidP="00BE12DE">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1B4B051" w14:textId="77777777" w:rsidR="00FA1581" w:rsidRDefault="00FA1581" w:rsidP="00BE12DE">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2BDCE76C" w14:textId="77777777" w:rsidR="00FA1581" w:rsidRDefault="00FA1581" w:rsidP="00BE12DE">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4A6E576"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1BDC7CB" w14:textId="77777777" w:rsidR="00FA1581" w:rsidRDefault="00FA1581" w:rsidP="00BE12DE">
            <w:pPr>
              <w:pStyle w:val="TAL"/>
            </w:pPr>
            <w:r>
              <w:t>n/a</w:t>
            </w:r>
          </w:p>
        </w:tc>
      </w:tr>
      <w:tr w:rsidR="00FA1581" w14:paraId="6D96FFF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A6C06E" w14:textId="77777777" w:rsidR="00FA1581" w:rsidRDefault="00FA1581" w:rsidP="00BE12DE">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30312A42" w14:textId="77777777" w:rsidR="00FA1581" w:rsidRDefault="00FA1581" w:rsidP="00BE12DE">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692EE7D6" w14:textId="77777777" w:rsidR="00FA1581" w:rsidRDefault="00FA1581" w:rsidP="00BE12DE">
            <w:pPr>
              <w:pStyle w:val="TAL"/>
            </w:pPr>
            <w:r>
              <w:t>For each OSDD four conformance test directions.</w:t>
            </w:r>
          </w:p>
          <w:p w14:paraId="4780EFFB" w14:textId="77777777" w:rsidR="00FA1581" w:rsidRDefault="00FA1581" w:rsidP="00BE12DE">
            <w:pPr>
              <w:pStyle w:val="TAL"/>
            </w:pPr>
            <w:r>
              <w:t>If the OSDD includes a receiver target redirection range the following four directions shall be declared:</w:t>
            </w:r>
          </w:p>
          <w:p w14:paraId="388357F6" w14:textId="77777777" w:rsidR="00FA1581" w:rsidRDefault="00FA1581" w:rsidP="00BE12DE">
            <w:pPr>
              <w:pStyle w:val="TAL"/>
            </w:pPr>
            <w:r>
              <w:t>1)</w:t>
            </w:r>
            <w:r>
              <w:tab/>
              <w:t>The direction determined by the maximum φ value achievable inside the receiver target redirection range, while θ value being the closest possible to the receiver target reference direction.</w:t>
            </w:r>
          </w:p>
          <w:p w14:paraId="21D241CD" w14:textId="77777777" w:rsidR="00FA1581" w:rsidRDefault="00FA1581" w:rsidP="00BE12DE">
            <w:pPr>
              <w:pStyle w:val="TAL"/>
            </w:pPr>
            <w:r>
              <w:t>2)</w:t>
            </w:r>
            <w:r>
              <w:tab/>
              <w:t>The direction determined by the minimum φ value achievable inside the receiver target redirection range, while θ value being the closest possible to the receiver target reference direction.</w:t>
            </w:r>
          </w:p>
          <w:p w14:paraId="1A330940" w14:textId="77777777" w:rsidR="00FA1581" w:rsidRDefault="00FA1581" w:rsidP="00BE12DE">
            <w:pPr>
              <w:pStyle w:val="TAL"/>
            </w:pPr>
            <w:r>
              <w:t>3)</w:t>
            </w:r>
            <w:r>
              <w:tab/>
              <w:t>The direction determined by the maximum θ value achievable inside the receiver target redirection range, while φ value being the closest possible to the receiver target reference direction.</w:t>
            </w:r>
          </w:p>
          <w:p w14:paraId="32F6A36F" w14:textId="77777777" w:rsidR="00FA1581" w:rsidRDefault="00FA1581" w:rsidP="00BE12DE">
            <w:pPr>
              <w:pStyle w:val="TAL"/>
            </w:pPr>
            <w:r>
              <w:t>4)</w:t>
            </w:r>
            <w:r>
              <w:tab/>
              <w:t>The direction determined by the minimum θ value achievable inside the receiver target redirection range, while φ value being the closest possible to the receiver target reference direction.</w:t>
            </w:r>
          </w:p>
          <w:p w14:paraId="3AE8A23B" w14:textId="77777777" w:rsidR="00FA1581" w:rsidRDefault="00FA1581" w:rsidP="00BE12DE">
            <w:pPr>
              <w:pStyle w:val="TAL"/>
            </w:pPr>
            <w:r>
              <w:t>If an OSDD does not include a receiver target redirection range the following 4 directions shall be declared:</w:t>
            </w:r>
          </w:p>
          <w:p w14:paraId="09A48129" w14:textId="77777777" w:rsidR="00FA1581" w:rsidRDefault="00FA1581" w:rsidP="00BE12DE">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06FBBF90" w14:textId="77777777" w:rsidR="00FA1581" w:rsidRDefault="00FA1581" w:rsidP="00BE12DE">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02F0BD99" w14:textId="77777777" w:rsidR="00FA1581" w:rsidRDefault="00FA1581" w:rsidP="00BE12DE">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68A65897" w14:textId="77777777" w:rsidR="00FA1581" w:rsidRDefault="00FA1581" w:rsidP="00BE12DE">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0A19A09"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629F1B71" w14:textId="77777777" w:rsidR="00FA1581" w:rsidRDefault="00FA1581" w:rsidP="00BE12DE">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CECA588" w14:textId="77777777" w:rsidR="00FA1581" w:rsidRDefault="00FA1581" w:rsidP="00BE12DE">
            <w:pPr>
              <w:pStyle w:val="TAL"/>
            </w:pPr>
            <w:r>
              <w:t>n/a</w:t>
            </w:r>
          </w:p>
        </w:tc>
      </w:tr>
      <w:tr w:rsidR="00FA1581" w14:paraId="26F7FDA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E66AFD" w14:textId="77777777" w:rsidR="00FA1581" w:rsidRDefault="00FA1581" w:rsidP="00BE12DE">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26A35809" w14:textId="77777777" w:rsidR="00FA1581" w:rsidRDefault="00FA1581" w:rsidP="00BE12DE">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637508DD" w14:textId="77777777" w:rsidR="00FA1581" w:rsidRDefault="00FA1581" w:rsidP="00BE12DE">
            <w:pPr>
              <w:pStyle w:val="TAL"/>
            </w:pPr>
            <w:r>
              <w:t>Declared as a single range of directions within which selected TX OTA requirements are intended to be met.</w:t>
            </w:r>
          </w:p>
          <w:p w14:paraId="1BE1FDF3" w14:textId="77777777" w:rsidR="00FA1581" w:rsidRDefault="00FA1581" w:rsidP="00BE12DE">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47D809D3"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5FDC67C"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3B44CED" w14:textId="77777777" w:rsidR="00FA1581" w:rsidRDefault="00FA1581" w:rsidP="00BE12DE">
            <w:pPr>
              <w:pStyle w:val="TAL"/>
            </w:pPr>
            <w:r>
              <w:t>x</w:t>
            </w:r>
          </w:p>
        </w:tc>
      </w:tr>
      <w:tr w:rsidR="00FA1581" w14:paraId="617661C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CBF765" w14:textId="77777777" w:rsidR="00FA1581" w:rsidRDefault="00FA1581" w:rsidP="00BE12DE">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35DEA8D8" w14:textId="77777777" w:rsidR="00FA1581" w:rsidRDefault="00FA1581" w:rsidP="00BE12DE">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3A00476D" w14:textId="77777777" w:rsidR="00FA1581" w:rsidRDefault="00FA1581" w:rsidP="00BE12DE">
            <w:pPr>
              <w:pStyle w:val="TAL"/>
            </w:pPr>
            <w:r>
              <w:t xml:space="preserve">The direction describing the reference direction of the </w:t>
            </w:r>
            <w:r>
              <w:rPr>
                <w:i/>
              </w:rPr>
              <w:t>OTA converge range</w:t>
            </w:r>
            <w:r>
              <w:t xml:space="preserve"> (D.34).</w:t>
            </w:r>
          </w:p>
          <w:p w14:paraId="37C0FC16" w14:textId="77777777" w:rsidR="00FA1581" w:rsidRDefault="00FA1581" w:rsidP="00BE12DE">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0193A985"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8DAF869"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3788440" w14:textId="77777777" w:rsidR="00FA1581" w:rsidRDefault="00FA1581" w:rsidP="00BE12DE">
            <w:pPr>
              <w:pStyle w:val="TAL"/>
            </w:pPr>
            <w:r>
              <w:t>x</w:t>
            </w:r>
          </w:p>
        </w:tc>
      </w:tr>
      <w:tr w:rsidR="00FA1581" w14:paraId="0162B8B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910AC9" w14:textId="77777777" w:rsidR="00FA1581" w:rsidRDefault="00FA1581" w:rsidP="00BE12DE">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78577EC2" w14:textId="77777777" w:rsidR="00FA1581" w:rsidRDefault="00FA1581" w:rsidP="00BE12DE">
            <w:pPr>
              <w:pStyle w:val="TAL"/>
            </w:pPr>
            <w:r>
              <w:t xml:space="preserve">OTA coverage </w:t>
            </w:r>
            <w:proofErr w:type="gramStart"/>
            <w:r>
              <w:t>range</w:t>
            </w:r>
            <w:proofErr w:type="gramEnd"/>
            <w:r>
              <w:t xml:space="preserv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4FA6CC17" w14:textId="77777777" w:rsidR="00FA1581" w:rsidRDefault="00FA1581" w:rsidP="00BE12DE">
            <w:pPr>
              <w:pStyle w:val="TAL"/>
            </w:pPr>
            <w:r>
              <w:t>The directions corresponding to the following points:</w:t>
            </w:r>
          </w:p>
          <w:p w14:paraId="4CF072AF" w14:textId="77777777" w:rsidR="00FA1581" w:rsidRDefault="00FA1581" w:rsidP="00BE12DE">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F6C85BB" w14:textId="77777777" w:rsidR="00FA1581" w:rsidRDefault="00FA1581" w:rsidP="00BE12DE">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41532ED3" w14:textId="77777777" w:rsidR="00FA1581" w:rsidRDefault="00FA1581" w:rsidP="00BE12DE">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F3830F7" w14:textId="77777777" w:rsidR="00FA1581" w:rsidRDefault="00FA1581" w:rsidP="00BE12DE">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19BB452E" w14:textId="77777777" w:rsidR="00FA1581" w:rsidRDefault="00FA1581" w:rsidP="00BE12DE">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059BA32"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D48EAC0" w14:textId="77777777" w:rsidR="00FA1581" w:rsidRDefault="00FA1581" w:rsidP="00BE12DE">
            <w:pPr>
              <w:pStyle w:val="TAL"/>
            </w:pPr>
            <w:r>
              <w:t>x</w:t>
            </w:r>
          </w:p>
        </w:tc>
      </w:tr>
      <w:tr w:rsidR="00FA1581" w14:paraId="2928289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562791" w14:textId="77777777" w:rsidR="00FA1581" w:rsidRDefault="00FA1581" w:rsidP="00BE12DE">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5B38B7A6" w14:textId="77777777" w:rsidR="00FA1581" w:rsidRDefault="00FA1581" w:rsidP="00BE12DE">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9EA35AB" w14:textId="77777777" w:rsidR="00FA1581" w:rsidRDefault="00FA1581" w:rsidP="00BE12DE">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1919BD36" w14:textId="77777777" w:rsidR="00FA1581" w:rsidRDefault="00FA1581" w:rsidP="00BE12DE">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0B7C7D2A" w14:textId="77777777" w:rsidR="00FA1581" w:rsidRDefault="00FA1581" w:rsidP="00BE12DE">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1DA5EBE"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171787C" w14:textId="77777777" w:rsidR="00FA1581" w:rsidRDefault="00FA1581" w:rsidP="00BE12DE">
            <w:pPr>
              <w:pStyle w:val="TAL"/>
            </w:pPr>
            <w:r>
              <w:rPr>
                <w:lang w:eastAsia="zh-CN"/>
              </w:rPr>
              <w:t>x</w:t>
            </w:r>
          </w:p>
        </w:tc>
      </w:tr>
      <w:tr w:rsidR="00FA1581" w14:paraId="164A4FC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AA8A05" w14:textId="77777777" w:rsidR="00FA1581" w:rsidRDefault="00FA1581" w:rsidP="00BE12DE">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1D7D8EC7" w14:textId="77777777" w:rsidR="00FA1581" w:rsidRDefault="00FA1581" w:rsidP="00BE12DE">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74DB1B2B" w14:textId="77777777" w:rsidR="00FA1581" w:rsidRDefault="00FA1581" w:rsidP="00BE12DE">
            <w:pPr>
              <w:pStyle w:val="TAL"/>
            </w:pPr>
            <w:r>
              <w:t>Rated total radiated output power</w:t>
            </w:r>
            <w:r>
              <w:rPr>
                <w:i/>
              </w:rPr>
              <w:t>.</w:t>
            </w:r>
          </w:p>
          <w:p w14:paraId="14AE2747" w14:textId="77777777" w:rsidR="00FA1581" w:rsidRDefault="00FA1581" w:rsidP="00BE12DE">
            <w:pPr>
              <w:pStyle w:val="TAL"/>
            </w:pPr>
            <w:r>
              <w:t xml:space="preserve">Declared per supported </w:t>
            </w:r>
            <w:r>
              <w:rPr>
                <w:i/>
              </w:rPr>
              <w:t>operating band</w:t>
            </w:r>
            <w:r>
              <w:t>.</w:t>
            </w:r>
          </w:p>
          <w:p w14:paraId="78257C92" w14:textId="77777777" w:rsidR="00FA1581" w:rsidRDefault="00FA1581" w:rsidP="00BE12DE">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5128EC91"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2A085683" w14:textId="77777777" w:rsidR="00FA1581" w:rsidRDefault="00FA1581" w:rsidP="00BE12DE">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CEB9F48" w14:textId="77777777" w:rsidR="00FA1581" w:rsidRDefault="00FA1581" w:rsidP="00BE12DE">
            <w:pPr>
              <w:pStyle w:val="TAL"/>
              <w:rPr>
                <w:rFonts w:cs="Arial"/>
                <w:szCs w:val="18"/>
                <w:lang w:eastAsia="zh-CN"/>
              </w:rPr>
            </w:pPr>
            <w:r>
              <w:t>x</w:t>
            </w:r>
          </w:p>
        </w:tc>
      </w:tr>
      <w:tr w:rsidR="00FA1581" w14:paraId="1558022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E2FE66" w14:textId="77777777" w:rsidR="00FA1581" w:rsidRDefault="00FA1581" w:rsidP="00BE12DE">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0E4673FD" w14:textId="77777777" w:rsidR="00FA1581" w:rsidRDefault="00FA1581" w:rsidP="00BE12DE">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3FDC57B9" w14:textId="77777777" w:rsidR="00FA1581" w:rsidRDefault="00FA1581" w:rsidP="00BE12DE">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031E317F"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85D8E15"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8209744" w14:textId="77777777" w:rsidR="00FA1581" w:rsidRDefault="00FA1581" w:rsidP="00BE12DE">
            <w:pPr>
              <w:pStyle w:val="TAL"/>
              <w:rPr>
                <w:lang w:eastAsia="zh-CN"/>
              </w:rPr>
            </w:pPr>
            <w:r>
              <w:rPr>
                <w:lang w:eastAsia="zh-CN"/>
              </w:rPr>
              <w:t>n/a</w:t>
            </w:r>
          </w:p>
        </w:tc>
      </w:tr>
      <w:tr w:rsidR="00FA1581" w14:paraId="6BAC15E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57E5D7" w14:textId="77777777" w:rsidR="00FA1581" w:rsidRDefault="00FA1581" w:rsidP="00BE12DE">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0319481E" w14:textId="77777777" w:rsidR="00FA1581" w:rsidRDefault="00FA1581" w:rsidP="00BE12DE">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7BF066A9" w14:textId="77777777" w:rsidR="00FA1581" w:rsidRDefault="00FA1581" w:rsidP="00BE12DE">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509F5157"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0B004F66"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5F2B8E6" w14:textId="77777777" w:rsidR="00FA1581" w:rsidRDefault="00FA1581" w:rsidP="00BE12DE">
            <w:pPr>
              <w:pStyle w:val="TAL"/>
              <w:rPr>
                <w:lang w:eastAsia="zh-CN"/>
              </w:rPr>
            </w:pPr>
            <w:r>
              <w:rPr>
                <w:lang w:eastAsia="zh-CN"/>
              </w:rPr>
              <w:t>x</w:t>
            </w:r>
          </w:p>
        </w:tc>
      </w:tr>
      <w:tr w:rsidR="00FA1581" w14:paraId="4277720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D17AFD" w14:textId="77777777" w:rsidR="00FA1581" w:rsidRDefault="00FA1581" w:rsidP="00BE12DE">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566812C0" w14:textId="77777777" w:rsidR="00FA1581" w:rsidRDefault="00FA1581" w:rsidP="00BE12DE">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71A43D98" w14:textId="77777777" w:rsidR="00FA1581" w:rsidRDefault="00FA1581" w:rsidP="00BE12DE">
            <w:pPr>
              <w:pStyle w:val="TAL"/>
            </w:pPr>
            <w:r>
              <w:t>The manufacturer shall declare whether the BS under test is intended to operate in geographic areas where the additional operating band unwanted emission limits defined in clause 6.7.4 apply.</w:t>
            </w:r>
          </w:p>
          <w:p w14:paraId="44DBD4FF" w14:textId="77777777" w:rsidR="00FA1581" w:rsidRDefault="00FA1581" w:rsidP="00BE12DE">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40872051"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AEF8990"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27D0D63" w14:textId="77777777" w:rsidR="00FA1581" w:rsidRDefault="00FA1581" w:rsidP="00BE12DE">
            <w:pPr>
              <w:pStyle w:val="TAL"/>
              <w:rPr>
                <w:lang w:eastAsia="zh-CN"/>
              </w:rPr>
            </w:pPr>
            <w:r>
              <w:rPr>
                <w:lang w:eastAsia="zh-CN"/>
              </w:rPr>
              <w:t>x</w:t>
            </w:r>
          </w:p>
        </w:tc>
      </w:tr>
      <w:tr w:rsidR="00FA1581" w14:paraId="20097CC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5E08BF" w14:textId="77777777" w:rsidR="00FA1581" w:rsidRDefault="00FA1581" w:rsidP="00BE12DE">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61828CE8" w14:textId="77777777" w:rsidR="00FA1581" w:rsidRDefault="00FA1581" w:rsidP="00BE12DE">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6864947E" w14:textId="77777777" w:rsidR="00FA1581" w:rsidRDefault="00FA1581" w:rsidP="00BE12D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5A19B68"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3D3EBBA"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4071DA9" w14:textId="77777777" w:rsidR="00FA1581" w:rsidRDefault="00FA1581" w:rsidP="00BE12DE">
            <w:pPr>
              <w:pStyle w:val="TAL"/>
              <w:rPr>
                <w:lang w:eastAsia="zh-CN"/>
              </w:rPr>
            </w:pPr>
            <w:r>
              <w:rPr>
                <w:lang w:eastAsia="zh-CN"/>
              </w:rPr>
              <w:t>x</w:t>
            </w:r>
          </w:p>
        </w:tc>
      </w:tr>
      <w:tr w:rsidR="00FA1581" w14:paraId="50018C4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0430AA" w14:textId="77777777" w:rsidR="00FA1581" w:rsidRDefault="00FA1581" w:rsidP="00BE12DE">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66CBABD8" w14:textId="77777777" w:rsidR="00FA1581" w:rsidRDefault="00FA1581" w:rsidP="00BE12DE">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2E8C5F40" w14:textId="77777777" w:rsidR="00FA1581" w:rsidRDefault="00FA1581" w:rsidP="00BE12D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5A2EF5A9"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693454F"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AD6DDA2" w14:textId="77777777" w:rsidR="00FA1581" w:rsidRDefault="00FA1581" w:rsidP="00BE12DE">
            <w:pPr>
              <w:pStyle w:val="TAL"/>
              <w:rPr>
                <w:lang w:eastAsia="zh-CN"/>
              </w:rPr>
            </w:pPr>
            <w:r>
              <w:rPr>
                <w:lang w:eastAsia="zh-CN"/>
              </w:rPr>
              <w:t>n/a</w:t>
            </w:r>
          </w:p>
        </w:tc>
      </w:tr>
      <w:tr w:rsidR="00FA1581" w14:paraId="7C8A4A8D"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70814C" w14:textId="77777777" w:rsidR="00FA1581" w:rsidRDefault="00FA1581" w:rsidP="00BE12DE">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051D2F35" w14:textId="77777777" w:rsidR="00FA1581" w:rsidRDefault="00FA1581" w:rsidP="00BE12DE">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4BA8BBA0" w14:textId="77777777" w:rsidR="00FA1581" w:rsidRDefault="00FA1581" w:rsidP="00BE12DE">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2332CBE2"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EC46003"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EA434CB" w14:textId="77777777" w:rsidR="00FA1581" w:rsidRDefault="00FA1581" w:rsidP="00BE12DE">
            <w:pPr>
              <w:pStyle w:val="TAL"/>
              <w:rPr>
                <w:lang w:eastAsia="zh-CN"/>
              </w:rPr>
            </w:pPr>
            <w:r>
              <w:t>n/a</w:t>
            </w:r>
          </w:p>
        </w:tc>
      </w:tr>
      <w:tr w:rsidR="00FA1581" w14:paraId="18FDBFC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5AF855" w14:textId="77777777" w:rsidR="00FA1581" w:rsidRDefault="00FA1581" w:rsidP="00BE12DE">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1CF5D17D" w14:textId="77777777" w:rsidR="00FA1581" w:rsidRDefault="00FA1581" w:rsidP="00BE12DE">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1D725E83" w14:textId="77777777" w:rsidR="00FA1581" w:rsidRDefault="00FA1581" w:rsidP="00BE12DE">
            <w:pPr>
              <w:pStyle w:val="TAL"/>
            </w:pPr>
            <w:r>
              <w:t xml:space="preserve">BS capability to operate with a single carrier (only) or multiple carriers. Declared per supported operating band, per RIB. </w:t>
            </w:r>
          </w:p>
          <w:p w14:paraId="47A0809C" w14:textId="77777777" w:rsidR="00FA1581" w:rsidRDefault="00FA1581" w:rsidP="00BE12DE">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7372C346" w14:textId="77777777" w:rsidR="00FA1581" w:rsidRDefault="00FA1581" w:rsidP="00BE12DE">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4BA5622"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B871A03" w14:textId="77777777" w:rsidR="00FA1581" w:rsidRDefault="00FA1581" w:rsidP="00BE12DE">
            <w:pPr>
              <w:pStyle w:val="TAL"/>
              <w:rPr>
                <w:lang w:eastAsia="zh-CN"/>
              </w:rPr>
            </w:pPr>
            <w:r>
              <w:rPr>
                <w:lang w:eastAsia="zh-CN"/>
              </w:rPr>
              <w:t>x</w:t>
            </w:r>
          </w:p>
        </w:tc>
      </w:tr>
      <w:tr w:rsidR="00FA1581" w14:paraId="7D7487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B220B5" w14:textId="77777777" w:rsidR="00FA1581" w:rsidRDefault="00FA1581" w:rsidP="00BE12DE">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219DB88A" w14:textId="77777777" w:rsidR="00FA1581" w:rsidRDefault="00FA1581" w:rsidP="00BE12DE">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ABD587B" w14:textId="77777777" w:rsidR="00FA1581" w:rsidRDefault="00FA1581" w:rsidP="00BE12DE">
            <w:pPr>
              <w:pStyle w:val="TAL"/>
            </w:pPr>
            <w:r>
              <w:t>Maximum number of supported carriers. Declared per supported operating band, per RIB.</w:t>
            </w:r>
          </w:p>
          <w:p w14:paraId="0CF83211" w14:textId="77777777" w:rsidR="00FA1581" w:rsidRDefault="00FA1581" w:rsidP="00BE12DE">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28A55F50"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6B464F2F"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358B716" w14:textId="77777777" w:rsidR="00FA1581" w:rsidRDefault="00FA1581" w:rsidP="00BE12DE">
            <w:pPr>
              <w:pStyle w:val="TAL"/>
              <w:rPr>
                <w:lang w:eastAsia="zh-CN"/>
              </w:rPr>
            </w:pPr>
            <w:r>
              <w:rPr>
                <w:lang w:eastAsia="zh-CN"/>
              </w:rPr>
              <w:t>x</w:t>
            </w:r>
          </w:p>
        </w:tc>
      </w:tr>
      <w:tr w:rsidR="00FA1581" w14:paraId="68BC349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9087FC" w14:textId="77777777" w:rsidR="00FA1581" w:rsidRDefault="00FA1581" w:rsidP="00BE12DE">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15BDC191" w14:textId="77777777" w:rsidR="00FA1581" w:rsidRDefault="00FA1581" w:rsidP="00BE12DE">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2BB78442" w14:textId="77777777" w:rsidR="00FA1581" w:rsidRDefault="00FA1581" w:rsidP="00BE12DE">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3A59B4BD"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E778B8E"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B3198B4" w14:textId="77777777" w:rsidR="00FA1581" w:rsidRDefault="00FA1581" w:rsidP="00BE12DE">
            <w:pPr>
              <w:pStyle w:val="TAL"/>
              <w:rPr>
                <w:lang w:eastAsia="zh-CN"/>
              </w:rPr>
            </w:pPr>
            <w:r>
              <w:rPr>
                <w:lang w:eastAsia="zh-CN"/>
              </w:rPr>
              <w:t>x</w:t>
            </w:r>
          </w:p>
        </w:tc>
      </w:tr>
      <w:tr w:rsidR="00FA1581" w14:paraId="5E35EB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3A60CC" w14:textId="77777777" w:rsidR="00FA1581" w:rsidRDefault="00FA1581" w:rsidP="00BE12DE">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35A020B7" w14:textId="77777777" w:rsidR="00FA1581" w:rsidRDefault="00FA1581" w:rsidP="00BE12DE">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5B13E592" w14:textId="77777777" w:rsidR="00FA1581" w:rsidRDefault="00FA1581" w:rsidP="00BE12DE">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255AEAC2"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BECCA5A"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1BA92D" w14:textId="77777777" w:rsidR="00FA1581" w:rsidRDefault="00FA1581" w:rsidP="00BE12DE">
            <w:pPr>
              <w:pStyle w:val="TAL"/>
              <w:rPr>
                <w:lang w:eastAsia="zh-CN"/>
              </w:rPr>
            </w:pPr>
            <w:r>
              <w:rPr>
                <w:lang w:eastAsia="zh-CN"/>
              </w:rPr>
              <w:t>n/a</w:t>
            </w:r>
          </w:p>
        </w:tc>
      </w:tr>
      <w:tr w:rsidR="00FA1581" w14:paraId="1C03068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A9C9DA" w14:textId="77777777" w:rsidR="00FA1581" w:rsidRDefault="00FA1581" w:rsidP="00BE12DE">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6DB1A4B5" w14:textId="77777777" w:rsidR="00FA1581" w:rsidRDefault="00FA1581" w:rsidP="00BE12DE">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3089EE7" w14:textId="77777777" w:rsidR="00FA1581" w:rsidRDefault="00FA1581" w:rsidP="00BE12DE">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0CC4D42B"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60C3DB3" w14:textId="77777777" w:rsidR="00FA1581" w:rsidRDefault="00FA1581" w:rsidP="00BE12DE">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4EA7F230" w14:textId="77777777" w:rsidR="00FA1581" w:rsidRDefault="00FA1581" w:rsidP="00BE12DE">
            <w:pPr>
              <w:pStyle w:val="TAL"/>
              <w:rPr>
                <w:lang w:eastAsia="zh-CN"/>
              </w:rPr>
            </w:pPr>
            <w:r>
              <w:rPr>
                <w:lang w:eastAsia="zh-CN"/>
              </w:rPr>
              <w:t>n/a</w:t>
            </w:r>
          </w:p>
        </w:tc>
      </w:tr>
      <w:tr w:rsidR="00FA1581" w14:paraId="090D31F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1D98B8" w14:textId="77777777" w:rsidR="00FA1581" w:rsidRDefault="00FA1581" w:rsidP="00BE12DE">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7978AF78" w14:textId="77777777" w:rsidR="00FA1581" w:rsidRDefault="00FA1581" w:rsidP="00BE12DE">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25F08CA0" w14:textId="77777777" w:rsidR="00FA1581" w:rsidRDefault="00FA1581" w:rsidP="00BE12DE">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84F9DAF"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16107F5"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27B237C" w14:textId="77777777" w:rsidR="00FA1581" w:rsidRDefault="00FA1581" w:rsidP="00BE12DE">
            <w:pPr>
              <w:pStyle w:val="TAL"/>
              <w:rPr>
                <w:lang w:eastAsia="zh-CN"/>
              </w:rPr>
            </w:pPr>
            <w:r>
              <w:rPr>
                <w:lang w:eastAsia="zh-CN"/>
              </w:rPr>
              <w:t>x</w:t>
            </w:r>
          </w:p>
        </w:tc>
      </w:tr>
      <w:tr w:rsidR="00FA1581" w14:paraId="2813F68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421250" w14:textId="77777777" w:rsidR="00FA1581" w:rsidRDefault="00FA1581" w:rsidP="00BE12DE">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33C57B81" w14:textId="77777777" w:rsidR="00FA1581" w:rsidRDefault="00FA1581" w:rsidP="00BE12DE">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3A1FC1AE" w14:textId="77777777" w:rsidR="00FA1581" w:rsidRDefault="00FA1581" w:rsidP="00BE12DE">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6F56046E"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1F4D018"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7E0045B" w14:textId="77777777" w:rsidR="00FA1581" w:rsidRDefault="00FA1581" w:rsidP="00BE12DE">
            <w:pPr>
              <w:pStyle w:val="TAL"/>
              <w:rPr>
                <w:lang w:eastAsia="zh-CN"/>
              </w:rPr>
            </w:pPr>
            <w:r>
              <w:rPr>
                <w:lang w:eastAsia="zh-CN"/>
              </w:rPr>
              <w:t>n/a</w:t>
            </w:r>
          </w:p>
        </w:tc>
      </w:tr>
      <w:tr w:rsidR="00FA1581" w14:paraId="6E11473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E50F88" w14:textId="77777777" w:rsidR="00FA1581" w:rsidRDefault="00FA1581" w:rsidP="00BE12DE">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0E918543" w14:textId="77777777" w:rsidR="00FA1581" w:rsidRDefault="00FA1581" w:rsidP="00BE12DE">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7FB21F4C" w14:textId="77777777" w:rsidR="00FA1581" w:rsidRDefault="00FA1581" w:rsidP="00BE12DE">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6F679D25"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5047C10"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8187A1B" w14:textId="77777777" w:rsidR="00FA1581" w:rsidRDefault="00FA1581" w:rsidP="00BE12DE">
            <w:pPr>
              <w:pStyle w:val="TAL"/>
              <w:rPr>
                <w:lang w:eastAsia="zh-CN"/>
              </w:rPr>
            </w:pPr>
            <w:r>
              <w:rPr>
                <w:lang w:eastAsia="zh-CN"/>
              </w:rPr>
              <w:t>n/a</w:t>
            </w:r>
          </w:p>
        </w:tc>
      </w:tr>
      <w:tr w:rsidR="00FA1581" w14:paraId="280F094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E69214" w14:textId="77777777" w:rsidR="00FA1581" w:rsidRDefault="00FA1581" w:rsidP="00BE12DE">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537ED59E" w14:textId="77777777" w:rsidR="00FA1581" w:rsidRDefault="00FA1581" w:rsidP="00BE12DE">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43D5EBC2" w14:textId="77777777" w:rsidR="00FA1581" w:rsidRDefault="00FA1581" w:rsidP="00BE12DE">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00C257C2" w14:textId="77777777" w:rsidR="00FA1581" w:rsidRDefault="00FA1581" w:rsidP="00BE12DE">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AAD5EA1"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8142653" w14:textId="77777777" w:rsidR="00FA1581" w:rsidRDefault="00FA1581" w:rsidP="00BE12DE">
            <w:pPr>
              <w:pStyle w:val="TAL"/>
              <w:rPr>
                <w:lang w:eastAsia="zh-CN"/>
              </w:rPr>
            </w:pPr>
            <w:r>
              <w:rPr>
                <w:lang w:eastAsia="zh-CN"/>
              </w:rPr>
              <w:t>x</w:t>
            </w:r>
          </w:p>
        </w:tc>
      </w:tr>
      <w:tr w:rsidR="00FA1581" w14:paraId="0094225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E4D64B" w14:textId="77777777" w:rsidR="00FA1581" w:rsidRDefault="00FA1581" w:rsidP="00BE12DE">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CFDD6BB" w14:textId="77777777" w:rsidR="00FA1581" w:rsidRDefault="00FA1581" w:rsidP="00BE12DE">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1123BBD2" w14:textId="77777777" w:rsidR="00FA1581" w:rsidRDefault="00FA1581" w:rsidP="00BE12DE">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22E932BE"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74C797D"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BDDA1C6" w14:textId="77777777" w:rsidR="00FA1581" w:rsidRDefault="00FA1581" w:rsidP="00BE12DE">
            <w:pPr>
              <w:pStyle w:val="TAL"/>
              <w:rPr>
                <w:lang w:eastAsia="zh-CN"/>
              </w:rPr>
            </w:pPr>
            <w:r>
              <w:rPr>
                <w:lang w:eastAsia="zh-CN"/>
              </w:rPr>
              <w:t>x</w:t>
            </w:r>
          </w:p>
        </w:tc>
      </w:tr>
      <w:tr w:rsidR="00FA1581" w14:paraId="7EDB9A9D"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F53ACB" w14:textId="77777777" w:rsidR="00FA1581" w:rsidRDefault="00FA1581" w:rsidP="00BE12DE">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53DD4E85" w14:textId="77777777" w:rsidR="00FA1581" w:rsidRDefault="00FA1581" w:rsidP="00BE12DE">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6C1A2246" w14:textId="77777777" w:rsidR="00FA1581" w:rsidRDefault="00FA1581" w:rsidP="00BE12DE">
            <w:pPr>
              <w:pStyle w:val="TAL"/>
            </w:pPr>
            <w:r>
              <w:t>The following four OTA REFSENS conformance test directions shall be declared:</w:t>
            </w:r>
          </w:p>
          <w:p w14:paraId="41A1CF17" w14:textId="77777777" w:rsidR="00FA1581" w:rsidRDefault="00FA1581" w:rsidP="00BE12DE">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77928257" w14:textId="77777777" w:rsidR="00FA1581" w:rsidRDefault="00FA1581" w:rsidP="00BE12DE">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4A9F2D67" w14:textId="77777777" w:rsidR="00FA1581" w:rsidRDefault="00FA1581" w:rsidP="00BE12DE">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579DB48A" w14:textId="77777777" w:rsidR="00FA1581" w:rsidRDefault="00FA1581" w:rsidP="00BE12DE">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5823F017" w14:textId="77777777" w:rsidR="00FA1581" w:rsidRDefault="00FA1581" w:rsidP="00BE12DE">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5BE9A03"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27685E" w14:textId="77777777" w:rsidR="00FA1581" w:rsidRDefault="00FA1581" w:rsidP="00BE12DE">
            <w:pPr>
              <w:pStyle w:val="TAL"/>
              <w:rPr>
                <w:lang w:eastAsia="zh-CN"/>
              </w:rPr>
            </w:pPr>
            <w:r>
              <w:rPr>
                <w:lang w:eastAsia="zh-CN"/>
              </w:rPr>
              <w:t>x</w:t>
            </w:r>
          </w:p>
        </w:tc>
      </w:tr>
      <w:tr w:rsidR="00FA1581" w14:paraId="727A108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C76947" w14:textId="77777777" w:rsidR="00FA1581" w:rsidRDefault="00FA1581" w:rsidP="00BE12DE">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021EA688" w14:textId="77777777" w:rsidR="00FA1581" w:rsidRDefault="00FA1581" w:rsidP="00BE12DE">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CE76BCC" w14:textId="77777777" w:rsidR="00FA1581" w:rsidRDefault="00FA1581" w:rsidP="00BE12DE">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051F5A64"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EDB5A50"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0247A70" w14:textId="77777777" w:rsidR="00FA1581" w:rsidRDefault="00FA1581" w:rsidP="00BE12DE">
            <w:pPr>
              <w:pStyle w:val="TAL"/>
              <w:rPr>
                <w:lang w:eastAsia="zh-CN"/>
              </w:rPr>
            </w:pPr>
            <w:r>
              <w:t>x</w:t>
            </w:r>
          </w:p>
        </w:tc>
      </w:tr>
      <w:tr w:rsidR="00FA1581" w14:paraId="66D1224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9C059" w14:textId="77777777" w:rsidR="00FA1581" w:rsidRDefault="00FA1581" w:rsidP="00BE12DE">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6FB4E8FA" w14:textId="77777777" w:rsidR="00FA1581" w:rsidRDefault="00FA1581" w:rsidP="00BE12DE">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0A5AA613" w14:textId="77777777" w:rsidR="00FA1581" w:rsidRDefault="00FA1581" w:rsidP="00BE12DE">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2A1E611" w14:textId="77777777" w:rsidR="00FA1581" w:rsidRDefault="00FA1581" w:rsidP="00BE12DE">
            <w:pPr>
              <w:pStyle w:val="TAL"/>
            </w:pPr>
            <w:r>
              <w:t>Declared per beam for all supported frequency ranges (D.56).</w:t>
            </w:r>
          </w:p>
          <w:p w14:paraId="2803F8BD" w14:textId="77777777" w:rsidR="00FA1581" w:rsidRDefault="00FA1581" w:rsidP="00BE12DE">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B6A26FA"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2662720"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3F7DC74" w14:textId="77777777" w:rsidR="00FA1581" w:rsidRDefault="00FA1581" w:rsidP="00BE12DE">
            <w:pPr>
              <w:pStyle w:val="TAL"/>
              <w:rPr>
                <w:lang w:eastAsia="zh-CN"/>
              </w:rPr>
            </w:pPr>
            <w:r>
              <w:t>x</w:t>
            </w:r>
          </w:p>
        </w:tc>
      </w:tr>
      <w:tr w:rsidR="00FA1581" w14:paraId="5717338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1D23B0" w14:textId="77777777" w:rsidR="00FA1581" w:rsidRDefault="00FA1581" w:rsidP="00BE12DE">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8EED041" w14:textId="77777777" w:rsidR="00FA1581" w:rsidRDefault="00FA1581" w:rsidP="00BE12DE">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7CB84C17" w14:textId="77777777" w:rsidR="00FA1581" w:rsidRDefault="00FA1581" w:rsidP="00BE12DE">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54C0DF5" w14:textId="77777777" w:rsidR="00FA1581" w:rsidRDefault="00FA1581" w:rsidP="00BE12DE">
            <w:pPr>
              <w:pStyle w:val="TAL"/>
            </w:pPr>
            <w:r>
              <w:t>Declared per beam for all supported frequency ranges in (D.56).</w:t>
            </w:r>
          </w:p>
          <w:p w14:paraId="11C056BC" w14:textId="77777777" w:rsidR="00FA1581" w:rsidRDefault="00FA1581" w:rsidP="00BE12DE">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1ACC1EE6" w14:textId="77777777" w:rsidR="00FA1581" w:rsidRDefault="00FA1581" w:rsidP="00BE12DE">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23CA24AA"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CED4FB2" w14:textId="77777777" w:rsidR="00FA1581" w:rsidRDefault="00FA1581" w:rsidP="00BE12DE">
            <w:pPr>
              <w:pStyle w:val="TAL"/>
              <w:rPr>
                <w:lang w:eastAsia="zh-CN"/>
              </w:rPr>
            </w:pPr>
            <w:r>
              <w:t>x</w:t>
            </w:r>
          </w:p>
        </w:tc>
      </w:tr>
      <w:tr w:rsidR="00FA1581" w14:paraId="1C351AA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1FE5E2" w14:textId="77777777" w:rsidR="00FA1581" w:rsidRDefault="00FA1581" w:rsidP="00BE12DE">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52C2D8E8" w14:textId="77777777" w:rsidR="00FA1581" w:rsidRDefault="00FA1581" w:rsidP="00BE12DE">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180812E7" w14:textId="77777777" w:rsidR="00FA1581" w:rsidRDefault="00FA1581" w:rsidP="00BE12DE">
            <w:pPr>
              <w:pStyle w:val="TAL"/>
            </w:pPr>
            <w:r>
              <w:t>If the rated transmitter TRP and total number of supported carriers are not simultaneously supported, the manufacturer shall declare the following additional parameters:</w:t>
            </w:r>
          </w:p>
          <w:p w14:paraId="08C9DA80" w14:textId="77777777" w:rsidR="00FA1581" w:rsidRDefault="00FA1581" w:rsidP="00BE12DE">
            <w:pPr>
              <w:pStyle w:val="TAL"/>
            </w:pPr>
            <w:r>
              <w:t>-</w:t>
            </w:r>
            <w:r>
              <w:tab/>
              <w:t xml:space="preserve">The reduced number of supported carriers at the rated transmitter </w:t>
            </w:r>
            <w:proofErr w:type="gramStart"/>
            <w:r>
              <w:t>TRP;</w:t>
            </w:r>
            <w:proofErr w:type="gramEnd"/>
          </w:p>
          <w:p w14:paraId="42D004EA" w14:textId="77777777" w:rsidR="00FA1581" w:rsidRDefault="00FA1581" w:rsidP="00BE12DE">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4159697D"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1E30AA24"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BFBF6BA" w14:textId="77777777" w:rsidR="00FA1581" w:rsidRDefault="00FA1581" w:rsidP="00BE12DE">
            <w:pPr>
              <w:pStyle w:val="TAL"/>
            </w:pPr>
            <w:r>
              <w:t>x</w:t>
            </w:r>
          </w:p>
        </w:tc>
      </w:tr>
      <w:tr w:rsidR="00FA1581" w14:paraId="2DA68BB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4B8342" w14:textId="77777777" w:rsidR="00FA1581" w:rsidRDefault="00FA1581" w:rsidP="00BE12DE">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37F73C9D" w14:textId="77777777" w:rsidR="00FA1581" w:rsidRDefault="00FA1581" w:rsidP="00BE12DE">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22DD315F" w14:textId="77777777" w:rsidR="00FA1581" w:rsidRDefault="00FA1581" w:rsidP="00BE12DE">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1ABBD74A"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33EFA31"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210E825" w14:textId="77777777" w:rsidR="00FA1581" w:rsidRDefault="00FA1581" w:rsidP="00BE12DE">
            <w:pPr>
              <w:pStyle w:val="TAL"/>
            </w:pPr>
            <w:r>
              <w:rPr>
                <w:lang w:eastAsia="zh-CN"/>
              </w:rPr>
              <w:t>x</w:t>
            </w:r>
          </w:p>
        </w:tc>
      </w:tr>
      <w:tr w:rsidR="00FA1581" w14:paraId="58A6FEC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4AAEC4" w14:textId="77777777" w:rsidR="00FA1581" w:rsidRDefault="00FA1581" w:rsidP="00BE12DE">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711F7363" w14:textId="77777777" w:rsidR="00FA1581" w:rsidRDefault="00FA1581" w:rsidP="00BE12DE">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5E9A832A" w14:textId="77777777" w:rsidR="00FA1581" w:rsidRDefault="00FA1581" w:rsidP="00BE12DE">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68A6D92B"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3E62A93"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FFC2F15" w14:textId="77777777" w:rsidR="00FA1581" w:rsidRDefault="00FA1581" w:rsidP="00BE12DE">
            <w:pPr>
              <w:pStyle w:val="TAL"/>
            </w:pPr>
            <w:r>
              <w:rPr>
                <w:lang w:eastAsia="zh-CN"/>
              </w:rPr>
              <w:t>x</w:t>
            </w:r>
          </w:p>
        </w:tc>
      </w:tr>
      <w:tr w:rsidR="00FA1581" w14:paraId="053D127A"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885948" w14:textId="77777777" w:rsidR="00FA1581" w:rsidRDefault="00FA1581" w:rsidP="00BE12DE">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1ED5DBDA" w14:textId="77777777" w:rsidR="00FA1581" w:rsidRDefault="00FA1581" w:rsidP="00BE12DE">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0D5FF29F" w14:textId="77777777" w:rsidR="00FA1581" w:rsidRDefault="00FA1581" w:rsidP="00BE12DE">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34EB689F"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61971B4"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92BED57" w14:textId="77777777" w:rsidR="00FA1581" w:rsidRDefault="00FA1581" w:rsidP="00BE12DE">
            <w:pPr>
              <w:pStyle w:val="TAL"/>
            </w:pPr>
            <w:r>
              <w:rPr>
                <w:lang w:eastAsia="zh-CN"/>
              </w:rPr>
              <w:t>x</w:t>
            </w:r>
          </w:p>
        </w:tc>
      </w:tr>
      <w:tr w:rsidR="00FA1581" w14:paraId="48D8A826"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FA8D11" w14:textId="77777777" w:rsidR="00FA1581" w:rsidRDefault="00FA1581" w:rsidP="00BE12DE">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3102883D" w14:textId="77777777" w:rsidR="00FA1581" w:rsidRDefault="00FA1581" w:rsidP="00BE12DE">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49315571" w14:textId="77777777" w:rsidR="00FA1581" w:rsidRDefault="00FA1581" w:rsidP="00BE12DE">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04A79C42"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22390A"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4F2FCCB" w14:textId="77777777" w:rsidR="00FA1581" w:rsidRDefault="00FA1581" w:rsidP="00BE12DE">
            <w:pPr>
              <w:pStyle w:val="TAL"/>
              <w:rPr>
                <w:lang w:eastAsia="zh-CN"/>
              </w:rPr>
            </w:pPr>
            <w:r>
              <w:rPr>
                <w:lang w:eastAsia="zh-CN"/>
              </w:rPr>
              <w:t>n/a</w:t>
            </w:r>
          </w:p>
        </w:tc>
      </w:tr>
      <w:tr w:rsidR="00FA1581" w14:paraId="15B6BDA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B7A0AF" w14:textId="77777777" w:rsidR="00FA1581" w:rsidRDefault="00FA1581" w:rsidP="00BE12DE">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319C1C1D" w14:textId="77777777" w:rsidR="00FA1581" w:rsidRDefault="00FA1581" w:rsidP="00BE12DE">
            <w:pPr>
              <w:pStyle w:val="TAL"/>
            </w:pPr>
            <w:r>
              <w:t>PUSCH mapping type</w:t>
            </w:r>
          </w:p>
          <w:p w14:paraId="4CEF4366" w14:textId="77777777" w:rsidR="00FA1581" w:rsidRDefault="00FA1581" w:rsidP="00BE12DE">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11F9891B" w14:textId="77777777" w:rsidR="00FA1581" w:rsidRDefault="00FA1581" w:rsidP="00BE12DE">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D0D9D9D"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E644A7A"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88A1E3B" w14:textId="77777777" w:rsidR="00FA1581" w:rsidRDefault="00FA1581" w:rsidP="00BE12DE">
            <w:pPr>
              <w:pStyle w:val="TAL"/>
              <w:rPr>
                <w:lang w:eastAsia="zh-CN"/>
              </w:rPr>
            </w:pPr>
            <w:r>
              <w:t>n/a</w:t>
            </w:r>
          </w:p>
        </w:tc>
      </w:tr>
      <w:tr w:rsidR="00FA1581" w14:paraId="613972D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95E7E4" w14:textId="77777777" w:rsidR="00FA1581" w:rsidRDefault="00FA1581" w:rsidP="00BE12DE">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77EDC8DA" w14:textId="77777777" w:rsidR="00FA1581" w:rsidRDefault="00FA1581" w:rsidP="00BE12DE">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783F47C8" w14:textId="77777777" w:rsidR="00FA1581" w:rsidRDefault="00FA1581" w:rsidP="00BE12DE">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2EB1B5C6"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729738FB" w14:textId="77777777" w:rsidR="00FA1581" w:rsidRDefault="00FA1581" w:rsidP="00BE12DE">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2E71DD09" w14:textId="77777777" w:rsidR="00FA1581" w:rsidRDefault="00FA1581" w:rsidP="00BE12DE">
            <w:pPr>
              <w:pStyle w:val="TAL"/>
              <w:rPr>
                <w:lang w:eastAsia="zh-CN"/>
              </w:rPr>
            </w:pPr>
            <w:r>
              <w:t>x</w:t>
            </w:r>
          </w:p>
        </w:tc>
      </w:tr>
      <w:tr w:rsidR="00FA1581" w14:paraId="45FD149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F69FE1" w14:textId="77777777" w:rsidR="00FA1581" w:rsidRDefault="00FA1581" w:rsidP="00BE12DE">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5760606A" w14:textId="77777777" w:rsidR="00FA1581" w:rsidRDefault="00FA1581" w:rsidP="00BE12DE">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275FAF15" w14:textId="77777777" w:rsidR="00FA1581" w:rsidRDefault="00FA1581" w:rsidP="00BE12DE">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1CCC73AD"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A7E6C6B"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F122409" w14:textId="77777777" w:rsidR="00FA1581" w:rsidRDefault="00FA1581" w:rsidP="00BE12DE">
            <w:pPr>
              <w:pStyle w:val="TAL"/>
              <w:rPr>
                <w:lang w:eastAsia="zh-CN"/>
              </w:rPr>
            </w:pPr>
            <w:r>
              <w:t>x</w:t>
            </w:r>
          </w:p>
        </w:tc>
      </w:tr>
      <w:tr w:rsidR="00FA1581" w14:paraId="08E8EA8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C6603" w14:textId="77777777" w:rsidR="00FA1581" w:rsidRDefault="00FA1581" w:rsidP="00BE12DE">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0BB2438E" w14:textId="77777777" w:rsidR="00FA1581" w:rsidRDefault="00FA1581" w:rsidP="00BE12DE">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50D6567B" w14:textId="77777777" w:rsidR="00FA1581" w:rsidRDefault="00FA1581" w:rsidP="00BE12DE">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49C099DB" w14:textId="77777777" w:rsidR="00FA1581" w:rsidRDefault="00FA1581" w:rsidP="00BE12DE">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7CDB32FB" w14:textId="77777777" w:rsidR="00FA1581" w:rsidRDefault="00FA1581" w:rsidP="00BE12DE">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xml:space="preserve">: 15 kHz, 30 </w:t>
            </w:r>
            <w:proofErr w:type="gramStart"/>
            <w:r>
              <w:rPr>
                <w:rFonts w:ascii="Arial" w:eastAsia="DengXian" w:hAnsi="Arial"/>
                <w:sz w:val="18"/>
              </w:rPr>
              <w:t>kHz</w:t>
            </w:r>
            <w:proofErr w:type="gramEnd"/>
            <w:r>
              <w:rPr>
                <w:rFonts w:ascii="Arial" w:eastAsia="DengXian" w:hAnsi="Arial"/>
                <w:sz w:val="18"/>
              </w:rPr>
              <w:t xml:space="preserve"> or both.</w:t>
            </w:r>
          </w:p>
          <w:p w14:paraId="003FD1E1" w14:textId="77777777" w:rsidR="00FA1581" w:rsidRDefault="00FA1581" w:rsidP="00BE12DE">
            <w:pPr>
              <w:pStyle w:val="TAL"/>
            </w:pPr>
            <w:r>
              <w:rPr>
                <w:rFonts w:eastAsia="DengXian" w:cs="Arial"/>
                <w:szCs w:val="18"/>
              </w:rPr>
              <w:t xml:space="preserve">- For </w:t>
            </w:r>
            <w:r>
              <w:rPr>
                <w:rFonts w:eastAsia="DengXian" w:cs="Arial"/>
                <w:i/>
                <w:szCs w:val="18"/>
              </w:rPr>
              <w:t>BS type 2-O</w:t>
            </w:r>
            <w:r>
              <w:rPr>
                <w:rFonts w:eastAsia="DengXian" w:cs="Arial"/>
                <w:szCs w:val="18"/>
              </w:rPr>
              <w:t xml:space="preserve">: 60 kHz, 120 </w:t>
            </w:r>
            <w:proofErr w:type="gramStart"/>
            <w:r>
              <w:rPr>
                <w:rFonts w:eastAsia="DengXian" w:cs="Arial"/>
                <w:szCs w:val="18"/>
              </w:rPr>
              <w:t>kHz</w:t>
            </w:r>
            <w:proofErr w:type="gramEnd"/>
            <w:r>
              <w:rPr>
                <w:rFonts w:eastAsia="DengXian" w:cs="Arial"/>
                <w:szCs w:val="18"/>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2B63609C"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E7DF92C"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1CCCD32" w14:textId="77777777" w:rsidR="00FA1581" w:rsidRDefault="00FA1581" w:rsidP="00BE12DE">
            <w:pPr>
              <w:pStyle w:val="TAL"/>
              <w:rPr>
                <w:lang w:eastAsia="zh-CN"/>
              </w:rPr>
            </w:pPr>
            <w:r>
              <w:t>x</w:t>
            </w:r>
          </w:p>
        </w:tc>
      </w:tr>
      <w:tr w:rsidR="00FA1581" w14:paraId="12E9F845"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7B18EF" w14:textId="77777777" w:rsidR="00FA1581" w:rsidRDefault="00FA1581" w:rsidP="00BE12DE">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F787061" w14:textId="77777777" w:rsidR="00FA1581" w:rsidRDefault="00FA1581" w:rsidP="00BE12DE">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1A7BEDC4" w14:textId="77777777" w:rsidR="00FA1581" w:rsidRDefault="00FA1581" w:rsidP="00BE12DE">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1F5D3858"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6474E07"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8893604" w14:textId="77777777" w:rsidR="00FA1581" w:rsidRDefault="00FA1581" w:rsidP="00BE12DE">
            <w:pPr>
              <w:pStyle w:val="TAL"/>
              <w:rPr>
                <w:lang w:eastAsia="zh-CN"/>
              </w:rPr>
            </w:pPr>
            <w:r>
              <w:t>x</w:t>
            </w:r>
          </w:p>
        </w:tc>
      </w:tr>
      <w:tr w:rsidR="00FA1581" w14:paraId="63248163"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E6271D" w14:textId="77777777" w:rsidR="00FA1581" w:rsidRDefault="00FA1581" w:rsidP="00BE12DE">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C775847" w14:textId="77777777" w:rsidR="00FA1581" w:rsidRDefault="00FA1581" w:rsidP="00BE12DE">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09828658" w14:textId="77777777" w:rsidR="00FA1581" w:rsidRDefault="00FA1581" w:rsidP="00BE12DE">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6F689CD5"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B55806E"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A2CC8EA" w14:textId="77777777" w:rsidR="00FA1581" w:rsidRDefault="00FA1581" w:rsidP="00BE12DE">
            <w:pPr>
              <w:pStyle w:val="TAL"/>
              <w:rPr>
                <w:lang w:eastAsia="zh-CN"/>
              </w:rPr>
            </w:pPr>
            <w:r>
              <w:t>x</w:t>
            </w:r>
          </w:p>
        </w:tc>
      </w:tr>
      <w:tr w:rsidR="00FA1581" w14:paraId="217CCD20"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A849EA4" w14:textId="77777777" w:rsidR="00FA1581" w:rsidRDefault="00FA1581" w:rsidP="00BE12DE">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1CC6ADBB" w14:textId="77777777" w:rsidR="00FA1581" w:rsidRDefault="00FA1581" w:rsidP="00BE12DE">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0D03A299" w14:textId="77777777" w:rsidR="00FA1581" w:rsidRDefault="00FA1581" w:rsidP="00BE12DE">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5F817BE1" w14:textId="77777777" w:rsidR="00FA1581" w:rsidRDefault="00FA1581" w:rsidP="00BE12DE">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057A5EB4" w14:textId="77777777" w:rsidR="00FA1581" w:rsidRDefault="00FA1581" w:rsidP="00BE12DE">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28FCB73" w14:textId="77777777" w:rsidR="00FA1581" w:rsidRDefault="00FA1581" w:rsidP="00BE12DE">
            <w:pPr>
              <w:pStyle w:val="TAL"/>
            </w:pPr>
            <w:r>
              <w:t>x</w:t>
            </w:r>
          </w:p>
        </w:tc>
      </w:tr>
      <w:tr w:rsidR="00FA1581" w14:paraId="69AAD40E"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D61001" w14:textId="77777777" w:rsidR="00FA1581" w:rsidRDefault="00FA1581" w:rsidP="00BE12DE">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6E30C5DC" w14:textId="77777777" w:rsidR="00FA1581" w:rsidRDefault="00FA1581" w:rsidP="00BE12DE">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60237E68" w14:textId="77777777" w:rsidR="00FA1581" w:rsidRDefault="00FA1581" w:rsidP="00BE12DE">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4CB554CA"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382B0A2"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BF1C3B" w14:textId="77777777" w:rsidR="00FA1581" w:rsidRDefault="00FA1581" w:rsidP="00BE12DE">
            <w:pPr>
              <w:pStyle w:val="TAL"/>
            </w:pPr>
            <w:r>
              <w:t>n/a</w:t>
            </w:r>
          </w:p>
        </w:tc>
      </w:tr>
      <w:tr w:rsidR="00FA1581" w14:paraId="794792B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960802" w14:textId="77777777" w:rsidR="00FA1581" w:rsidRDefault="00FA1581" w:rsidP="00BE12DE">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6BBE1648" w14:textId="77777777" w:rsidR="00FA1581" w:rsidRDefault="00FA1581" w:rsidP="00BE12DE">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7669B506" w14:textId="77777777" w:rsidR="00FA1581" w:rsidRDefault="00FA1581" w:rsidP="00BE12DE">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5052A489" w14:textId="77777777" w:rsidR="00FA1581" w:rsidRDefault="00FA1581" w:rsidP="00BE12DE">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D7EF144" w14:textId="77777777" w:rsidR="00FA1581" w:rsidRDefault="00FA1581" w:rsidP="00BE12DE">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FA7AD8" w14:textId="77777777" w:rsidR="00FA1581" w:rsidRDefault="00FA1581" w:rsidP="00BE12DE">
            <w:pPr>
              <w:pStyle w:val="TAL"/>
            </w:pPr>
            <w:r>
              <w:t>x</w:t>
            </w:r>
          </w:p>
        </w:tc>
      </w:tr>
      <w:tr w:rsidR="00FA1581" w14:paraId="16A5142A"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D3BBE3" w14:textId="77777777" w:rsidR="00FA1581" w:rsidRDefault="00FA1581" w:rsidP="00BE12DE">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5ADBCBCE" w14:textId="77777777" w:rsidR="00FA1581" w:rsidRDefault="00FA1581" w:rsidP="00BE12DE">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3D267D98" w14:textId="77777777" w:rsidR="00FA1581" w:rsidRDefault="00FA1581" w:rsidP="00BE12DE">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8AD0F4E" w14:textId="77777777" w:rsidR="00FA1581" w:rsidRDefault="00FA1581" w:rsidP="00BE12D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230EA11"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99079FF" w14:textId="77777777" w:rsidR="00FA1581" w:rsidRDefault="00FA1581" w:rsidP="00BE12DE">
            <w:pPr>
              <w:pStyle w:val="TAL"/>
            </w:pPr>
            <w:r>
              <w:rPr>
                <w:lang w:eastAsia="zh-CN"/>
              </w:rPr>
              <w:t>n/a</w:t>
            </w:r>
          </w:p>
        </w:tc>
      </w:tr>
      <w:tr w:rsidR="00FA1581" w14:paraId="2E8ED09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0351A5" w14:textId="77777777" w:rsidR="00FA1581" w:rsidRDefault="00FA1581" w:rsidP="00BE12DE">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585FFE3B" w14:textId="77777777" w:rsidR="00FA1581" w:rsidRDefault="00FA1581" w:rsidP="00BE12DE">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4" w:type="dxa"/>
            <w:tcBorders>
              <w:top w:val="single" w:sz="4" w:space="0" w:color="auto"/>
              <w:left w:val="single" w:sz="4" w:space="0" w:color="auto"/>
              <w:bottom w:val="single" w:sz="4" w:space="0" w:color="auto"/>
              <w:right w:val="single" w:sz="4" w:space="0" w:color="auto"/>
            </w:tcBorders>
            <w:hideMark/>
          </w:tcPr>
          <w:p w14:paraId="75A90EB9" w14:textId="77777777" w:rsidR="00FA1581" w:rsidRDefault="00FA1581" w:rsidP="00BE12DE">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71A6C19F" w14:textId="77777777" w:rsidR="00FA1581" w:rsidRDefault="00FA1581" w:rsidP="00BE12DE">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255ED8B0" w14:textId="77777777" w:rsidR="00FA1581" w:rsidRDefault="00FA1581" w:rsidP="00BE12D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2ABAF61"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F73F51A" w14:textId="77777777" w:rsidR="00FA1581" w:rsidRDefault="00FA1581" w:rsidP="00BE12DE">
            <w:pPr>
              <w:pStyle w:val="TAL"/>
            </w:pPr>
            <w:r>
              <w:rPr>
                <w:lang w:eastAsia="zh-CN"/>
              </w:rPr>
              <w:t>n/a</w:t>
            </w:r>
          </w:p>
        </w:tc>
      </w:tr>
      <w:tr w:rsidR="00FA1581" w14:paraId="1AD84A77"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E62600" w14:textId="77777777" w:rsidR="00FA1581" w:rsidRDefault="00FA1581" w:rsidP="00BE12DE">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34C975C" w14:textId="77777777" w:rsidR="00FA1581" w:rsidRDefault="00FA1581" w:rsidP="00BE12DE">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4" w:type="dxa"/>
            <w:tcBorders>
              <w:top w:val="single" w:sz="4" w:space="0" w:color="auto"/>
              <w:left w:val="single" w:sz="4" w:space="0" w:color="auto"/>
              <w:bottom w:val="single" w:sz="4" w:space="0" w:color="auto"/>
              <w:right w:val="single" w:sz="4" w:space="0" w:color="auto"/>
            </w:tcBorders>
            <w:hideMark/>
          </w:tcPr>
          <w:p w14:paraId="7C57513A" w14:textId="77777777" w:rsidR="00FA1581" w:rsidRDefault="00FA1581" w:rsidP="00BE12DE">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3CD40FBD" w14:textId="77777777" w:rsidR="00FA1581" w:rsidRDefault="00FA1581" w:rsidP="00BE12DE">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2E6C8E44" w14:textId="77777777" w:rsidR="00FA1581" w:rsidRDefault="00FA1581" w:rsidP="00BE12DE">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59AA0EB" w14:textId="77777777" w:rsidR="00FA1581" w:rsidRDefault="00FA1581" w:rsidP="00BE12DE">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1C2585" w14:textId="77777777" w:rsidR="00FA1581" w:rsidRDefault="00FA1581" w:rsidP="00BE12DE">
            <w:pPr>
              <w:pStyle w:val="TAL"/>
            </w:pPr>
            <w:r>
              <w:rPr>
                <w:lang w:eastAsia="zh-CN"/>
              </w:rPr>
              <w:t>n/a</w:t>
            </w:r>
          </w:p>
        </w:tc>
      </w:tr>
      <w:tr w:rsidR="00FA1581" w14:paraId="01C74EDF"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D8753" w14:textId="77777777" w:rsidR="00FA1581" w:rsidRDefault="00FA1581" w:rsidP="00BE12DE">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7A2D8205" w14:textId="77777777" w:rsidR="00FA1581" w:rsidRDefault="00FA1581" w:rsidP="00BE12DE">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3EE1F839" w14:textId="77777777" w:rsidR="00FA1581" w:rsidRDefault="00FA1581" w:rsidP="00BE12DE">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7DFC66AA" w14:textId="77777777" w:rsidR="00FA1581" w:rsidRDefault="00FA1581" w:rsidP="00BE12DE">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6FB7E4B" w14:textId="77777777" w:rsidR="00FA1581" w:rsidRDefault="00FA1581" w:rsidP="00BE12DE">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928EAE0" w14:textId="77777777" w:rsidR="00FA1581" w:rsidRDefault="00FA1581" w:rsidP="00BE12DE">
            <w:pPr>
              <w:pStyle w:val="TAL"/>
              <w:rPr>
                <w:lang w:eastAsia="zh-CN"/>
              </w:rPr>
            </w:pPr>
            <w:r>
              <w:rPr>
                <w:lang w:eastAsia="zh-CN"/>
              </w:rPr>
              <w:t>n/a</w:t>
            </w:r>
          </w:p>
        </w:tc>
      </w:tr>
      <w:tr w:rsidR="00FA1581" w14:paraId="2E1C436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297D07" w14:textId="77777777" w:rsidR="00FA1581" w:rsidRDefault="00FA1581" w:rsidP="00BE12DE">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10AE6258" w14:textId="77777777" w:rsidR="00FA1581" w:rsidRDefault="00FA1581" w:rsidP="00BE12D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0CFF8A8F" w14:textId="77777777" w:rsidR="00FA1581" w:rsidRDefault="00FA1581" w:rsidP="00BE12DE">
            <w:pPr>
              <w:pStyle w:val="TAL"/>
              <w:rPr>
                <w:lang w:val="en-US" w:eastAsia="ja-JP"/>
              </w:rPr>
            </w:pPr>
            <w:r>
              <w:rPr>
                <w:lang w:val="en-US"/>
              </w:rPr>
              <w:t>Declaration of the supported PRACH format(s) as specified in TS 38.211 [17], i.e., format: A2, B4, C2.</w:t>
            </w:r>
          </w:p>
          <w:p w14:paraId="42735974" w14:textId="77777777" w:rsidR="00FA1581" w:rsidRDefault="00FA1581" w:rsidP="00BE12DE">
            <w:pPr>
              <w:pStyle w:val="TAL"/>
              <w:rPr>
                <w:lang w:val="en-US"/>
              </w:rPr>
            </w:pPr>
            <w:r>
              <w:rPr>
                <w:lang w:val="en-US"/>
              </w:rPr>
              <w:t> </w:t>
            </w:r>
          </w:p>
          <w:p w14:paraId="5E3B983F" w14:textId="77777777" w:rsidR="00FA1581" w:rsidRDefault="00FA1581" w:rsidP="00BE12DE">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2F4C9250"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795D058"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9668C2C" w14:textId="77777777" w:rsidR="00FA1581" w:rsidRDefault="00FA1581" w:rsidP="00BE12DE">
            <w:pPr>
              <w:pStyle w:val="TAL"/>
              <w:rPr>
                <w:lang w:eastAsia="zh-CN"/>
              </w:rPr>
            </w:pPr>
            <w:r>
              <w:t>n/a</w:t>
            </w:r>
          </w:p>
        </w:tc>
      </w:tr>
      <w:tr w:rsidR="00FA1581" w14:paraId="5146A859"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52DB4E" w14:textId="77777777" w:rsidR="00FA1581" w:rsidRDefault="00FA1581" w:rsidP="00BE12DE">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3EB3EFBD" w14:textId="77777777" w:rsidR="00FA1581" w:rsidRDefault="00FA1581" w:rsidP="00BE12DE">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18010C8A" w14:textId="77777777" w:rsidR="00FA1581" w:rsidRDefault="00FA1581" w:rsidP="00BE12DE">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7B4ACCAA" w14:textId="77777777" w:rsidR="00FA1581" w:rsidRDefault="00FA1581" w:rsidP="00BE12DE">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F9AA158" w14:textId="77777777" w:rsidR="00FA1581" w:rsidRDefault="00FA1581" w:rsidP="00BE12DE">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A2CBC74" w14:textId="77777777" w:rsidR="00FA1581" w:rsidRDefault="00FA1581" w:rsidP="00BE12DE">
            <w:pPr>
              <w:pStyle w:val="TAL"/>
              <w:rPr>
                <w:lang w:eastAsia="zh-CN"/>
              </w:rPr>
            </w:pPr>
            <w:r>
              <w:t>n/a</w:t>
            </w:r>
          </w:p>
        </w:tc>
      </w:tr>
      <w:tr w:rsidR="00FA1581" w14:paraId="11EA02AC"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B541FD" w14:textId="77777777" w:rsidR="00FA1581" w:rsidRDefault="00FA1581" w:rsidP="00BE12DE">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2AB150B7" w14:textId="77777777" w:rsidR="00FA1581" w:rsidRDefault="00FA1581" w:rsidP="00BE12DE">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6F725318" w14:textId="77777777" w:rsidR="00FA1581" w:rsidRDefault="00FA1581" w:rsidP="00BE12DE">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0FEABF06" w14:textId="77777777" w:rsidR="00FA1581" w:rsidRDefault="00FA1581" w:rsidP="00BE12DE">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3BAF1409" w14:textId="77777777" w:rsidR="00FA1581" w:rsidRDefault="00FA1581" w:rsidP="00BE12DE">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46A0625A" w14:textId="77777777" w:rsidR="00FA1581" w:rsidRDefault="00FA1581" w:rsidP="00BE12DE">
            <w:pPr>
              <w:pStyle w:val="TAL"/>
            </w:pPr>
            <w:r>
              <w:rPr>
                <w:lang w:eastAsia="fr-FR"/>
              </w:rPr>
              <w:t>x</w:t>
            </w:r>
          </w:p>
        </w:tc>
      </w:tr>
      <w:tr w:rsidR="00FA1581" w14:paraId="3445478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752A25" w14:textId="77777777" w:rsidR="00FA1581" w:rsidRDefault="00FA1581" w:rsidP="00BE12DE">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EDEA6FA" w14:textId="77777777" w:rsidR="00FA1581" w:rsidRDefault="00FA1581" w:rsidP="00BE12DE">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3EB8C759" w14:textId="77777777" w:rsidR="00FA1581" w:rsidRDefault="00FA1581" w:rsidP="00BE12DE">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51C464FE" w14:textId="77777777" w:rsidR="00FA1581" w:rsidRDefault="00FA1581" w:rsidP="00BE12DE">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76633EEF" w14:textId="77777777" w:rsidR="00FA1581" w:rsidRDefault="00FA1581" w:rsidP="00BE12DE">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58724EC9" w14:textId="77777777" w:rsidR="00FA1581" w:rsidRDefault="00FA1581" w:rsidP="00BE12DE">
            <w:pPr>
              <w:pStyle w:val="TAL"/>
              <w:rPr>
                <w:lang w:eastAsia="fr-FR"/>
              </w:rPr>
            </w:pPr>
            <w:r>
              <w:t>n/a</w:t>
            </w:r>
          </w:p>
        </w:tc>
      </w:tr>
      <w:tr w:rsidR="00FA1581" w14:paraId="7B8DF764"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0D56C44" w14:textId="77777777" w:rsidR="00FA1581" w:rsidRDefault="00FA1581" w:rsidP="00BE12DE">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76A75A52" w14:textId="77777777" w:rsidR="00FA1581" w:rsidRDefault="00FA1581" w:rsidP="00BE12DE">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0D40F208" w14:textId="77777777" w:rsidR="00FA1581" w:rsidRDefault="00FA1581" w:rsidP="00BE12DE">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0F91C24C" w14:textId="77777777" w:rsidR="00FA1581" w:rsidRDefault="00FA1581" w:rsidP="00BE12DE">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65D7A996" w14:textId="77777777" w:rsidR="00FA1581" w:rsidRDefault="00FA1581" w:rsidP="00BE12DE">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1D91C060" w14:textId="77777777" w:rsidR="00FA1581" w:rsidRDefault="00FA1581" w:rsidP="00BE12DE">
            <w:pPr>
              <w:pStyle w:val="TAL"/>
            </w:pPr>
            <w:r>
              <w:rPr>
                <w:lang w:val="en-US"/>
              </w:rPr>
              <w:t>x</w:t>
            </w:r>
          </w:p>
        </w:tc>
      </w:tr>
      <w:tr w:rsidR="00B0721E" w14:paraId="6F1FAEC8"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B356" w14:textId="78A1DFC8" w:rsidR="00B0721E" w:rsidRDefault="00B0721E" w:rsidP="00B0721E">
            <w:pPr>
              <w:pStyle w:val="TAL"/>
              <w:rPr>
                <w:lang w:val="en-US"/>
              </w:rPr>
            </w:pPr>
            <w:ins w:id="19" w:author="Nokia, Nokia Shanghai Bell" w:date="2022-11-29T02:46: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35E4B565" w14:textId="7512F184" w:rsidR="00B0721E" w:rsidRDefault="00B0721E" w:rsidP="00B0721E">
            <w:pPr>
              <w:pStyle w:val="TAL"/>
              <w:rPr>
                <w:lang w:val="en-US"/>
              </w:rPr>
            </w:pPr>
            <w:ins w:id="20" w:author="Nokia, Nokia Shanghai Bell" w:date="2022-11-29T02:46:00Z">
              <w:r w:rsidRPr="00C56F27">
                <w:t xml:space="preserve">PUSCH TB over </w:t>
              </w:r>
              <w:proofErr w:type="gramStart"/>
              <w:r w:rsidRPr="00C56F27">
                <w:t>Multi-slots</w:t>
              </w:r>
            </w:ins>
            <w:proofErr w:type="gramEnd"/>
          </w:p>
        </w:tc>
        <w:tc>
          <w:tcPr>
            <w:tcW w:w="4114" w:type="dxa"/>
            <w:tcBorders>
              <w:top w:val="single" w:sz="4" w:space="0" w:color="auto"/>
              <w:left w:val="single" w:sz="4" w:space="0" w:color="auto"/>
              <w:bottom w:val="single" w:sz="4" w:space="0" w:color="auto"/>
              <w:right w:val="single" w:sz="4" w:space="0" w:color="auto"/>
            </w:tcBorders>
          </w:tcPr>
          <w:p w14:paraId="220FC4A7" w14:textId="72C84A83" w:rsidR="00B0721E" w:rsidRDefault="00B0721E" w:rsidP="00B0721E">
            <w:pPr>
              <w:pStyle w:val="TAL"/>
              <w:rPr>
                <w:lang w:val="en-US"/>
              </w:rPr>
            </w:pPr>
            <w:ins w:id="21" w:author="Nokia, Nokia Shanghai Bell" w:date="2022-11-29T02:46:00Z">
              <w:r w:rsidRPr="00C56F27">
                <w:t xml:space="preserve">BS support </w:t>
              </w:r>
              <w:proofErr w:type="spellStart"/>
              <w:r w:rsidRPr="00C56F27">
                <w:t>TBoMS</w:t>
              </w:r>
              <w:proofErr w:type="spellEnd"/>
              <w:r w:rsidRPr="00C56F27">
                <w:t xml:space="preserve">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51F7EFCB" w14:textId="08DF83A5" w:rsidR="00B0721E" w:rsidRDefault="00B0721E" w:rsidP="00B0721E">
            <w:pPr>
              <w:pStyle w:val="TAL"/>
              <w:rPr>
                <w:lang w:val="en-US"/>
              </w:rPr>
            </w:pPr>
            <w:ins w:id="22"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2FB71045" w14:textId="01CA14C1" w:rsidR="00B0721E" w:rsidRDefault="00B0721E" w:rsidP="00B0721E">
            <w:pPr>
              <w:pStyle w:val="TAL"/>
              <w:rPr>
                <w:lang w:val="en-US"/>
              </w:rPr>
            </w:pPr>
            <w:ins w:id="23"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CF7F286" w14:textId="408AF25A" w:rsidR="00B0721E" w:rsidRDefault="00B0721E" w:rsidP="00B0721E">
            <w:pPr>
              <w:pStyle w:val="TAL"/>
              <w:rPr>
                <w:lang w:val="en-US"/>
              </w:rPr>
            </w:pPr>
            <w:ins w:id="24" w:author="Nokia, Nokia Shanghai Bell" w:date="2022-11-29T02:46:00Z">
              <w:r>
                <w:rPr>
                  <w:lang w:val="en-US"/>
                </w:rPr>
                <w:t>x</w:t>
              </w:r>
            </w:ins>
          </w:p>
        </w:tc>
      </w:tr>
      <w:tr w:rsidR="00B0721E" w14:paraId="522EBFCB"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2D812006" w14:textId="2D80300E" w:rsidR="00B0721E" w:rsidRPr="00C56F27" w:rsidRDefault="00B0721E" w:rsidP="00B0721E">
            <w:pPr>
              <w:pStyle w:val="TAL"/>
            </w:pPr>
            <w:ins w:id="25" w:author="Nokia, Nokia Shanghai Bell" w:date="2022-11-29T02:46: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4DB65946" w14:textId="29C04CE6" w:rsidR="00B0721E" w:rsidRPr="00C56F27" w:rsidRDefault="00B0721E" w:rsidP="00B0721E">
            <w:pPr>
              <w:pStyle w:val="TAL"/>
            </w:pPr>
            <w:ins w:id="26" w:author="Nokia, Nokia Shanghai Bell" w:date="2022-11-29T02:46:00Z">
              <w:r w:rsidRPr="00C56F27">
                <w:t xml:space="preserve">PUSCH TB over </w:t>
              </w:r>
              <w:proofErr w:type="gramStart"/>
              <w:r w:rsidRPr="00C56F27">
                <w:t>Multi-slots</w:t>
              </w:r>
            </w:ins>
            <w:proofErr w:type="gramEnd"/>
          </w:p>
        </w:tc>
        <w:tc>
          <w:tcPr>
            <w:tcW w:w="4114" w:type="dxa"/>
            <w:tcBorders>
              <w:top w:val="single" w:sz="4" w:space="0" w:color="auto"/>
              <w:left w:val="single" w:sz="4" w:space="0" w:color="auto"/>
              <w:bottom w:val="single" w:sz="4" w:space="0" w:color="auto"/>
              <w:right w:val="single" w:sz="4" w:space="0" w:color="auto"/>
            </w:tcBorders>
          </w:tcPr>
          <w:p w14:paraId="678BBD20" w14:textId="5152D5CA" w:rsidR="00B0721E" w:rsidRPr="00C56F27" w:rsidRDefault="00B0721E" w:rsidP="00B0721E">
            <w:pPr>
              <w:pStyle w:val="TAL"/>
            </w:pPr>
            <w:ins w:id="27" w:author="Nokia, Nokia Shanghai Bell" w:date="2022-11-29T02:46:00Z">
              <w:r w:rsidRPr="00C56F27">
                <w:t xml:space="preserve">BS support </w:t>
              </w:r>
              <w:proofErr w:type="spellStart"/>
              <w:r w:rsidRPr="00C56F27">
                <w:t>TBoMS</w:t>
              </w:r>
              <w:proofErr w:type="spellEnd"/>
              <w:r w:rsidRPr="00C56F27">
                <w:t xml:space="preserve">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76E367A3" w14:textId="71E09619" w:rsidR="00B0721E" w:rsidRDefault="00B0721E" w:rsidP="00B0721E">
            <w:pPr>
              <w:pStyle w:val="TAL"/>
              <w:rPr>
                <w:lang w:val="en-US"/>
              </w:rPr>
            </w:pPr>
            <w:ins w:id="28"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D0BD174" w14:textId="4FEB369D" w:rsidR="00B0721E" w:rsidRDefault="00B0721E" w:rsidP="00B0721E">
            <w:pPr>
              <w:pStyle w:val="TAL"/>
              <w:rPr>
                <w:lang w:val="en-US"/>
              </w:rPr>
            </w:pPr>
            <w:ins w:id="29"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96EFEB9" w14:textId="0D9B16DB" w:rsidR="00B0721E" w:rsidRDefault="00B0721E" w:rsidP="00B0721E">
            <w:pPr>
              <w:pStyle w:val="TAL"/>
              <w:rPr>
                <w:lang w:val="en-US"/>
              </w:rPr>
            </w:pPr>
            <w:ins w:id="30" w:author="Nokia, Nokia Shanghai Bell" w:date="2022-11-29T02:46:00Z">
              <w:r>
                <w:rPr>
                  <w:lang w:val="en-US"/>
                </w:rPr>
                <w:t>x</w:t>
              </w:r>
            </w:ins>
          </w:p>
        </w:tc>
      </w:tr>
      <w:tr w:rsidR="00B0721E" w14:paraId="326C5C82"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6680BE9D" w14:textId="11C87FAA" w:rsidR="00B0721E" w:rsidRDefault="00B0721E" w:rsidP="00B0721E">
            <w:pPr>
              <w:pStyle w:val="TAL"/>
              <w:rPr>
                <w:rFonts w:cs="Arial"/>
                <w:szCs w:val="18"/>
                <w:lang w:val="en-US" w:eastAsia="zh-CN"/>
              </w:rPr>
            </w:pPr>
            <w:ins w:id="31" w:author="Nokia, Nokia Shanghai Bell" w:date="2022-11-29T02:46: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741D6E24" w14:textId="53D667C3" w:rsidR="00B0721E" w:rsidRDefault="00B0721E" w:rsidP="00B0721E">
            <w:pPr>
              <w:pStyle w:val="TAL"/>
              <w:rPr>
                <w:lang w:eastAsia="zh-CN"/>
              </w:rPr>
            </w:pPr>
            <w:ins w:id="32" w:author="Nokia, Nokia Shanghai Bell" w:date="2022-11-29T02:46: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28174481" w14:textId="635776DC" w:rsidR="00B0721E" w:rsidRPr="0067005A" w:rsidRDefault="00B0721E" w:rsidP="00B0721E">
            <w:pPr>
              <w:pStyle w:val="TAL"/>
              <w:rPr>
                <w:highlight w:val="yellow"/>
                <w:lang w:val="en-US" w:eastAsia="zh-CN"/>
              </w:rPr>
            </w:pPr>
            <w:ins w:id="33" w:author="Nokia, Nokia Shanghai Bell" w:date="2022-11-29T02:46:00Z">
              <w:r w:rsidRPr="00C56F27">
                <w:t xml:space="preserve">Declaration of supported SCS for TDD PUSCH DM-RS bundling and </w:t>
              </w:r>
              <w:proofErr w:type="spellStart"/>
              <w:r w:rsidRPr="00C56F27">
                <w:t>and</w:t>
              </w:r>
              <w:proofErr w:type="spellEnd"/>
              <w:r w:rsidRPr="00C56F27">
                <w:t xml:space="preserve">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1FABD238" w14:textId="2D77B9A7" w:rsidR="00B0721E" w:rsidRDefault="00B0721E" w:rsidP="00B0721E">
            <w:pPr>
              <w:pStyle w:val="TAL"/>
              <w:rPr>
                <w:lang w:val="en-US"/>
              </w:rPr>
            </w:pPr>
            <w:ins w:id="34"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1DAC8184" w14:textId="651A0C70" w:rsidR="00B0721E" w:rsidRDefault="00B0721E" w:rsidP="00B0721E">
            <w:pPr>
              <w:pStyle w:val="TAL"/>
              <w:rPr>
                <w:lang w:val="en-US"/>
              </w:rPr>
            </w:pPr>
            <w:ins w:id="35"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DF17041" w14:textId="335C1D8C" w:rsidR="00B0721E" w:rsidRDefault="00B0721E" w:rsidP="00B0721E">
            <w:pPr>
              <w:pStyle w:val="TAL"/>
              <w:rPr>
                <w:lang w:val="en-US"/>
              </w:rPr>
            </w:pPr>
            <w:ins w:id="36" w:author="Nokia, Nokia Shanghai Bell" w:date="2022-11-29T02:46:00Z">
              <w:r>
                <w:rPr>
                  <w:lang w:val="en-US"/>
                </w:rPr>
                <w:t>x</w:t>
              </w:r>
            </w:ins>
          </w:p>
        </w:tc>
      </w:tr>
      <w:tr w:rsidR="00B0721E" w14:paraId="0D97D391" w14:textId="77777777" w:rsidTr="00BE12DE">
        <w:trPr>
          <w:cantSplit/>
          <w:jc w:val="center"/>
        </w:trPr>
        <w:tc>
          <w:tcPr>
            <w:tcW w:w="1300" w:type="dxa"/>
            <w:tcBorders>
              <w:top w:val="single" w:sz="4" w:space="0" w:color="auto"/>
              <w:left w:val="single" w:sz="4" w:space="0" w:color="auto"/>
              <w:bottom w:val="single" w:sz="4" w:space="0" w:color="auto"/>
              <w:right w:val="single" w:sz="4" w:space="0" w:color="auto"/>
            </w:tcBorders>
          </w:tcPr>
          <w:p w14:paraId="0225BA7A" w14:textId="6FE65D2C" w:rsidR="00B0721E" w:rsidRDefault="00B0721E" w:rsidP="00B0721E">
            <w:pPr>
              <w:pStyle w:val="TAL"/>
              <w:rPr>
                <w:lang w:val="en-US"/>
              </w:rPr>
            </w:pPr>
            <w:ins w:id="37" w:author="Nokia, Nokia Shanghai Bell" w:date="2022-11-29T02:46: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7C6F863A" w14:textId="73914E9A" w:rsidR="00B0721E" w:rsidRDefault="00B0721E" w:rsidP="00B0721E">
            <w:pPr>
              <w:pStyle w:val="TAL"/>
              <w:rPr>
                <w:lang w:val="en-US"/>
              </w:rPr>
            </w:pPr>
            <w:ins w:id="38" w:author="Nokia, Nokia Shanghai Bell" w:date="2022-11-29T02:46:00Z">
              <w:r w:rsidRPr="00C56F27">
                <w:t xml:space="preserve">Supported FDD PUSCH DM-RS bundling and </w:t>
              </w:r>
              <w:proofErr w:type="spellStart"/>
              <w:r w:rsidRPr="00C56F27">
                <w:t>and</w:t>
              </w:r>
              <w:proofErr w:type="spellEnd"/>
              <w:r w:rsidRPr="00C56F27">
                <w:t xml:space="preserve"> PUCCH DM-RS bundling and</w:t>
              </w:r>
            </w:ins>
          </w:p>
        </w:tc>
        <w:tc>
          <w:tcPr>
            <w:tcW w:w="4114" w:type="dxa"/>
            <w:tcBorders>
              <w:top w:val="single" w:sz="4" w:space="0" w:color="auto"/>
              <w:left w:val="single" w:sz="4" w:space="0" w:color="auto"/>
              <w:bottom w:val="single" w:sz="4" w:space="0" w:color="auto"/>
              <w:right w:val="single" w:sz="4" w:space="0" w:color="auto"/>
            </w:tcBorders>
          </w:tcPr>
          <w:p w14:paraId="5D7D49D8" w14:textId="28816042" w:rsidR="00B0721E" w:rsidRPr="00972BD3" w:rsidRDefault="00B0721E" w:rsidP="00B0721E">
            <w:pPr>
              <w:pStyle w:val="TAL"/>
              <w:rPr>
                <w:lang w:val="en-US"/>
              </w:rPr>
            </w:pPr>
            <w:ins w:id="39" w:author="Nokia, Nokia Shanghai Bell" w:date="2022-11-29T02:46:00Z">
              <w:r w:rsidRPr="00C56F27">
                <w:t>Declaration of supporting FDD PUSCH DM-RS bundling and PUCCH DM-RS bundling</w:t>
              </w:r>
            </w:ins>
          </w:p>
        </w:tc>
        <w:tc>
          <w:tcPr>
            <w:tcW w:w="993" w:type="dxa"/>
            <w:tcBorders>
              <w:top w:val="single" w:sz="4" w:space="0" w:color="auto"/>
              <w:left w:val="single" w:sz="4" w:space="0" w:color="auto"/>
              <w:bottom w:val="single" w:sz="4" w:space="0" w:color="auto"/>
              <w:right w:val="single" w:sz="4" w:space="0" w:color="auto"/>
            </w:tcBorders>
          </w:tcPr>
          <w:p w14:paraId="2A86CE18" w14:textId="065696A0" w:rsidR="00B0721E" w:rsidRDefault="00B0721E" w:rsidP="00B0721E">
            <w:pPr>
              <w:pStyle w:val="TAL"/>
              <w:rPr>
                <w:lang w:val="en-US"/>
              </w:rPr>
            </w:pPr>
            <w:ins w:id="40" w:author="Nokia, Nokia Shanghai Bell" w:date="2022-11-29T02:46: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109D3468" w14:textId="42DD3903" w:rsidR="00B0721E" w:rsidRDefault="00B0721E" w:rsidP="00B0721E">
            <w:pPr>
              <w:pStyle w:val="TAL"/>
              <w:rPr>
                <w:lang w:val="en-US"/>
              </w:rPr>
            </w:pPr>
            <w:ins w:id="41" w:author="Nokia, Nokia Shanghai Bell" w:date="2022-11-29T02:46: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9F02A68" w14:textId="3BE10D78" w:rsidR="00B0721E" w:rsidRDefault="00B0721E" w:rsidP="00B0721E">
            <w:pPr>
              <w:pStyle w:val="TAL"/>
              <w:rPr>
                <w:lang w:val="en-US"/>
              </w:rPr>
            </w:pPr>
            <w:ins w:id="42" w:author="Nokia, Nokia Shanghai Bell" w:date="2022-11-29T02:46:00Z">
              <w:r>
                <w:rPr>
                  <w:lang w:val="en-US"/>
                </w:rPr>
                <w:t>x</w:t>
              </w:r>
            </w:ins>
          </w:p>
        </w:tc>
      </w:tr>
      <w:tr w:rsidR="00FA1581" w14:paraId="28DC6306" w14:textId="77777777" w:rsidTr="00BE12DE">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149C17DA" w14:textId="77777777" w:rsidR="00FA1581" w:rsidRDefault="00FA1581" w:rsidP="00BE12DE">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434BC62F" w14:textId="77777777" w:rsidR="00FA1581" w:rsidRDefault="00FA1581" w:rsidP="00BE12DE">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CFED78F" w14:textId="77777777" w:rsidR="00FA1581" w:rsidRDefault="00FA1581" w:rsidP="00BE12DE">
            <w:pPr>
              <w:pStyle w:val="TAN"/>
              <w:rPr>
                <w:lang w:eastAsia="ja-JP"/>
              </w:rPr>
            </w:pPr>
            <w:r>
              <w:t>NOTE 3:</w:t>
            </w:r>
            <w:r>
              <w:tab/>
              <w:t>Depending on the capability of the system some of these beams may be the same. For those same beams, testing is not repeated.</w:t>
            </w:r>
          </w:p>
          <w:p w14:paraId="67A064A9" w14:textId="77777777" w:rsidR="00FA1581" w:rsidRDefault="00FA1581" w:rsidP="00BE12DE">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0F428DD3" w14:textId="77777777" w:rsidR="00FA1581" w:rsidRDefault="00FA1581" w:rsidP="00BE12DE">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074796BF" w14:textId="77777777" w:rsidR="00FA1581" w:rsidRDefault="00FA1581" w:rsidP="00BE12DE">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606ECE9D" w14:textId="77777777" w:rsidR="00FA1581" w:rsidRDefault="00FA1581" w:rsidP="00BE12DE">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15F943D7" w14:textId="77777777" w:rsidR="00FA1581" w:rsidRDefault="00FA1581" w:rsidP="00BE12DE">
            <w:pPr>
              <w:pStyle w:val="TAN"/>
            </w:pPr>
            <w:r>
              <w:t>NOTE 8:</w:t>
            </w:r>
            <w:r>
              <w:tab/>
              <w:t xml:space="preserve">Not applicable for </w:t>
            </w:r>
            <w:r>
              <w:rPr>
                <w:i/>
              </w:rPr>
              <w:t>BS type 2-O</w:t>
            </w:r>
            <w:r>
              <w:t>.</w:t>
            </w:r>
          </w:p>
          <w:p w14:paraId="16AC4AAD" w14:textId="77777777" w:rsidR="00FA1581" w:rsidRDefault="00FA1581" w:rsidP="00BE12DE">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6AB991D5" w14:textId="77777777" w:rsidR="00FA1581" w:rsidRDefault="00FA1581" w:rsidP="00BE12DE">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6C1C810D" w14:textId="77777777" w:rsidR="00FA1581" w:rsidRDefault="00FA1581" w:rsidP="00BE12DE">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1C8FC669" w14:textId="77777777" w:rsidR="00FA1581" w:rsidRDefault="00FA1581" w:rsidP="00BE12DE">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2BB7931" w14:textId="77777777" w:rsidR="00FA1581" w:rsidRDefault="00FA1581" w:rsidP="00BE12DE">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7D253ED7" w14:textId="77777777" w:rsidR="00FA1581" w:rsidRDefault="00FA1581" w:rsidP="00BE12DE">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8E8A97B" w14:textId="77777777" w:rsidR="00FA1581" w:rsidRDefault="00FA1581" w:rsidP="00BE12DE">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30BA9266" w14:textId="77777777" w:rsidR="00FA1581" w:rsidRDefault="00FA1581" w:rsidP="00BE12DE">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08F2E2C" w14:textId="77777777" w:rsidR="00FA1581" w:rsidRDefault="00FA1581" w:rsidP="00BE12DE">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0FEAFCAB" w14:textId="77777777" w:rsidR="00FA1581" w:rsidRDefault="00FA1581" w:rsidP="00BE12DE">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4EBE5D1" w14:textId="77777777" w:rsidR="00FA1581" w:rsidRDefault="00FA1581" w:rsidP="00BE12DE">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29CFA21E" w14:textId="77777777" w:rsidR="00FA1581" w:rsidRDefault="00FA1581" w:rsidP="00FA1581">
      <w:pPr>
        <w:rPr>
          <w:color w:val="000000"/>
          <w:lang w:eastAsia="ja-JP"/>
        </w:rPr>
      </w:pPr>
    </w:p>
    <w:p w14:paraId="3002CB37" w14:textId="715101CE"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 </w:t>
      </w:r>
      <w:r w:rsidR="009D67C2">
        <w:rPr>
          <w:b/>
          <w:i/>
          <w:noProof/>
          <w:color w:val="FF0000"/>
          <w:lang w:eastAsia="zh-CN"/>
        </w:rPr>
        <w:t>(</w:t>
      </w:r>
      <w:r w:rsidR="005B226A">
        <w:rPr>
          <w:b/>
          <w:i/>
          <w:noProof/>
          <w:color w:val="FF0000"/>
          <w:lang w:eastAsia="zh-CN"/>
        </w:rPr>
        <w:t>R4-2218709</w:t>
      </w:r>
      <w:r w:rsidR="009D67C2">
        <w:rPr>
          <w:b/>
          <w:i/>
          <w:noProof/>
          <w:color w:val="FF0000"/>
          <w:lang w:eastAsia="zh-CN"/>
        </w:rPr>
        <w:t>)</w:t>
      </w:r>
      <w:r w:rsidRPr="00225F64">
        <w:rPr>
          <w:rFonts w:hint="eastAsia"/>
          <w:b/>
          <w:i/>
          <w:noProof/>
          <w:color w:val="FF0000"/>
          <w:lang w:eastAsia="zh-CN"/>
        </w:rPr>
        <w:t>&gt;</w:t>
      </w:r>
    </w:p>
    <w:p w14:paraId="4D764254" w14:textId="035DB2B9" w:rsidR="00551303" w:rsidRPr="009F069D"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w:t>
      </w:r>
      <w:r w:rsidR="00FD3408">
        <w:rPr>
          <w:b/>
          <w:i/>
          <w:noProof/>
          <w:color w:val="FF0000"/>
          <w:lang w:eastAsia="zh-CN"/>
        </w:rPr>
        <w:t>2</w:t>
      </w:r>
      <w:r w:rsidR="009D67C2">
        <w:rPr>
          <w:b/>
          <w:i/>
          <w:noProof/>
          <w:color w:val="FF0000"/>
          <w:lang w:eastAsia="zh-CN"/>
        </w:rPr>
        <w:t xml:space="preserve"> (</w:t>
      </w:r>
      <w:r w:rsidR="005B226A">
        <w:rPr>
          <w:b/>
          <w:i/>
          <w:noProof/>
          <w:color w:val="FF0000"/>
          <w:lang w:eastAsia="zh-CN"/>
        </w:rPr>
        <w:t>R4-2218709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7AA933EE" w14:textId="77777777" w:rsidR="00B274A2" w:rsidRDefault="00B274A2" w:rsidP="00B274A2">
      <w:pPr>
        <w:pStyle w:val="Heading3"/>
        <w:rPr>
          <w:lang w:eastAsia="ja-JP"/>
        </w:rPr>
      </w:pPr>
      <w:bookmarkStart w:id="43" w:name="_Toc21102916"/>
      <w:bookmarkStart w:id="44" w:name="_Toc29810765"/>
      <w:bookmarkStart w:id="45" w:name="_Toc36636117"/>
      <w:bookmarkStart w:id="46" w:name="_Toc37273063"/>
      <w:bookmarkStart w:id="47" w:name="_Toc45886143"/>
      <w:bookmarkStart w:id="48" w:name="_Toc53183219"/>
      <w:bookmarkStart w:id="49" w:name="_Toc58915886"/>
      <w:bookmarkStart w:id="50" w:name="_Toc58918067"/>
      <w:bookmarkStart w:id="51" w:name="_Toc66693936"/>
      <w:bookmarkStart w:id="52" w:name="_Toc74915888"/>
      <w:bookmarkStart w:id="53" w:name="_Toc76114513"/>
      <w:bookmarkStart w:id="54" w:name="_Toc76544399"/>
      <w:bookmarkStart w:id="55" w:name="_Toc82536521"/>
      <w:bookmarkStart w:id="56" w:name="_Toc89952814"/>
      <w:bookmarkStart w:id="57" w:name="_Toc98766630"/>
      <w:bookmarkStart w:id="58" w:name="_Toc99702993"/>
      <w:bookmarkStart w:id="59" w:name="_Toc106206779"/>
      <w:r>
        <w:rPr>
          <w:lang w:eastAsia="ko-KR"/>
        </w:rPr>
        <w:t>8.1.</w:t>
      </w:r>
      <w:r>
        <w:rPr>
          <w:lang w:eastAsia="zh-CN"/>
        </w:rPr>
        <w:t>2</w:t>
      </w:r>
      <w:r>
        <w:rPr>
          <w:lang w:eastAsia="ko-KR"/>
        </w:rPr>
        <w:tab/>
      </w:r>
      <w:r>
        <w:t>Applicability rule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83A2021" w14:textId="77777777" w:rsidR="00B274A2" w:rsidRDefault="00B274A2" w:rsidP="00B274A2">
      <w:pPr>
        <w:pStyle w:val="Heading4"/>
      </w:pPr>
      <w:bookmarkStart w:id="60" w:name="_Toc21102917"/>
      <w:bookmarkStart w:id="61" w:name="_Toc29810766"/>
      <w:bookmarkStart w:id="62" w:name="_Toc36636118"/>
      <w:bookmarkStart w:id="63" w:name="_Toc37273064"/>
      <w:bookmarkStart w:id="64" w:name="_Toc45886144"/>
      <w:bookmarkStart w:id="65" w:name="_Toc53183220"/>
      <w:bookmarkStart w:id="66" w:name="_Toc58915887"/>
      <w:bookmarkStart w:id="67" w:name="_Toc58918068"/>
      <w:bookmarkStart w:id="68" w:name="_Toc66693937"/>
      <w:bookmarkStart w:id="69" w:name="_Toc74915889"/>
      <w:bookmarkStart w:id="70" w:name="_Toc76114514"/>
      <w:bookmarkStart w:id="71" w:name="_Toc76544400"/>
      <w:bookmarkStart w:id="72" w:name="_Toc82536522"/>
      <w:bookmarkStart w:id="73" w:name="_Toc89952815"/>
      <w:bookmarkStart w:id="74" w:name="_Toc98766631"/>
      <w:bookmarkStart w:id="75" w:name="_Toc99702994"/>
      <w:bookmarkStart w:id="76" w:name="_Toc106206780"/>
      <w:r>
        <w:t>8.</w:t>
      </w:r>
      <w:r>
        <w:rPr>
          <w:lang w:eastAsia="zh-CN"/>
        </w:rPr>
        <w:t>1</w:t>
      </w:r>
      <w:r>
        <w:t>.</w:t>
      </w:r>
      <w:r>
        <w:rPr>
          <w:lang w:eastAsia="zh-CN"/>
        </w:rPr>
        <w:t>2</w:t>
      </w:r>
      <w:r>
        <w:t>.</w:t>
      </w:r>
      <w:r>
        <w:rPr>
          <w:lang w:eastAsia="zh-CN"/>
        </w:rPr>
        <w:t>0</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8EF76C4" w14:textId="77777777" w:rsidR="00B274A2" w:rsidRDefault="00B274A2" w:rsidP="00B274A2">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15AC22CF" w14:textId="77777777" w:rsidR="00B274A2" w:rsidRDefault="00B274A2" w:rsidP="00B274A2">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07C01E5E" w14:textId="77777777" w:rsidR="00B274A2" w:rsidRDefault="00B274A2" w:rsidP="00B274A2">
      <w:pPr>
        <w:pStyle w:val="Heading4"/>
        <w:rPr>
          <w:snapToGrid w:val="0"/>
          <w:lang w:eastAsia="zh-CN"/>
        </w:rPr>
      </w:pPr>
      <w:bookmarkStart w:id="77" w:name="_Toc21102918"/>
      <w:bookmarkStart w:id="78" w:name="_Toc29810767"/>
      <w:bookmarkStart w:id="79" w:name="_Toc36636119"/>
      <w:bookmarkStart w:id="80" w:name="_Toc37273065"/>
      <w:bookmarkStart w:id="81" w:name="_Toc45886145"/>
      <w:bookmarkStart w:id="82" w:name="_Toc53183221"/>
      <w:bookmarkStart w:id="83" w:name="_Toc58915888"/>
      <w:bookmarkStart w:id="84" w:name="_Toc58918069"/>
      <w:bookmarkStart w:id="85" w:name="_Toc66693938"/>
      <w:bookmarkStart w:id="86" w:name="_Toc74915890"/>
      <w:bookmarkStart w:id="87" w:name="_Toc76114515"/>
      <w:bookmarkStart w:id="88" w:name="_Toc76544401"/>
      <w:bookmarkStart w:id="89" w:name="_Toc82536523"/>
      <w:bookmarkStart w:id="90" w:name="_Toc89952816"/>
      <w:bookmarkStart w:id="91" w:name="_Toc98766632"/>
      <w:bookmarkStart w:id="92" w:name="_Toc99702995"/>
      <w:bookmarkStart w:id="93" w:name="_Toc106206781"/>
      <w:r>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059B458" w14:textId="77777777" w:rsidR="00B274A2" w:rsidRDefault="00B274A2" w:rsidP="00B274A2">
      <w:pPr>
        <w:pStyle w:val="Heading5"/>
        <w:rPr>
          <w:snapToGrid w:val="0"/>
          <w:lang w:eastAsia="zh-CN"/>
        </w:rPr>
      </w:pPr>
      <w:bookmarkStart w:id="94" w:name="_Toc21102919"/>
      <w:bookmarkStart w:id="95" w:name="_Toc29810768"/>
      <w:bookmarkStart w:id="96" w:name="_Toc36636120"/>
      <w:bookmarkStart w:id="97" w:name="_Toc37273066"/>
      <w:bookmarkStart w:id="98" w:name="_Toc45886146"/>
      <w:bookmarkStart w:id="99" w:name="_Toc53183222"/>
      <w:bookmarkStart w:id="100" w:name="_Toc58915889"/>
      <w:bookmarkStart w:id="101" w:name="_Toc58918070"/>
      <w:bookmarkStart w:id="102" w:name="_Toc66693939"/>
      <w:bookmarkStart w:id="103" w:name="_Toc74915891"/>
      <w:bookmarkStart w:id="104" w:name="_Toc76114516"/>
      <w:bookmarkStart w:id="105" w:name="_Toc76544402"/>
      <w:bookmarkStart w:id="106" w:name="_Toc82536524"/>
      <w:bookmarkStart w:id="107" w:name="_Toc89952817"/>
      <w:bookmarkStart w:id="108" w:name="_Toc98766633"/>
      <w:bookmarkStart w:id="109" w:name="_Toc99702996"/>
      <w:bookmarkStart w:id="110"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C6876A6" w14:textId="77777777" w:rsidR="00B274A2" w:rsidRDefault="00B274A2" w:rsidP="00B274A2">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0E9CA0B0" w14:textId="77777777" w:rsidR="00B274A2" w:rsidRDefault="00B274A2" w:rsidP="00B274A2">
      <w:pPr>
        <w:rPr>
          <w:lang w:eastAsia="ja-JP"/>
        </w:rPr>
      </w:pPr>
      <w:r>
        <w:lastRenderedPageBreak/>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29CD465F" w14:textId="77777777" w:rsidR="00B274A2" w:rsidRDefault="00B274A2" w:rsidP="00B274A2">
      <w:pPr>
        <w:pStyle w:val="Heading5"/>
        <w:rPr>
          <w:lang w:eastAsia="zh-CN"/>
        </w:rPr>
      </w:pPr>
      <w:bookmarkStart w:id="111" w:name="_Toc21102920"/>
      <w:bookmarkStart w:id="112" w:name="_Toc29810769"/>
      <w:bookmarkStart w:id="113" w:name="_Toc36636121"/>
      <w:bookmarkStart w:id="114" w:name="_Toc37273067"/>
      <w:bookmarkStart w:id="115" w:name="_Toc45886147"/>
      <w:bookmarkStart w:id="116" w:name="_Toc53183223"/>
      <w:bookmarkStart w:id="117" w:name="_Toc58915890"/>
      <w:bookmarkStart w:id="118" w:name="_Toc58918071"/>
      <w:bookmarkStart w:id="119" w:name="_Toc66693940"/>
      <w:bookmarkStart w:id="120" w:name="_Toc74915892"/>
      <w:bookmarkStart w:id="121" w:name="_Toc76114517"/>
      <w:bookmarkStart w:id="122" w:name="_Toc76544403"/>
      <w:bookmarkStart w:id="123" w:name="_Toc82536525"/>
      <w:bookmarkStart w:id="124" w:name="_Toc89952818"/>
      <w:bookmarkStart w:id="125" w:name="_Toc98766634"/>
      <w:bookmarkStart w:id="126" w:name="_Toc99702997"/>
      <w:bookmarkStart w:id="127" w:name="_Toc106206783"/>
      <w:r>
        <w:t>8.1.2.1</w:t>
      </w:r>
      <w:r>
        <w:rPr>
          <w:lang w:eastAsia="zh-CN"/>
        </w:rPr>
        <w:t>.2</w:t>
      </w:r>
      <w:r>
        <w:tab/>
        <w:t>Applicability of requirements for different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3117A76" w14:textId="77777777" w:rsidR="00B274A2" w:rsidRDefault="00B274A2" w:rsidP="00B274A2">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1093D371"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12234FF9" w14:textId="77777777" w:rsidR="00B274A2" w:rsidRDefault="00B274A2" w:rsidP="00B274A2">
      <w:pPr>
        <w:pStyle w:val="Heading5"/>
        <w:rPr>
          <w:lang w:eastAsia="zh-CN"/>
        </w:rPr>
      </w:pPr>
      <w:bookmarkStart w:id="128" w:name="_Toc21102921"/>
      <w:bookmarkStart w:id="129" w:name="_Toc29810770"/>
      <w:bookmarkStart w:id="130" w:name="_Toc36636122"/>
      <w:bookmarkStart w:id="131" w:name="_Toc37273068"/>
      <w:bookmarkStart w:id="132" w:name="_Toc45886148"/>
      <w:bookmarkStart w:id="133" w:name="_Toc53183224"/>
      <w:bookmarkStart w:id="134" w:name="_Toc58915891"/>
      <w:bookmarkStart w:id="135" w:name="_Toc58918072"/>
      <w:bookmarkStart w:id="136" w:name="_Toc66693941"/>
      <w:bookmarkStart w:id="137" w:name="_Toc74915893"/>
      <w:bookmarkStart w:id="138" w:name="_Toc76114518"/>
      <w:bookmarkStart w:id="139" w:name="_Toc76544404"/>
      <w:bookmarkStart w:id="140" w:name="_Toc82536526"/>
      <w:bookmarkStart w:id="141" w:name="_Toc89952819"/>
      <w:bookmarkStart w:id="142" w:name="_Toc98766635"/>
      <w:bookmarkStart w:id="143" w:name="_Toc99702998"/>
      <w:bookmarkStart w:id="144" w:name="_Toc106206784"/>
      <w:r>
        <w:t>8.1.2.1</w:t>
      </w:r>
      <w:r>
        <w:rPr>
          <w:lang w:eastAsia="zh-CN"/>
        </w:rPr>
        <w:t>.3</w:t>
      </w:r>
      <w:r>
        <w:tab/>
        <w:t xml:space="preserve">Applicability of requirements for different </w:t>
      </w:r>
      <w:r>
        <w:rPr>
          <w:lang w:eastAsia="zh-CN"/>
        </w:rPr>
        <w:t>configurations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BFC697" w14:textId="77777777" w:rsidR="00B274A2" w:rsidRDefault="00B274A2" w:rsidP="00B274A2">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2B328578" w14:textId="77777777" w:rsidR="00B274A2" w:rsidRDefault="00B274A2" w:rsidP="00B274A2">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4C3714C0" w14:textId="77777777" w:rsidR="00B274A2" w:rsidRDefault="00B274A2" w:rsidP="00B274A2">
      <w:pPr>
        <w:rPr>
          <w:rFonts w:eastAsiaTheme="minorEastAsia"/>
          <w:lang w:eastAsia="zh-CN"/>
        </w:rPr>
      </w:pPr>
      <w:bookmarkStart w:id="145"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7823E084" w14:textId="77777777" w:rsidR="00B274A2" w:rsidRDefault="00B274A2" w:rsidP="00B274A2">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13690ED5" w14:textId="77777777" w:rsidR="00B274A2" w:rsidRDefault="00B274A2" w:rsidP="00B274A2">
      <w:pPr>
        <w:pStyle w:val="Heading5"/>
        <w:rPr>
          <w:lang w:eastAsia="zh-CN"/>
        </w:rPr>
      </w:pPr>
      <w:bookmarkStart w:id="146" w:name="_Toc53183225"/>
      <w:bookmarkStart w:id="147" w:name="_Toc58915892"/>
      <w:bookmarkStart w:id="148" w:name="_Toc58918073"/>
      <w:bookmarkStart w:id="149" w:name="_Toc66693942"/>
      <w:bookmarkStart w:id="150" w:name="_Toc74915894"/>
      <w:bookmarkStart w:id="151" w:name="_Toc76114519"/>
      <w:bookmarkStart w:id="152" w:name="_Toc76544405"/>
      <w:bookmarkStart w:id="153" w:name="_Toc82536527"/>
      <w:bookmarkStart w:id="154" w:name="_Toc89952820"/>
      <w:bookmarkStart w:id="155" w:name="_Toc98766636"/>
      <w:bookmarkStart w:id="156" w:name="_Toc99702999"/>
      <w:bookmarkStart w:id="157"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46"/>
      <w:bookmarkEnd w:id="147"/>
      <w:bookmarkEnd w:id="148"/>
      <w:bookmarkEnd w:id="149"/>
      <w:bookmarkEnd w:id="150"/>
      <w:bookmarkEnd w:id="151"/>
      <w:bookmarkEnd w:id="152"/>
      <w:bookmarkEnd w:id="153"/>
      <w:bookmarkEnd w:id="154"/>
      <w:bookmarkEnd w:id="155"/>
      <w:bookmarkEnd w:id="156"/>
      <w:bookmarkEnd w:id="157"/>
    </w:p>
    <w:p w14:paraId="406AC3FE" w14:textId="77777777" w:rsidR="00B274A2" w:rsidRDefault="00B274A2" w:rsidP="00B274A2">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5AEDAD1B" w14:textId="77777777" w:rsidR="00B274A2" w:rsidRDefault="00B274A2" w:rsidP="00B274A2">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 xml:space="preserve">with transform precoding </w:t>
      </w:r>
      <w:proofErr w:type="gramStart"/>
      <w:r>
        <w:rPr>
          <w:lang w:eastAsia="zh-CN"/>
        </w:rPr>
        <w:t>disabled</w:t>
      </w:r>
      <w:r>
        <w:rPr>
          <w:rFonts w:eastAsiaTheme="minorEastAsia" w:cs="v4.2.0"/>
          <w:lang w:eastAsia="zh-CN"/>
        </w:rPr>
        <w:t>, and</w:t>
      </w:r>
      <w:proofErr w:type="gramEnd"/>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6B16C9BC" w14:textId="77777777" w:rsidR="00B274A2" w:rsidRDefault="00B274A2" w:rsidP="00B274A2">
      <w:pPr>
        <w:pStyle w:val="Heading5"/>
        <w:rPr>
          <w:lang w:eastAsia="ja-JP"/>
        </w:rPr>
      </w:pPr>
      <w:bookmarkStart w:id="158" w:name="_Toc53183226"/>
      <w:bookmarkStart w:id="159" w:name="_Toc58915893"/>
      <w:bookmarkStart w:id="160" w:name="_Toc58918074"/>
      <w:bookmarkStart w:id="161" w:name="_Toc66693943"/>
      <w:bookmarkStart w:id="162" w:name="_Toc74915895"/>
      <w:bookmarkStart w:id="163" w:name="_Toc76114520"/>
      <w:bookmarkStart w:id="164" w:name="_Toc76544406"/>
      <w:bookmarkStart w:id="165" w:name="_Toc82536528"/>
      <w:bookmarkStart w:id="166" w:name="_Toc89952821"/>
      <w:bookmarkStart w:id="167" w:name="_Toc98766637"/>
      <w:bookmarkStart w:id="168" w:name="_Toc99703000"/>
      <w:bookmarkStart w:id="169" w:name="_Toc106206786"/>
      <w:r>
        <w:t>8.1.2.1.5</w:t>
      </w:r>
      <w:r>
        <w:tab/>
        <w:t>Applicability of requirements for TDD with different UL-DL patterns</w:t>
      </w:r>
      <w:bookmarkEnd w:id="158"/>
      <w:bookmarkEnd w:id="159"/>
      <w:bookmarkEnd w:id="160"/>
      <w:bookmarkEnd w:id="161"/>
      <w:bookmarkEnd w:id="162"/>
      <w:bookmarkEnd w:id="163"/>
      <w:bookmarkEnd w:id="164"/>
      <w:bookmarkEnd w:id="165"/>
      <w:bookmarkEnd w:id="166"/>
      <w:bookmarkEnd w:id="167"/>
      <w:bookmarkEnd w:id="168"/>
      <w:bookmarkEnd w:id="169"/>
    </w:p>
    <w:p w14:paraId="644624D6" w14:textId="77777777" w:rsidR="00B274A2" w:rsidRDefault="00B274A2" w:rsidP="00B274A2">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200032D" w14:textId="77777777" w:rsidR="00B274A2" w:rsidRDefault="00B274A2" w:rsidP="00B274A2">
      <w:pPr>
        <w:keepNext/>
        <w:keepLines/>
        <w:spacing w:before="120"/>
        <w:ind w:left="1701" w:hanging="1701"/>
        <w:outlineLvl w:val="4"/>
        <w:rPr>
          <w:rFonts w:ascii="Arial" w:hAnsi="Arial"/>
          <w:sz w:val="22"/>
          <w:lang w:eastAsia="ja-JP"/>
        </w:rPr>
      </w:pPr>
      <w:bookmarkStart w:id="170" w:name="_Toc29810771"/>
      <w:bookmarkStart w:id="171" w:name="_Toc36636123"/>
      <w:bookmarkStart w:id="172" w:name="_Toc37273069"/>
      <w:bookmarkStart w:id="173" w:name="_Toc45886149"/>
      <w:bookmarkStart w:id="174" w:name="_Toc53183227"/>
      <w:r>
        <w:rPr>
          <w:rFonts w:ascii="Arial" w:hAnsi="Arial"/>
          <w:sz w:val="22"/>
        </w:rPr>
        <w:t>8.1.2.1.6</w:t>
      </w:r>
      <w:r>
        <w:rPr>
          <w:rFonts w:ascii="Arial" w:hAnsi="Arial"/>
          <w:sz w:val="22"/>
        </w:rPr>
        <w:tab/>
        <w:t>Applicability of UL timing adjustment requirements for different scenarios</w:t>
      </w:r>
    </w:p>
    <w:p w14:paraId="0586C299" w14:textId="77777777" w:rsidR="00B274A2" w:rsidRDefault="00B274A2" w:rsidP="00B274A2">
      <w:pPr>
        <w:rPr>
          <w:iCs/>
          <w:lang w:eastAsia="zh-CN"/>
        </w:rPr>
      </w:pPr>
      <w:bookmarkStart w:id="175" w:name="_Toc66693944"/>
      <w:bookmarkStart w:id="176" w:name="_Toc74915896"/>
      <w:bookmarkStart w:id="177" w:name="_Toc76114521"/>
      <w:bookmarkStart w:id="178" w:name="_Toc76544407"/>
      <w:bookmarkStart w:id="179" w:name="_Toc82536529"/>
      <w:bookmarkStart w:id="180" w:name="_Toc89952822"/>
      <w:bookmarkStart w:id="181" w:name="_Toc98766638"/>
      <w:bookmarkStart w:id="182"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1DE414C4" w14:textId="77777777" w:rsidR="00B274A2" w:rsidRDefault="00B274A2" w:rsidP="00B274A2">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51FD6AFC" w14:textId="77777777" w:rsidR="00B274A2" w:rsidRDefault="00B274A2" w:rsidP="00B274A2">
      <w:pPr>
        <w:pStyle w:val="Heading5"/>
        <w:rPr>
          <w:lang w:eastAsia="ja-JP"/>
        </w:rPr>
      </w:pPr>
      <w:bookmarkStart w:id="183" w:name="_Toc106206787"/>
      <w:r>
        <w:t>8.1.2.1.7</w:t>
      </w:r>
      <w:r>
        <w:tab/>
        <w:t>Applicability of 2-step RA type requirements for different subcarrier spacings</w:t>
      </w:r>
      <w:bookmarkEnd w:id="175"/>
      <w:bookmarkEnd w:id="176"/>
      <w:bookmarkEnd w:id="177"/>
      <w:bookmarkEnd w:id="178"/>
      <w:bookmarkEnd w:id="179"/>
      <w:bookmarkEnd w:id="180"/>
      <w:bookmarkEnd w:id="181"/>
      <w:bookmarkEnd w:id="182"/>
      <w:bookmarkEnd w:id="183"/>
    </w:p>
    <w:p w14:paraId="01FE1FD7" w14:textId="77777777" w:rsidR="00B274A2" w:rsidRDefault="00B274A2" w:rsidP="00B274A2">
      <w:pPr>
        <w:rPr>
          <w:noProof/>
          <w:lang w:eastAsia="zh-CN"/>
        </w:rPr>
      </w:pPr>
      <w:bookmarkStart w:id="184" w:name="_Toc58915894"/>
      <w:bookmarkStart w:id="185" w:name="_Toc58918075"/>
      <w:bookmarkStart w:id="186" w:name="_Toc66693945"/>
      <w:bookmarkStart w:id="187" w:name="_Toc74915897"/>
      <w:bookmarkStart w:id="188" w:name="_Toc76114522"/>
      <w:bookmarkStart w:id="189" w:name="_Toc76544408"/>
      <w:bookmarkStart w:id="190" w:name="_Toc82536530"/>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0D1829DD" w14:textId="77777777" w:rsidR="00B274A2" w:rsidRDefault="00B274A2" w:rsidP="00B274A2">
      <w:pPr>
        <w:pStyle w:val="Heading4"/>
        <w:rPr>
          <w:snapToGrid w:val="0"/>
          <w:lang w:eastAsia="zh-CN"/>
        </w:rPr>
      </w:pPr>
      <w:bookmarkStart w:id="191" w:name="_Toc89952823"/>
      <w:bookmarkStart w:id="192" w:name="_Toc98766639"/>
      <w:bookmarkStart w:id="193" w:name="_Toc99703002"/>
      <w:bookmarkStart w:id="194" w:name="_Toc10620678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45"/>
      <w:bookmarkEnd w:id="170"/>
      <w:bookmarkEnd w:id="171"/>
      <w:bookmarkEnd w:id="172"/>
      <w:bookmarkEnd w:id="173"/>
      <w:bookmarkEnd w:id="174"/>
      <w:bookmarkEnd w:id="184"/>
      <w:bookmarkEnd w:id="185"/>
      <w:bookmarkEnd w:id="186"/>
      <w:bookmarkEnd w:id="187"/>
      <w:bookmarkEnd w:id="188"/>
      <w:bookmarkEnd w:id="189"/>
      <w:bookmarkEnd w:id="190"/>
      <w:bookmarkEnd w:id="191"/>
      <w:bookmarkEnd w:id="192"/>
      <w:bookmarkEnd w:id="193"/>
      <w:bookmarkEnd w:id="194"/>
    </w:p>
    <w:p w14:paraId="730AC3F3" w14:textId="77777777" w:rsidR="00B274A2" w:rsidRDefault="00B274A2" w:rsidP="00B274A2">
      <w:pPr>
        <w:pStyle w:val="Heading5"/>
        <w:rPr>
          <w:snapToGrid w:val="0"/>
          <w:lang w:eastAsia="zh-CN"/>
        </w:rPr>
      </w:pPr>
      <w:bookmarkStart w:id="195" w:name="_Toc21102923"/>
      <w:bookmarkStart w:id="196" w:name="_Toc29810772"/>
      <w:bookmarkStart w:id="197" w:name="_Toc36636124"/>
      <w:bookmarkStart w:id="198" w:name="_Toc37273070"/>
      <w:bookmarkStart w:id="199" w:name="_Toc45886150"/>
      <w:bookmarkStart w:id="200" w:name="_Toc53183228"/>
      <w:bookmarkStart w:id="201" w:name="_Toc58915895"/>
      <w:bookmarkStart w:id="202" w:name="_Toc58918076"/>
      <w:bookmarkStart w:id="203" w:name="_Toc66693946"/>
      <w:bookmarkStart w:id="204" w:name="_Toc74915898"/>
      <w:bookmarkStart w:id="205" w:name="_Toc76114523"/>
      <w:bookmarkStart w:id="206" w:name="_Toc76544409"/>
      <w:bookmarkStart w:id="207" w:name="_Toc82536531"/>
      <w:bookmarkStart w:id="208" w:name="_Toc89952824"/>
      <w:bookmarkStart w:id="209" w:name="_Toc98766640"/>
      <w:bookmarkStart w:id="210" w:name="_Toc99703003"/>
      <w:bookmarkStart w:id="211"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F0C28BE" w14:textId="77777777" w:rsidR="00B274A2" w:rsidRDefault="00B274A2" w:rsidP="00B274A2">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1083EC19" w14:textId="77777777" w:rsidR="00B274A2" w:rsidRDefault="00B274A2" w:rsidP="00B274A2">
      <w:pPr>
        <w:pStyle w:val="Heading5"/>
        <w:rPr>
          <w:snapToGrid w:val="0"/>
          <w:lang w:eastAsia="zh-CN"/>
        </w:rPr>
      </w:pPr>
      <w:bookmarkStart w:id="212" w:name="_Toc21102924"/>
      <w:bookmarkStart w:id="213" w:name="_Toc29810773"/>
      <w:bookmarkStart w:id="214" w:name="_Toc36636125"/>
      <w:bookmarkStart w:id="215" w:name="_Toc37273071"/>
      <w:bookmarkStart w:id="216" w:name="_Toc45886151"/>
      <w:bookmarkStart w:id="217" w:name="_Toc53183229"/>
      <w:bookmarkStart w:id="218" w:name="_Toc58915896"/>
      <w:bookmarkStart w:id="219" w:name="_Toc58918077"/>
      <w:bookmarkStart w:id="220" w:name="_Toc66693947"/>
      <w:bookmarkStart w:id="221" w:name="_Toc74915899"/>
      <w:bookmarkStart w:id="222" w:name="_Toc76114524"/>
      <w:bookmarkStart w:id="223" w:name="_Toc76544410"/>
      <w:bookmarkStart w:id="224" w:name="_Toc82536532"/>
      <w:bookmarkStart w:id="225" w:name="_Toc89952825"/>
      <w:bookmarkStart w:id="226" w:name="_Toc98766641"/>
      <w:bookmarkStart w:id="227" w:name="_Toc99703004"/>
      <w:bookmarkStart w:id="228" w:name="_Toc106206790"/>
      <w:r>
        <w:lastRenderedPageBreak/>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05444A" w14:textId="77777777" w:rsidR="00B274A2" w:rsidRDefault="00B274A2" w:rsidP="00B274A2">
      <w:pPr>
        <w:rPr>
          <w:lang w:eastAsia="ja-JP"/>
        </w:rPr>
      </w:pPr>
      <w:r>
        <w:t xml:space="preserve">Unless otherwise stated, PUCCH requirement tests shall apply only for each subcarrier spacing declared to be supported </w:t>
      </w:r>
      <w:r>
        <w:rPr>
          <w:lang w:eastAsia="zh-CN"/>
        </w:rPr>
        <w:t>(see D.7 in table 4.6-1)</w:t>
      </w:r>
      <w:r>
        <w:t>.</w:t>
      </w:r>
    </w:p>
    <w:p w14:paraId="5519901E" w14:textId="77777777" w:rsidR="00B274A2" w:rsidRDefault="00B274A2" w:rsidP="00B274A2">
      <w:pPr>
        <w:pStyle w:val="Heading5"/>
        <w:rPr>
          <w:lang w:eastAsia="zh-CN"/>
        </w:rPr>
      </w:pPr>
      <w:bookmarkStart w:id="229" w:name="_Toc21102925"/>
      <w:bookmarkStart w:id="230" w:name="_Toc29810774"/>
      <w:bookmarkStart w:id="231" w:name="_Toc36636126"/>
      <w:bookmarkStart w:id="232" w:name="_Toc37273072"/>
      <w:bookmarkStart w:id="233" w:name="_Toc45886152"/>
      <w:bookmarkStart w:id="234" w:name="_Toc53183230"/>
      <w:bookmarkStart w:id="235" w:name="_Toc58915897"/>
      <w:bookmarkStart w:id="236" w:name="_Toc58918078"/>
      <w:bookmarkStart w:id="237" w:name="_Toc66693948"/>
      <w:bookmarkStart w:id="238" w:name="_Toc74915900"/>
      <w:bookmarkStart w:id="239" w:name="_Toc76114525"/>
      <w:bookmarkStart w:id="240" w:name="_Toc76544411"/>
      <w:bookmarkStart w:id="241" w:name="_Toc82536533"/>
      <w:bookmarkStart w:id="242" w:name="_Toc89952826"/>
      <w:bookmarkStart w:id="243" w:name="_Toc98766642"/>
      <w:bookmarkStart w:id="244" w:name="_Toc99703005"/>
      <w:bookmarkStart w:id="245" w:name="_Toc106206791"/>
      <w:r>
        <w:t>8.1.2.</w:t>
      </w:r>
      <w:r>
        <w:rPr>
          <w:lang w:eastAsia="zh-CN"/>
        </w:rPr>
        <w:t>2.3</w:t>
      </w:r>
      <w:r>
        <w:tab/>
        <w:t>Applicability of requirements for different channel bandwidths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0BAA271" w14:textId="77777777" w:rsidR="00B274A2" w:rsidRDefault="00B274A2" w:rsidP="00B274A2">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22F6B733"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6DDED373" w14:textId="77777777" w:rsidR="00B274A2" w:rsidRDefault="00B274A2" w:rsidP="00B274A2">
      <w:pPr>
        <w:pStyle w:val="Heading5"/>
        <w:rPr>
          <w:lang w:eastAsia="zh-CN"/>
        </w:rPr>
      </w:pPr>
      <w:bookmarkStart w:id="246" w:name="_Toc21102926"/>
      <w:bookmarkStart w:id="247" w:name="_Toc29810775"/>
      <w:bookmarkStart w:id="248" w:name="_Toc36636127"/>
      <w:bookmarkStart w:id="249" w:name="_Toc37273073"/>
      <w:bookmarkStart w:id="250" w:name="_Toc45886153"/>
      <w:bookmarkStart w:id="251" w:name="_Toc53183231"/>
      <w:bookmarkStart w:id="252" w:name="_Toc58915898"/>
      <w:bookmarkStart w:id="253" w:name="_Toc58918079"/>
      <w:bookmarkStart w:id="254" w:name="_Toc66693949"/>
      <w:bookmarkStart w:id="255" w:name="_Toc74915901"/>
      <w:bookmarkStart w:id="256" w:name="_Toc76114526"/>
      <w:bookmarkStart w:id="257" w:name="_Toc76544412"/>
      <w:bookmarkStart w:id="258" w:name="_Toc82536534"/>
      <w:bookmarkStart w:id="259" w:name="_Toc89952827"/>
      <w:bookmarkStart w:id="260" w:name="_Toc98766643"/>
      <w:bookmarkStart w:id="261" w:name="_Toc99703006"/>
      <w:bookmarkStart w:id="262" w:name="_Toc106206792"/>
      <w:r>
        <w:t>8.1.2.</w:t>
      </w:r>
      <w:r>
        <w:rPr>
          <w:lang w:eastAsia="zh-CN"/>
        </w:rPr>
        <w:t>2.4</w:t>
      </w:r>
      <w:r>
        <w:tab/>
        <w:t xml:space="preserve">Applicability of requirements for different </w:t>
      </w:r>
      <w:r>
        <w:rPr>
          <w:lang w:eastAsia="zh-CN"/>
        </w:rPr>
        <w:t>configurations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862DE43" w14:textId="77777777" w:rsidR="00B274A2" w:rsidRDefault="00B274A2" w:rsidP="00B274A2">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3F57101" w14:textId="77777777" w:rsidR="00B274A2" w:rsidRDefault="00B274A2" w:rsidP="00B274A2">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19FD03D7" w14:textId="77777777" w:rsidR="00B274A2" w:rsidRDefault="00B274A2" w:rsidP="00B274A2">
      <w:pPr>
        <w:pStyle w:val="Heading5"/>
        <w:rPr>
          <w:rFonts w:eastAsiaTheme="minorEastAsia"/>
          <w:snapToGrid w:val="0"/>
          <w:lang w:eastAsia="zh-CN"/>
        </w:rPr>
      </w:pPr>
      <w:bookmarkStart w:id="263" w:name="_Toc21102927"/>
      <w:bookmarkStart w:id="264" w:name="_Toc29810776"/>
      <w:bookmarkStart w:id="265" w:name="_Toc36636128"/>
      <w:bookmarkStart w:id="266" w:name="_Toc37273074"/>
      <w:bookmarkStart w:id="267" w:name="_Toc45886154"/>
      <w:bookmarkStart w:id="268" w:name="_Toc53183232"/>
      <w:bookmarkStart w:id="269" w:name="_Toc58915899"/>
      <w:bookmarkStart w:id="270" w:name="_Toc58918080"/>
      <w:bookmarkStart w:id="271" w:name="_Toc66693950"/>
      <w:bookmarkStart w:id="272" w:name="_Toc74915902"/>
      <w:bookmarkStart w:id="273" w:name="_Toc76114527"/>
      <w:bookmarkStart w:id="274" w:name="_Toc76544413"/>
      <w:bookmarkStart w:id="275" w:name="_Toc82536535"/>
      <w:bookmarkStart w:id="276" w:name="_Toc89952828"/>
      <w:bookmarkStart w:id="277" w:name="_Toc98766644"/>
      <w:bookmarkStart w:id="278" w:name="_Toc99703007"/>
      <w:bookmarkStart w:id="279"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A8905BB" w14:textId="77777777" w:rsidR="00B274A2" w:rsidRDefault="00B274A2" w:rsidP="00B274A2">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15AD9A5F" w14:textId="77777777" w:rsidR="00B274A2" w:rsidRDefault="00B274A2" w:rsidP="00B274A2">
      <w:pPr>
        <w:pStyle w:val="Heading4"/>
        <w:rPr>
          <w:lang w:eastAsia="zh-CN"/>
        </w:rPr>
      </w:pPr>
      <w:bookmarkStart w:id="280" w:name="_Toc21102928"/>
      <w:bookmarkStart w:id="281" w:name="_Toc29810777"/>
      <w:bookmarkStart w:id="282" w:name="_Toc36636129"/>
      <w:bookmarkStart w:id="283" w:name="_Toc37273075"/>
      <w:bookmarkStart w:id="284" w:name="_Toc45886155"/>
      <w:bookmarkStart w:id="285" w:name="_Toc53183233"/>
      <w:bookmarkStart w:id="286" w:name="_Toc58915900"/>
      <w:bookmarkStart w:id="287" w:name="_Toc58918081"/>
      <w:bookmarkStart w:id="288" w:name="_Toc66693951"/>
      <w:bookmarkStart w:id="289" w:name="_Toc74915903"/>
      <w:bookmarkStart w:id="290" w:name="_Toc76114528"/>
      <w:bookmarkStart w:id="291" w:name="_Toc76544414"/>
      <w:bookmarkStart w:id="292" w:name="_Toc82536536"/>
      <w:bookmarkStart w:id="293" w:name="_Toc89952829"/>
      <w:bookmarkStart w:id="294" w:name="_Toc98766645"/>
      <w:bookmarkStart w:id="295" w:name="_Toc99703008"/>
      <w:bookmarkStart w:id="296"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007F445" w14:textId="77777777" w:rsidR="00B274A2" w:rsidRDefault="00B274A2" w:rsidP="00B274A2">
      <w:pPr>
        <w:pStyle w:val="Heading5"/>
        <w:rPr>
          <w:snapToGrid w:val="0"/>
          <w:lang w:eastAsia="zh-CN"/>
        </w:rPr>
      </w:pPr>
      <w:bookmarkStart w:id="297" w:name="_Toc21102929"/>
      <w:bookmarkStart w:id="298" w:name="_Toc29810778"/>
      <w:bookmarkStart w:id="299" w:name="_Toc36636130"/>
      <w:bookmarkStart w:id="300" w:name="_Toc37273076"/>
      <w:bookmarkStart w:id="301" w:name="_Toc45886156"/>
      <w:bookmarkStart w:id="302" w:name="_Toc53183234"/>
      <w:bookmarkStart w:id="303" w:name="_Toc58915901"/>
      <w:bookmarkStart w:id="304" w:name="_Toc58918082"/>
      <w:bookmarkStart w:id="305" w:name="_Toc66693952"/>
      <w:bookmarkStart w:id="306" w:name="_Toc74915904"/>
      <w:bookmarkStart w:id="307" w:name="_Toc76114529"/>
      <w:bookmarkStart w:id="308" w:name="_Toc76544415"/>
      <w:bookmarkStart w:id="309" w:name="_Toc82536537"/>
      <w:bookmarkStart w:id="310" w:name="_Toc89952830"/>
      <w:bookmarkStart w:id="311" w:name="_Toc98766646"/>
      <w:bookmarkStart w:id="312" w:name="_Toc99703009"/>
      <w:bookmarkStart w:id="313"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C32D908" w14:textId="77777777" w:rsidR="00B274A2" w:rsidRDefault="00B274A2" w:rsidP="00B274A2">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15BCB2D8" w14:textId="77777777" w:rsidR="00B274A2" w:rsidRDefault="00B274A2" w:rsidP="00B274A2">
      <w:pPr>
        <w:pStyle w:val="Heading5"/>
        <w:rPr>
          <w:snapToGrid w:val="0"/>
          <w:lang w:eastAsia="zh-CN"/>
        </w:rPr>
      </w:pPr>
      <w:bookmarkStart w:id="314" w:name="_Toc21102930"/>
      <w:bookmarkStart w:id="315" w:name="_Toc29810779"/>
      <w:bookmarkStart w:id="316" w:name="_Toc36636131"/>
      <w:bookmarkStart w:id="317" w:name="_Toc37273077"/>
      <w:bookmarkStart w:id="318" w:name="_Toc45886157"/>
      <w:bookmarkStart w:id="319" w:name="_Toc53183235"/>
      <w:bookmarkStart w:id="320" w:name="_Toc58915902"/>
      <w:bookmarkStart w:id="321" w:name="_Toc58918083"/>
      <w:bookmarkStart w:id="322" w:name="_Toc66693953"/>
      <w:bookmarkStart w:id="323" w:name="_Toc74915905"/>
      <w:bookmarkStart w:id="324" w:name="_Toc76114530"/>
      <w:bookmarkStart w:id="325" w:name="_Toc76544416"/>
      <w:bookmarkStart w:id="326" w:name="_Toc82536538"/>
      <w:bookmarkStart w:id="327" w:name="_Toc89952831"/>
      <w:bookmarkStart w:id="328" w:name="_Toc98766647"/>
      <w:bookmarkStart w:id="329" w:name="_Toc99703010"/>
      <w:bookmarkStart w:id="330"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325BF05" w14:textId="77777777" w:rsidR="00B274A2" w:rsidRDefault="00B274A2" w:rsidP="00B274A2">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5A1DDF48" w14:textId="77777777" w:rsidR="00B274A2" w:rsidRDefault="00B274A2" w:rsidP="00B274A2">
      <w:pPr>
        <w:pStyle w:val="Heading5"/>
        <w:rPr>
          <w:lang w:eastAsia="zh-CN"/>
        </w:rPr>
      </w:pPr>
      <w:bookmarkStart w:id="331" w:name="_Toc21102931"/>
      <w:bookmarkStart w:id="332" w:name="_Toc29810780"/>
      <w:bookmarkStart w:id="333" w:name="_Toc36636132"/>
      <w:bookmarkStart w:id="334" w:name="_Toc37273078"/>
      <w:bookmarkStart w:id="335" w:name="_Toc45886158"/>
      <w:bookmarkStart w:id="336" w:name="_Toc53183236"/>
      <w:bookmarkStart w:id="337" w:name="_Toc58915903"/>
      <w:bookmarkStart w:id="338" w:name="_Toc58918084"/>
      <w:bookmarkStart w:id="339" w:name="_Toc66693954"/>
      <w:bookmarkStart w:id="340" w:name="_Toc74915906"/>
      <w:bookmarkStart w:id="341" w:name="_Toc76114531"/>
      <w:bookmarkStart w:id="342" w:name="_Toc76544417"/>
      <w:bookmarkStart w:id="343" w:name="_Toc82536539"/>
      <w:bookmarkStart w:id="344" w:name="_Toc89952832"/>
      <w:bookmarkStart w:id="345" w:name="_Toc98766648"/>
      <w:bookmarkStart w:id="346" w:name="_Toc99703011"/>
      <w:bookmarkStart w:id="347" w:name="_Toc106206797"/>
      <w:r>
        <w:t>8.1.2.</w:t>
      </w:r>
      <w:r>
        <w:rPr>
          <w:lang w:eastAsia="zh-CN"/>
        </w:rPr>
        <w:t>3.3</w:t>
      </w:r>
      <w:r>
        <w:tab/>
        <w:t>Applicability of requirements for different channel bandwidths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70BBD67" w14:textId="77777777" w:rsidR="00B274A2" w:rsidRDefault="00B274A2" w:rsidP="00B274A2">
      <w:pPr>
        <w:rPr>
          <w:lang w:eastAsia="ja-JP"/>
        </w:rPr>
      </w:pPr>
      <w:bookmarkStart w:id="348" w:name="_Toc53183237"/>
      <w:bookmarkStart w:id="349" w:name="_Toc58915904"/>
      <w:bookmarkStart w:id="350"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286DE6A5" w14:textId="77777777" w:rsidR="00B274A2" w:rsidRDefault="00B274A2" w:rsidP="00B274A2">
      <w:pPr>
        <w:pStyle w:val="Heading5"/>
        <w:rPr>
          <w:lang w:eastAsia="zh-CN"/>
        </w:rPr>
      </w:pPr>
      <w:bookmarkStart w:id="351" w:name="_Toc66693955"/>
      <w:bookmarkStart w:id="352" w:name="_Toc74915907"/>
      <w:bookmarkStart w:id="353" w:name="_Toc76114532"/>
      <w:bookmarkStart w:id="354" w:name="_Toc76544418"/>
      <w:bookmarkStart w:id="355" w:name="_Toc82536540"/>
      <w:bookmarkStart w:id="356" w:name="_Toc89952833"/>
      <w:bookmarkStart w:id="357" w:name="_Toc98766649"/>
      <w:bookmarkStart w:id="358" w:name="_Toc99703012"/>
      <w:bookmarkStart w:id="359" w:name="_Toc106206798"/>
      <w:r>
        <w:rPr>
          <w:lang w:eastAsia="zh-CN"/>
        </w:rPr>
        <w:t>8.1.2.3.4</w:t>
      </w:r>
      <w:r>
        <w:rPr>
          <w:lang w:eastAsia="zh-CN"/>
        </w:rPr>
        <w:tab/>
        <w:t>Applicability of requirements for different restricted set types of long PRACH format 0</w:t>
      </w:r>
      <w:bookmarkEnd w:id="348"/>
      <w:bookmarkEnd w:id="349"/>
      <w:bookmarkEnd w:id="350"/>
      <w:bookmarkEnd w:id="351"/>
      <w:bookmarkEnd w:id="352"/>
      <w:bookmarkEnd w:id="353"/>
      <w:bookmarkEnd w:id="354"/>
      <w:bookmarkEnd w:id="355"/>
      <w:bookmarkEnd w:id="356"/>
      <w:bookmarkEnd w:id="357"/>
      <w:bookmarkEnd w:id="358"/>
      <w:bookmarkEnd w:id="359"/>
    </w:p>
    <w:p w14:paraId="1B3613B2" w14:textId="77777777" w:rsidR="00B274A2" w:rsidRDefault="00B274A2" w:rsidP="00B274A2">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049E5FA5" w14:textId="77777777" w:rsidR="00B274A2" w:rsidRDefault="00B274A2" w:rsidP="00B274A2">
      <w:pPr>
        <w:pStyle w:val="Heading4"/>
        <w:rPr>
          <w:noProof/>
        </w:rPr>
      </w:pPr>
      <w:bookmarkStart w:id="360" w:name="_Toc58915905"/>
      <w:bookmarkStart w:id="361" w:name="_Toc58918086"/>
      <w:bookmarkStart w:id="362" w:name="_Toc66693956"/>
      <w:bookmarkStart w:id="363" w:name="_Toc74915908"/>
      <w:bookmarkStart w:id="364" w:name="_Toc76114533"/>
      <w:bookmarkStart w:id="365" w:name="_Toc76544419"/>
      <w:bookmarkStart w:id="366" w:name="_Toc82536541"/>
      <w:bookmarkStart w:id="367" w:name="_Toc89952834"/>
      <w:bookmarkStart w:id="368" w:name="_Toc98766650"/>
      <w:bookmarkStart w:id="369" w:name="_Toc99703013"/>
      <w:bookmarkStart w:id="370" w:name="_Toc106206799"/>
      <w:r>
        <w:rPr>
          <w:noProof/>
        </w:rPr>
        <w:t>8.1.2.4</w:t>
      </w:r>
      <w:r>
        <w:rPr>
          <w:noProof/>
        </w:rPr>
        <w:tab/>
        <w:t>Applicability of PUSCH for high speed train performance requirements</w:t>
      </w:r>
      <w:bookmarkEnd w:id="360"/>
      <w:bookmarkEnd w:id="361"/>
      <w:bookmarkEnd w:id="362"/>
      <w:bookmarkEnd w:id="363"/>
      <w:bookmarkEnd w:id="364"/>
      <w:bookmarkEnd w:id="365"/>
      <w:bookmarkEnd w:id="366"/>
      <w:bookmarkEnd w:id="367"/>
      <w:bookmarkEnd w:id="368"/>
      <w:bookmarkEnd w:id="369"/>
      <w:bookmarkEnd w:id="370"/>
    </w:p>
    <w:p w14:paraId="4AC7F776" w14:textId="77777777" w:rsidR="00B274A2" w:rsidRDefault="00B274A2" w:rsidP="00B274A2">
      <w:pPr>
        <w:pStyle w:val="Heading5"/>
      </w:pPr>
      <w:bookmarkStart w:id="371" w:name="_Toc58915906"/>
      <w:bookmarkStart w:id="372" w:name="_Toc58918087"/>
      <w:bookmarkStart w:id="373" w:name="_Toc66693957"/>
      <w:bookmarkStart w:id="374" w:name="_Toc74915909"/>
      <w:bookmarkStart w:id="375" w:name="_Toc76114534"/>
      <w:bookmarkStart w:id="376" w:name="_Toc76544420"/>
      <w:bookmarkStart w:id="377" w:name="_Toc82536542"/>
      <w:bookmarkStart w:id="378" w:name="_Toc89952835"/>
      <w:bookmarkStart w:id="379" w:name="_Toc98766651"/>
      <w:bookmarkStart w:id="380" w:name="_Toc99703014"/>
      <w:bookmarkStart w:id="381" w:name="_Toc106206800"/>
      <w:r>
        <w:t>8.1.2.4.1</w:t>
      </w:r>
      <w:r>
        <w:tab/>
      </w:r>
      <w:proofErr w:type="spellStart"/>
      <w:r>
        <w:t>Appliability</w:t>
      </w:r>
      <w:proofErr w:type="spellEnd"/>
      <w:r>
        <w:t xml:space="preserve"> of requirements for different speeds</w:t>
      </w:r>
      <w:bookmarkEnd w:id="371"/>
      <w:bookmarkEnd w:id="372"/>
      <w:bookmarkEnd w:id="373"/>
      <w:bookmarkEnd w:id="374"/>
      <w:bookmarkEnd w:id="375"/>
      <w:bookmarkEnd w:id="376"/>
      <w:bookmarkEnd w:id="377"/>
      <w:bookmarkEnd w:id="378"/>
      <w:bookmarkEnd w:id="379"/>
      <w:bookmarkEnd w:id="380"/>
      <w:bookmarkEnd w:id="381"/>
    </w:p>
    <w:p w14:paraId="746D3E62" w14:textId="77777777" w:rsidR="00B274A2" w:rsidRDefault="00B274A2" w:rsidP="00B274A2">
      <w:pPr>
        <w:rPr>
          <w:lang w:val="en-US"/>
        </w:rPr>
      </w:pPr>
      <w:bookmarkStart w:id="382" w:name="_Toc58915907"/>
      <w:bookmarkStart w:id="383" w:name="_Toc58918088"/>
      <w:bookmarkStart w:id="384" w:name="_Toc66693958"/>
      <w:bookmarkStart w:id="385" w:name="_Toc74915910"/>
      <w:bookmarkStart w:id="386" w:name="_Toc76114535"/>
      <w:bookmarkStart w:id="387" w:name="_Toc76544421"/>
      <w:bookmarkStart w:id="388" w:name="_Toc82536543"/>
      <w:bookmarkStart w:id="389" w:name="_Toc89952836"/>
      <w:bookmarkStart w:id="390" w:name="_Toc98766652"/>
      <w:bookmarkStart w:id="391"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1DFF319C" w14:textId="77777777" w:rsidR="00B274A2" w:rsidRDefault="00B274A2" w:rsidP="00B274A2">
      <w:pPr>
        <w:pStyle w:val="Heading5"/>
      </w:pPr>
      <w:bookmarkStart w:id="392" w:name="_Toc106206801"/>
      <w:r>
        <w:lastRenderedPageBreak/>
        <w:t>8.1.2.4.2</w:t>
      </w:r>
      <w:r>
        <w:tab/>
        <w:t>Applicability of requirements for 1T1R</w:t>
      </w:r>
      <w:bookmarkEnd w:id="382"/>
      <w:bookmarkEnd w:id="383"/>
      <w:bookmarkEnd w:id="384"/>
      <w:bookmarkEnd w:id="385"/>
      <w:bookmarkEnd w:id="386"/>
      <w:bookmarkEnd w:id="387"/>
      <w:bookmarkEnd w:id="388"/>
      <w:bookmarkEnd w:id="389"/>
      <w:bookmarkEnd w:id="390"/>
      <w:bookmarkEnd w:id="391"/>
      <w:bookmarkEnd w:id="392"/>
    </w:p>
    <w:p w14:paraId="621EF8D3" w14:textId="77777777" w:rsidR="00B274A2" w:rsidRDefault="00B274A2" w:rsidP="00B274A2">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93C979C" w14:textId="77777777" w:rsidR="00B274A2" w:rsidRDefault="00B274A2" w:rsidP="00B274A2">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0491172A" w14:textId="77777777" w:rsidR="00B274A2" w:rsidRDefault="00B274A2" w:rsidP="00B274A2">
      <w:r>
        <w:rPr>
          <w:lang w:val="en-US"/>
        </w:rPr>
        <w:t xml:space="preserve">Note: </w:t>
      </w:r>
      <w:r>
        <w:t>The highest number of connectors can simultaneously be second lowest number.</w:t>
      </w:r>
    </w:p>
    <w:p w14:paraId="4D32516B" w14:textId="77777777" w:rsidR="00B274A2" w:rsidRDefault="00B274A2" w:rsidP="00B274A2">
      <w:pPr>
        <w:pStyle w:val="Heading5"/>
        <w:rPr>
          <w:rFonts w:eastAsia="DengXian"/>
          <w:noProof/>
        </w:rPr>
      </w:pPr>
      <w:bookmarkStart w:id="393" w:name="_Toc106206802"/>
      <w:r>
        <w:rPr>
          <w:rFonts w:eastAsia="DengXian"/>
          <w:noProof/>
        </w:rPr>
        <w:t>8.1.2.4.3</w:t>
      </w:r>
      <w:r>
        <w:rPr>
          <w:rFonts w:eastAsia="DengXian"/>
          <w:noProof/>
        </w:rPr>
        <w:tab/>
        <w:t>Applicability of requirements for different channel bandwidths</w:t>
      </w:r>
      <w:bookmarkEnd w:id="393"/>
    </w:p>
    <w:p w14:paraId="1E6A4154" w14:textId="77777777" w:rsidR="00B274A2" w:rsidRDefault="00B274A2" w:rsidP="00B274A2">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6D58E39E" w14:textId="77777777" w:rsidR="00B274A2" w:rsidRDefault="00B274A2" w:rsidP="00B274A2">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062115C5" w14:textId="77777777" w:rsidR="00B274A2" w:rsidRDefault="00B274A2" w:rsidP="00B274A2">
      <w:pPr>
        <w:pStyle w:val="Heading5"/>
        <w:rPr>
          <w:rFonts w:eastAsia="DengXian"/>
          <w:noProof/>
        </w:rPr>
      </w:pPr>
      <w:bookmarkStart w:id="394" w:name="_Toc106206803"/>
      <w:r>
        <w:rPr>
          <w:rFonts w:eastAsia="DengXian"/>
          <w:noProof/>
        </w:rPr>
        <w:t>8.1.2.4.4</w:t>
      </w:r>
      <w:r>
        <w:rPr>
          <w:rFonts w:eastAsia="DengXian"/>
          <w:noProof/>
        </w:rPr>
        <w:tab/>
        <w:t>Appliability of requirements for different DM-RS configurations</w:t>
      </w:r>
      <w:bookmarkEnd w:id="394"/>
    </w:p>
    <w:p w14:paraId="3E4CD34D" w14:textId="77777777" w:rsidR="00B274A2" w:rsidRDefault="00B274A2" w:rsidP="00B274A2">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2452F54F" w14:textId="77777777" w:rsidR="00B274A2" w:rsidRDefault="00B274A2" w:rsidP="00B274A2"/>
    <w:p w14:paraId="1D99A45A" w14:textId="77777777" w:rsidR="00B274A2" w:rsidRDefault="00B274A2" w:rsidP="00B274A2">
      <w:pPr>
        <w:pStyle w:val="Heading4"/>
        <w:rPr>
          <w:snapToGrid w:val="0"/>
          <w:lang w:eastAsia="zh-CN"/>
        </w:rPr>
      </w:pPr>
      <w:bookmarkStart w:id="395" w:name="_Toc74915911"/>
      <w:bookmarkStart w:id="396" w:name="_Toc76114536"/>
      <w:bookmarkStart w:id="397" w:name="_Toc76544422"/>
      <w:bookmarkStart w:id="398" w:name="_Toc82536544"/>
      <w:bookmarkStart w:id="399" w:name="_Toc89952837"/>
      <w:bookmarkStart w:id="400" w:name="_Toc98766653"/>
      <w:bookmarkStart w:id="401" w:name="_Toc99703016"/>
      <w:bookmarkStart w:id="402"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95"/>
      <w:bookmarkEnd w:id="396"/>
      <w:bookmarkEnd w:id="397"/>
      <w:bookmarkEnd w:id="398"/>
      <w:bookmarkEnd w:id="399"/>
      <w:bookmarkEnd w:id="400"/>
      <w:bookmarkEnd w:id="401"/>
      <w:bookmarkEnd w:id="402"/>
    </w:p>
    <w:p w14:paraId="2A42E391" w14:textId="77777777" w:rsidR="00B274A2" w:rsidRDefault="00B274A2" w:rsidP="00B274A2">
      <w:pPr>
        <w:pStyle w:val="Heading5"/>
        <w:rPr>
          <w:lang w:eastAsia="zh-CN"/>
        </w:rPr>
      </w:pPr>
      <w:bookmarkStart w:id="403" w:name="_Toc74915912"/>
      <w:bookmarkStart w:id="404" w:name="_Toc76114537"/>
      <w:bookmarkStart w:id="405" w:name="_Toc76544423"/>
      <w:bookmarkStart w:id="406" w:name="_Toc82536545"/>
      <w:bookmarkStart w:id="407" w:name="_Toc89952838"/>
      <w:bookmarkStart w:id="408" w:name="_Toc98766654"/>
      <w:bookmarkStart w:id="409" w:name="_Toc99703017"/>
      <w:bookmarkStart w:id="410" w:name="_Toc106206805"/>
      <w:r>
        <w:rPr>
          <w:lang w:eastAsia="zh-CN"/>
        </w:rPr>
        <w:t>8.1.2.5.1</w:t>
      </w:r>
      <w:r>
        <w:rPr>
          <w:lang w:eastAsia="zh-CN"/>
        </w:rPr>
        <w:tab/>
        <w:t>General applicability of interlaced PUSCH performance requirements</w:t>
      </w:r>
      <w:bookmarkEnd w:id="403"/>
      <w:bookmarkEnd w:id="404"/>
      <w:bookmarkEnd w:id="405"/>
      <w:bookmarkEnd w:id="406"/>
      <w:bookmarkEnd w:id="407"/>
      <w:bookmarkEnd w:id="408"/>
      <w:bookmarkEnd w:id="409"/>
      <w:bookmarkEnd w:id="410"/>
    </w:p>
    <w:p w14:paraId="63210778" w14:textId="77777777" w:rsidR="00B274A2" w:rsidRDefault="00B274A2" w:rsidP="00B274A2">
      <w:pPr>
        <w:rPr>
          <w:lang w:eastAsia="zh-CN"/>
        </w:rPr>
      </w:pPr>
      <w:r>
        <w:rPr>
          <w:lang w:eastAsia="zh-CN"/>
        </w:rPr>
        <w:t xml:space="preserve">Interlaced PUSCH requirement tests shall apply only for a BS declaring support of interlaced formats (see D.112 in table 4.6-1). </w:t>
      </w:r>
    </w:p>
    <w:p w14:paraId="05285F9D" w14:textId="77777777" w:rsidR="00B274A2" w:rsidRDefault="00B274A2" w:rsidP="00B274A2">
      <w:pPr>
        <w:pStyle w:val="Heading5"/>
        <w:rPr>
          <w:snapToGrid w:val="0"/>
          <w:lang w:eastAsia="zh-CN"/>
        </w:rPr>
      </w:pPr>
      <w:bookmarkStart w:id="411" w:name="_Toc74915913"/>
      <w:bookmarkStart w:id="412" w:name="_Toc76114538"/>
      <w:bookmarkStart w:id="413" w:name="_Toc76544424"/>
      <w:bookmarkStart w:id="414" w:name="_Toc82536546"/>
      <w:bookmarkStart w:id="415" w:name="_Toc89952839"/>
      <w:bookmarkStart w:id="416" w:name="_Toc98766655"/>
      <w:bookmarkStart w:id="417" w:name="_Toc99703018"/>
      <w:bookmarkStart w:id="418"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1"/>
      <w:bookmarkEnd w:id="412"/>
      <w:bookmarkEnd w:id="413"/>
      <w:bookmarkEnd w:id="414"/>
      <w:bookmarkEnd w:id="415"/>
      <w:bookmarkEnd w:id="416"/>
      <w:bookmarkEnd w:id="417"/>
      <w:bookmarkEnd w:id="418"/>
    </w:p>
    <w:p w14:paraId="78E8B56A" w14:textId="77777777" w:rsidR="00B274A2" w:rsidRDefault="00B274A2" w:rsidP="00B274A2">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1284AA3B" w14:textId="77777777" w:rsidR="00B274A2" w:rsidRDefault="00B274A2" w:rsidP="00B274A2">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068363B1" w14:textId="77777777" w:rsidR="00B274A2" w:rsidRDefault="00B274A2" w:rsidP="00B274A2">
      <w:pPr>
        <w:pStyle w:val="Heading5"/>
        <w:rPr>
          <w:lang w:eastAsia="zh-CN"/>
        </w:rPr>
      </w:pPr>
      <w:bookmarkStart w:id="419" w:name="_Toc74915914"/>
      <w:bookmarkStart w:id="420" w:name="_Toc76114539"/>
      <w:bookmarkStart w:id="421" w:name="_Toc76544425"/>
      <w:bookmarkStart w:id="422" w:name="_Toc82536547"/>
      <w:bookmarkStart w:id="423" w:name="_Toc89952840"/>
      <w:bookmarkStart w:id="424" w:name="_Toc98766656"/>
      <w:bookmarkStart w:id="425" w:name="_Toc99703019"/>
      <w:bookmarkStart w:id="426" w:name="_Toc106206807"/>
      <w:r>
        <w:t>8.1.2.5</w:t>
      </w:r>
      <w:r>
        <w:rPr>
          <w:lang w:eastAsia="zh-CN"/>
        </w:rPr>
        <w:t>.3</w:t>
      </w:r>
      <w:r>
        <w:tab/>
        <w:t>Applicability of requirements for different channel bandwidths</w:t>
      </w:r>
      <w:bookmarkEnd w:id="419"/>
      <w:bookmarkEnd w:id="420"/>
      <w:bookmarkEnd w:id="421"/>
      <w:bookmarkEnd w:id="422"/>
      <w:bookmarkEnd w:id="423"/>
      <w:bookmarkEnd w:id="424"/>
      <w:bookmarkEnd w:id="425"/>
      <w:bookmarkEnd w:id="426"/>
    </w:p>
    <w:p w14:paraId="79943100" w14:textId="77777777" w:rsidR="00B274A2" w:rsidRDefault="00B274A2" w:rsidP="00B274A2">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4528B394"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…,210}. For 30kHz subcarrier spacing, the tested </w:t>
      </w:r>
      <w:proofErr w:type="gramStart"/>
      <w:r>
        <w:t>RB’s</w:t>
      </w:r>
      <w:proofErr w:type="gramEnd"/>
      <w:r>
        <w:t xml:space="preserve"> are uniformly spaced over the channel bandwidth at RB index {55, 60, …,105}.  </w:t>
      </w:r>
    </w:p>
    <w:p w14:paraId="457E01DE" w14:textId="77777777" w:rsidR="00B274A2" w:rsidRDefault="00B274A2" w:rsidP="00B274A2">
      <w:pPr>
        <w:pStyle w:val="Heading5"/>
        <w:rPr>
          <w:lang w:eastAsia="zh-CN"/>
        </w:rPr>
      </w:pPr>
      <w:bookmarkStart w:id="427" w:name="_Toc74915915"/>
      <w:bookmarkStart w:id="428" w:name="_Toc76114540"/>
      <w:bookmarkStart w:id="429" w:name="_Toc76544426"/>
      <w:bookmarkStart w:id="430" w:name="_Toc82536548"/>
      <w:bookmarkStart w:id="431" w:name="_Toc89952841"/>
      <w:bookmarkStart w:id="432" w:name="_Toc98766657"/>
      <w:bookmarkStart w:id="433" w:name="_Toc99703020"/>
      <w:bookmarkStart w:id="434" w:name="_Toc106206808"/>
      <w:r>
        <w:t>8.1.2.5</w:t>
      </w:r>
      <w:r>
        <w:rPr>
          <w:lang w:eastAsia="zh-CN"/>
        </w:rPr>
        <w:t>.4</w:t>
      </w:r>
      <w:r>
        <w:tab/>
        <w:t xml:space="preserve">Applicability of requirements for different </w:t>
      </w:r>
      <w:r>
        <w:rPr>
          <w:lang w:eastAsia="zh-CN"/>
        </w:rPr>
        <w:t>configurations</w:t>
      </w:r>
      <w:bookmarkEnd w:id="427"/>
      <w:bookmarkEnd w:id="428"/>
      <w:bookmarkEnd w:id="429"/>
      <w:bookmarkEnd w:id="430"/>
      <w:bookmarkEnd w:id="431"/>
      <w:bookmarkEnd w:id="432"/>
      <w:bookmarkEnd w:id="433"/>
      <w:bookmarkEnd w:id="434"/>
    </w:p>
    <w:p w14:paraId="0E1A77F8" w14:textId="77777777" w:rsidR="00B274A2" w:rsidRDefault="00B274A2" w:rsidP="00B274A2">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28792229" w14:textId="77777777" w:rsidR="00B274A2" w:rsidRDefault="00B274A2" w:rsidP="00B274A2">
      <w:pPr>
        <w:pStyle w:val="Heading5"/>
      </w:pPr>
      <w:bookmarkStart w:id="435" w:name="_Toc74915916"/>
      <w:bookmarkStart w:id="436" w:name="_Toc76114541"/>
      <w:bookmarkStart w:id="437" w:name="_Toc76544427"/>
      <w:bookmarkStart w:id="438" w:name="_Toc82536549"/>
      <w:bookmarkStart w:id="439" w:name="_Toc89952842"/>
      <w:bookmarkStart w:id="440" w:name="_Toc98766658"/>
      <w:bookmarkStart w:id="441" w:name="_Toc99703021"/>
      <w:bookmarkStart w:id="442" w:name="_Toc106206809"/>
      <w:r>
        <w:lastRenderedPageBreak/>
        <w:t>8.1.2.5.5</w:t>
      </w:r>
      <w:r>
        <w:tab/>
        <w:t>Applicability of CG-UCI multiplexed on PUSCH requirements</w:t>
      </w:r>
      <w:bookmarkEnd w:id="435"/>
      <w:bookmarkEnd w:id="436"/>
      <w:bookmarkEnd w:id="437"/>
      <w:bookmarkEnd w:id="438"/>
      <w:bookmarkEnd w:id="439"/>
      <w:bookmarkEnd w:id="440"/>
      <w:bookmarkEnd w:id="441"/>
      <w:bookmarkEnd w:id="442"/>
    </w:p>
    <w:p w14:paraId="4A205A28" w14:textId="77777777" w:rsidR="00B274A2" w:rsidRDefault="00B274A2" w:rsidP="00B274A2">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562F9383" w14:textId="77777777" w:rsidR="00B274A2" w:rsidRDefault="00B274A2" w:rsidP="00B274A2">
      <w:pPr>
        <w:pStyle w:val="Heading4"/>
        <w:rPr>
          <w:snapToGrid w:val="0"/>
          <w:lang w:eastAsia="zh-CN"/>
        </w:rPr>
      </w:pPr>
      <w:bookmarkStart w:id="443" w:name="_Toc74915917"/>
      <w:bookmarkStart w:id="444" w:name="_Toc76114542"/>
      <w:bookmarkStart w:id="445" w:name="_Toc76544428"/>
      <w:bookmarkStart w:id="446" w:name="_Toc82536550"/>
      <w:bookmarkStart w:id="447" w:name="_Toc89952843"/>
      <w:bookmarkStart w:id="448" w:name="_Toc98766659"/>
      <w:bookmarkStart w:id="449" w:name="_Toc99703022"/>
      <w:bookmarkStart w:id="450"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3"/>
      <w:bookmarkEnd w:id="444"/>
      <w:bookmarkEnd w:id="445"/>
      <w:bookmarkEnd w:id="446"/>
      <w:bookmarkEnd w:id="447"/>
      <w:bookmarkEnd w:id="448"/>
      <w:bookmarkEnd w:id="449"/>
      <w:bookmarkEnd w:id="450"/>
    </w:p>
    <w:p w14:paraId="7A3AE067" w14:textId="77777777" w:rsidR="00B274A2" w:rsidRDefault="00B274A2" w:rsidP="00B274A2">
      <w:pPr>
        <w:pStyle w:val="Heading5"/>
        <w:rPr>
          <w:lang w:eastAsia="zh-CN"/>
        </w:rPr>
      </w:pPr>
      <w:bookmarkStart w:id="451" w:name="_Toc74915918"/>
      <w:bookmarkStart w:id="452" w:name="_Toc76114543"/>
      <w:bookmarkStart w:id="453" w:name="_Toc76544429"/>
      <w:bookmarkStart w:id="454" w:name="_Toc82536551"/>
      <w:bookmarkStart w:id="455" w:name="_Toc89952844"/>
      <w:bookmarkStart w:id="456" w:name="_Toc98766660"/>
      <w:bookmarkStart w:id="457" w:name="_Toc99703023"/>
      <w:bookmarkStart w:id="458" w:name="_Toc106206811"/>
      <w:r>
        <w:rPr>
          <w:lang w:eastAsia="zh-CN"/>
        </w:rPr>
        <w:t>8.1.2.6.1</w:t>
      </w:r>
      <w:r>
        <w:rPr>
          <w:lang w:eastAsia="zh-CN"/>
        </w:rPr>
        <w:tab/>
        <w:t>General applicability of interlaced PUCCH performance requirements</w:t>
      </w:r>
      <w:bookmarkEnd w:id="451"/>
      <w:bookmarkEnd w:id="452"/>
      <w:bookmarkEnd w:id="453"/>
      <w:bookmarkEnd w:id="454"/>
      <w:bookmarkEnd w:id="455"/>
      <w:bookmarkEnd w:id="456"/>
      <w:bookmarkEnd w:id="457"/>
      <w:bookmarkEnd w:id="458"/>
    </w:p>
    <w:p w14:paraId="3FBFCB20" w14:textId="77777777" w:rsidR="00B274A2" w:rsidRDefault="00B274A2" w:rsidP="00B274A2">
      <w:pPr>
        <w:rPr>
          <w:lang w:eastAsia="zh-CN"/>
        </w:rPr>
      </w:pPr>
      <w:r>
        <w:rPr>
          <w:lang w:eastAsia="zh-CN"/>
        </w:rPr>
        <w:t xml:space="preserve">Interlaced PUCCH requirement tests shall apply only for a BS declaring support of interlaced formats (see D.112 in table 4.6-1). </w:t>
      </w:r>
    </w:p>
    <w:p w14:paraId="3BE06045" w14:textId="77777777" w:rsidR="00B274A2" w:rsidRDefault="00B274A2" w:rsidP="00B274A2">
      <w:pPr>
        <w:pStyle w:val="Heading5"/>
        <w:rPr>
          <w:snapToGrid w:val="0"/>
          <w:lang w:eastAsia="zh-CN"/>
        </w:rPr>
      </w:pPr>
      <w:bookmarkStart w:id="459" w:name="_Toc74915919"/>
      <w:bookmarkStart w:id="460" w:name="_Toc76114544"/>
      <w:bookmarkStart w:id="461" w:name="_Toc76544430"/>
      <w:bookmarkStart w:id="462" w:name="_Toc82536552"/>
      <w:bookmarkStart w:id="463" w:name="_Toc89952845"/>
      <w:bookmarkStart w:id="464" w:name="_Toc98766661"/>
      <w:bookmarkStart w:id="465" w:name="_Toc99703024"/>
      <w:bookmarkStart w:id="466"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59"/>
      <w:bookmarkEnd w:id="460"/>
      <w:bookmarkEnd w:id="461"/>
      <w:bookmarkEnd w:id="462"/>
      <w:bookmarkEnd w:id="463"/>
      <w:bookmarkEnd w:id="464"/>
      <w:bookmarkEnd w:id="465"/>
      <w:bookmarkEnd w:id="466"/>
    </w:p>
    <w:p w14:paraId="29DA0225" w14:textId="77777777" w:rsidR="00B274A2" w:rsidRDefault="00B274A2" w:rsidP="00B274A2">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2B911F6F" w14:textId="77777777" w:rsidR="00B274A2" w:rsidRDefault="00B274A2" w:rsidP="00B274A2">
      <w:pPr>
        <w:pStyle w:val="Heading5"/>
        <w:rPr>
          <w:snapToGrid w:val="0"/>
          <w:lang w:eastAsia="zh-CN"/>
        </w:rPr>
      </w:pPr>
      <w:bookmarkStart w:id="467" w:name="_Toc74915920"/>
      <w:bookmarkStart w:id="468" w:name="_Toc76114545"/>
      <w:bookmarkStart w:id="469" w:name="_Toc76544431"/>
      <w:bookmarkStart w:id="470" w:name="_Toc82536553"/>
      <w:bookmarkStart w:id="471" w:name="_Toc89952846"/>
      <w:bookmarkStart w:id="472" w:name="_Toc98766662"/>
      <w:bookmarkStart w:id="473" w:name="_Toc99703025"/>
      <w:bookmarkStart w:id="474"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bookmarkEnd w:id="474"/>
    </w:p>
    <w:p w14:paraId="796F9E91" w14:textId="77777777" w:rsidR="00B274A2" w:rsidRDefault="00B274A2" w:rsidP="00B274A2">
      <w:pPr>
        <w:rPr>
          <w:lang w:eastAsia="ja-JP"/>
        </w:rPr>
      </w:pPr>
      <w:r>
        <w:t>Unless otherwise stated, PUCCH requirement tests shall apply only for each subcarrier spacing declared to be supported</w:t>
      </w:r>
      <w:r>
        <w:rPr>
          <w:lang w:eastAsia="zh-CN"/>
        </w:rPr>
        <w:t xml:space="preserve"> (see D.7 in table 4.6-1)</w:t>
      </w:r>
      <w:r>
        <w:t>.</w:t>
      </w:r>
    </w:p>
    <w:p w14:paraId="4A231830" w14:textId="77777777" w:rsidR="00B274A2" w:rsidRDefault="00B274A2" w:rsidP="00B274A2">
      <w:pPr>
        <w:pStyle w:val="Heading5"/>
        <w:rPr>
          <w:lang w:eastAsia="zh-CN"/>
        </w:rPr>
      </w:pPr>
      <w:bookmarkStart w:id="475" w:name="_Toc74915921"/>
      <w:bookmarkStart w:id="476" w:name="_Toc76114546"/>
      <w:bookmarkStart w:id="477" w:name="_Toc76544432"/>
      <w:bookmarkStart w:id="478" w:name="_Toc82536554"/>
      <w:bookmarkStart w:id="479" w:name="_Toc89952847"/>
      <w:bookmarkStart w:id="480" w:name="_Toc98766663"/>
      <w:bookmarkStart w:id="481" w:name="_Toc99703026"/>
      <w:bookmarkStart w:id="482" w:name="_Toc106206814"/>
      <w:r>
        <w:t>8.1.2.6</w:t>
      </w:r>
      <w:r>
        <w:rPr>
          <w:lang w:eastAsia="zh-CN"/>
        </w:rPr>
        <w:t>.4</w:t>
      </w:r>
      <w:r>
        <w:tab/>
        <w:t>Applicability of requirements for different channel bandwidths</w:t>
      </w:r>
      <w:bookmarkEnd w:id="475"/>
      <w:bookmarkEnd w:id="476"/>
      <w:bookmarkEnd w:id="477"/>
      <w:bookmarkEnd w:id="478"/>
      <w:bookmarkEnd w:id="479"/>
      <w:bookmarkEnd w:id="480"/>
      <w:bookmarkEnd w:id="481"/>
      <w:bookmarkEnd w:id="482"/>
    </w:p>
    <w:p w14:paraId="3F63B87D" w14:textId="77777777" w:rsidR="00B274A2" w:rsidRDefault="00B274A2" w:rsidP="00B274A2">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6FA95F16" w14:textId="77777777" w:rsidR="00B274A2" w:rsidRDefault="00B274A2" w:rsidP="00B274A2">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…,210} for PUCCH formats 0, 1, and 2, and {110, 120, …,200} for PUCCH format 3. For 30kHz subcarrier spacing, the tested RB’s are uniformly spaced over the channel bandwidth at RB index {55, </w:t>
      </w:r>
      <w:proofErr w:type="gramStart"/>
      <w:r>
        <w:t>60,…</w:t>
      </w:r>
      <w:proofErr w:type="gramEnd"/>
      <w:r>
        <w:t xml:space="preserve">,105} for PUCCH formats 0, 1, and 2, and {55, 60, …,100} for PUCCH format 3.  </w:t>
      </w:r>
    </w:p>
    <w:p w14:paraId="4FB1BA5D" w14:textId="77777777" w:rsidR="00B274A2" w:rsidRDefault="00B274A2" w:rsidP="00B274A2">
      <w:pPr>
        <w:pStyle w:val="Heading4"/>
        <w:rPr>
          <w:lang w:eastAsia="zh-CN"/>
        </w:rPr>
      </w:pPr>
      <w:bookmarkStart w:id="483" w:name="_Toc74915922"/>
      <w:bookmarkStart w:id="484" w:name="_Toc76114547"/>
      <w:bookmarkStart w:id="485" w:name="_Toc76544433"/>
      <w:bookmarkStart w:id="486" w:name="_Toc82536555"/>
      <w:bookmarkStart w:id="487" w:name="_Toc89952848"/>
      <w:bookmarkStart w:id="488" w:name="_Toc98766664"/>
      <w:bookmarkStart w:id="489" w:name="_Toc99703027"/>
      <w:bookmarkStart w:id="490"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3"/>
      <w:bookmarkEnd w:id="484"/>
      <w:bookmarkEnd w:id="485"/>
      <w:bookmarkEnd w:id="486"/>
      <w:bookmarkEnd w:id="487"/>
      <w:bookmarkEnd w:id="488"/>
      <w:bookmarkEnd w:id="489"/>
      <w:bookmarkEnd w:id="490"/>
    </w:p>
    <w:p w14:paraId="704766DC" w14:textId="77777777" w:rsidR="00B274A2" w:rsidRDefault="00B274A2" w:rsidP="00B274A2">
      <w:pPr>
        <w:pStyle w:val="Heading5"/>
        <w:rPr>
          <w:snapToGrid w:val="0"/>
          <w:lang w:eastAsia="zh-CN"/>
        </w:rPr>
      </w:pPr>
      <w:bookmarkStart w:id="491" w:name="_Toc74915923"/>
      <w:bookmarkStart w:id="492" w:name="_Toc76114548"/>
      <w:bookmarkStart w:id="493" w:name="_Toc76544434"/>
      <w:bookmarkStart w:id="494" w:name="_Toc82536556"/>
      <w:bookmarkStart w:id="495" w:name="_Toc89952849"/>
      <w:bookmarkStart w:id="496" w:name="_Toc98766665"/>
      <w:bookmarkStart w:id="497" w:name="_Toc99703028"/>
      <w:bookmarkStart w:id="498"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91"/>
      <w:bookmarkEnd w:id="492"/>
      <w:bookmarkEnd w:id="493"/>
      <w:bookmarkEnd w:id="494"/>
      <w:bookmarkEnd w:id="495"/>
      <w:bookmarkEnd w:id="496"/>
      <w:bookmarkEnd w:id="497"/>
      <w:bookmarkEnd w:id="498"/>
    </w:p>
    <w:p w14:paraId="7E420765" w14:textId="77777777" w:rsidR="00B274A2" w:rsidRDefault="00B274A2" w:rsidP="00B274A2">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4622A919" w14:textId="77777777" w:rsidR="00B274A2" w:rsidRDefault="00B274A2" w:rsidP="00B274A2">
      <w:pPr>
        <w:pStyle w:val="Heading5"/>
        <w:rPr>
          <w:snapToGrid w:val="0"/>
          <w:lang w:eastAsia="zh-CN"/>
        </w:rPr>
      </w:pPr>
      <w:bookmarkStart w:id="499" w:name="_Toc74915924"/>
      <w:bookmarkStart w:id="500" w:name="_Toc76114549"/>
      <w:bookmarkStart w:id="501" w:name="_Toc76544435"/>
      <w:bookmarkStart w:id="502" w:name="_Toc82536557"/>
      <w:bookmarkStart w:id="503" w:name="_Toc89952850"/>
      <w:bookmarkStart w:id="504" w:name="_Toc98766666"/>
      <w:bookmarkStart w:id="505" w:name="_Toc99703029"/>
      <w:bookmarkStart w:id="506"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9"/>
      <w:bookmarkEnd w:id="500"/>
      <w:bookmarkEnd w:id="501"/>
      <w:bookmarkEnd w:id="502"/>
      <w:bookmarkEnd w:id="503"/>
      <w:bookmarkEnd w:id="504"/>
      <w:bookmarkEnd w:id="505"/>
      <w:bookmarkEnd w:id="506"/>
    </w:p>
    <w:p w14:paraId="3ABE0437" w14:textId="77777777" w:rsidR="00B274A2" w:rsidRDefault="00B274A2" w:rsidP="00B274A2">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26B48D8B" w14:textId="77777777" w:rsidR="00B274A2" w:rsidRDefault="00B274A2" w:rsidP="00B274A2">
      <w:pPr>
        <w:pStyle w:val="Heading5"/>
        <w:rPr>
          <w:lang w:eastAsia="zh-CN"/>
        </w:rPr>
      </w:pPr>
      <w:bookmarkStart w:id="507" w:name="_Toc74915925"/>
      <w:bookmarkStart w:id="508" w:name="_Toc76114550"/>
      <w:bookmarkStart w:id="509" w:name="_Toc76544436"/>
      <w:bookmarkStart w:id="510" w:name="_Toc82536558"/>
      <w:bookmarkStart w:id="511" w:name="_Toc89952851"/>
      <w:bookmarkStart w:id="512" w:name="_Toc98766667"/>
      <w:bookmarkStart w:id="513" w:name="_Toc99703030"/>
      <w:bookmarkStart w:id="514" w:name="_Toc106206818"/>
      <w:r>
        <w:t>8.1.2.7</w:t>
      </w:r>
      <w:r>
        <w:rPr>
          <w:lang w:eastAsia="zh-CN"/>
        </w:rPr>
        <w:t>.3</w:t>
      </w:r>
      <w:r>
        <w:tab/>
        <w:t>Applicability of requirements for different channel bandwidths</w:t>
      </w:r>
      <w:bookmarkEnd w:id="507"/>
      <w:bookmarkEnd w:id="508"/>
      <w:bookmarkEnd w:id="509"/>
      <w:bookmarkEnd w:id="510"/>
      <w:bookmarkEnd w:id="511"/>
      <w:bookmarkEnd w:id="512"/>
      <w:bookmarkEnd w:id="513"/>
      <w:bookmarkEnd w:id="514"/>
    </w:p>
    <w:p w14:paraId="77A6E5FC" w14:textId="77777777" w:rsidR="00B274A2" w:rsidRDefault="00B274A2" w:rsidP="00B274A2">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4CDCFA26" w14:textId="77777777" w:rsidR="00B0721E" w:rsidRDefault="00B0721E" w:rsidP="00B0721E">
      <w:pPr>
        <w:pStyle w:val="Heading4"/>
        <w:rPr>
          <w:ins w:id="515" w:author="Nokia, Nokia Shanghai Bell" w:date="2022-11-29T02:46:00Z"/>
          <w:noProof/>
        </w:rPr>
      </w:pPr>
      <w:ins w:id="516" w:author="Nokia, Nokia Shanghai Bell" w:date="2022-11-29T02:46:00Z">
        <w:r>
          <w:rPr>
            <w:noProof/>
          </w:rPr>
          <w:t>8.1.2.8</w:t>
        </w:r>
        <w:r>
          <w:rPr>
            <w:noProof/>
          </w:rPr>
          <w:tab/>
          <w:t>Applicability of performance requirements for PUSCH with TB over Multi-Slots</w:t>
        </w:r>
      </w:ins>
    </w:p>
    <w:p w14:paraId="5475533A" w14:textId="77777777" w:rsidR="00B0721E" w:rsidRDefault="00B0721E" w:rsidP="00B0721E">
      <w:pPr>
        <w:pStyle w:val="Heading5"/>
        <w:rPr>
          <w:ins w:id="517" w:author="Nokia, Nokia Shanghai Bell" w:date="2022-11-29T02:46:00Z"/>
        </w:rPr>
      </w:pPr>
      <w:ins w:id="518" w:author="Nokia, Nokia Shanghai Bell" w:date="2022-11-29T02:46:00Z">
        <w:r>
          <w:rPr>
            <w:noProof/>
          </w:rPr>
          <w:t>8.1.2.8.1</w:t>
        </w:r>
        <w:r>
          <w:rPr>
            <w:noProof/>
          </w:rPr>
          <w:tab/>
        </w:r>
        <w:r>
          <w:t>Applicability of requirements for different UL-DL patterns</w:t>
        </w:r>
      </w:ins>
    </w:p>
    <w:p w14:paraId="3406C697" w14:textId="77777777" w:rsidR="00B0721E" w:rsidRDefault="00B0721E" w:rsidP="00B0721E">
      <w:pPr>
        <w:rPr>
          <w:ins w:id="519" w:author="Nokia, Nokia Shanghai Bell" w:date="2022-11-29T02:46:00Z"/>
        </w:rPr>
      </w:pPr>
      <w:ins w:id="520" w:author="Nokia, Nokia Shanghai Bell" w:date="2022-11-29T02:46:00Z">
        <w:r>
          <w:t xml:space="preserve">Unless otherwise stated, PUSCH with TB over </w:t>
        </w:r>
        <w:proofErr w:type="gramStart"/>
        <w:r>
          <w:t>Multi-slots</w:t>
        </w:r>
        <w:proofErr w:type="gramEnd"/>
        <w:r>
          <w:t xml:space="preserve"> requirement tests shall apply only for UL-DL pattern characters declared to be supported (see D.xx1 and D.xx2 in table 4.6-1). </w:t>
        </w:r>
      </w:ins>
    </w:p>
    <w:p w14:paraId="02FD65A0" w14:textId="77777777" w:rsidR="00B0721E" w:rsidRPr="00415BB4" w:rsidRDefault="00B0721E" w:rsidP="00B0721E">
      <w:pPr>
        <w:rPr>
          <w:ins w:id="521" w:author="Nokia, Nokia Shanghai Bell" w:date="2022-11-29T02:46:00Z"/>
        </w:rPr>
      </w:pPr>
      <w:ins w:id="522" w:author="Nokia, Nokia Shanghai Bell" w:date="2022-11-29T02:46:00Z">
        <w:r>
          <w:t xml:space="preserve">Unless otherwise stated, for each UL-DL patten character declared to be supported, if BS supports multiple TDD UL-DL patterns, only one of the supported TDD UL-DL patterns shall be used for PUSCH with TB over </w:t>
        </w:r>
        <w:proofErr w:type="gramStart"/>
        <w:r>
          <w:t>Multi-slots</w:t>
        </w:r>
        <w:proofErr w:type="gramEnd"/>
        <w:r>
          <w:t xml:space="preserve"> performance tests.</w:t>
        </w:r>
      </w:ins>
    </w:p>
    <w:p w14:paraId="4E306BA3" w14:textId="77777777" w:rsidR="00B0721E" w:rsidRDefault="00B0721E" w:rsidP="00B0721E">
      <w:pPr>
        <w:pStyle w:val="Heading4"/>
        <w:rPr>
          <w:ins w:id="523" w:author="Nokia, Nokia Shanghai Bell" w:date="2022-11-29T02:46:00Z"/>
          <w:noProof/>
        </w:rPr>
      </w:pPr>
      <w:ins w:id="524" w:author="Nokia, Nokia Shanghai Bell" w:date="2022-11-29T02:46:00Z">
        <w:r>
          <w:rPr>
            <w:noProof/>
          </w:rPr>
          <w:lastRenderedPageBreak/>
          <w:t>8.1.2.9</w:t>
        </w:r>
        <w:r>
          <w:rPr>
            <w:noProof/>
          </w:rPr>
          <w:tab/>
          <w:t>Applicability of performance requirements for PUSCH with DM-RS bundling</w:t>
        </w:r>
      </w:ins>
    </w:p>
    <w:p w14:paraId="329E351E" w14:textId="77777777" w:rsidR="00B0721E" w:rsidRDefault="00B0721E" w:rsidP="00B0721E">
      <w:pPr>
        <w:pStyle w:val="Heading5"/>
        <w:rPr>
          <w:ins w:id="525" w:author="Nokia, Nokia Shanghai Bell" w:date="2022-11-29T02:46:00Z"/>
        </w:rPr>
      </w:pPr>
      <w:ins w:id="526" w:author="Nokia, Nokia Shanghai Bell" w:date="2022-11-29T02:46:00Z">
        <w:r>
          <w:t>8.1.2.9.1</w:t>
        </w:r>
        <w:r>
          <w:tab/>
          <w:t>Applicability of requirements for TDD different subcarrier spacings</w:t>
        </w:r>
      </w:ins>
    </w:p>
    <w:p w14:paraId="7A6895C3" w14:textId="77777777" w:rsidR="00B0721E" w:rsidRDefault="00B0721E" w:rsidP="00B0721E">
      <w:pPr>
        <w:rPr>
          <w:ins w:id="527" w:author="Nokia, Nokia Shanghai Bell" w:date="2022-11-29T02:46:00Z"/>
        </w:rPr>
      </w:pPr>
      <w:ins w:id="528" w:author="Nokia, Nokia Shanghai Bell" w:date="2022-11-29T02:46:00Z">
        <w:r>
          <w:t xml:space="preserve">Unless otherwise stated, PUSCH with DM-RS bundling requirement tests shall apply only for each subcarrier </w:t>
        </w:r>
        <w:proofErr w:type="spellStart"/>
        <w:r>
          <w:t>spcaing</w:t>
        </w:r>
        <w:proofErr w:type="spellEnd"/>
        <w:r>
          <w:t xml:space="preserve"> declared to be supported (see D.yy1 in table 4.6-1). </w:t>
        </w:r>
      </w:ins>
    </w:p>
    <w:p w14:paraId="19466030" w14:textId="77777777" w:rsidR="00B0721E" w:rsidRDefault="00B0721E" w:rsidP="00B0721E">
      <w:pPr>
        <w:pStyle w:val="Heading5"/>
        <w:rPr>
          <w:ins w:id="529" w:author="Nokia, Nokia Shanghai Bell" w:date="2022-11-29T02:46:00Z"/>
        </w:rPr>
      </w:pPr>
      <w:ins w:id="530" w:author="Nokia, Nokia Shanghai Bell" w:date="2022-11-29T02:46:00Z">
        <w:r>
          <w:t>8.1.2.9.2</w:t>
        </w:r>
        <w:r>
          <w:tab/>
          <w:t>Applicability of requirements for TDD with different UL-DL patterns</w:t>
        </w:r>
      </w:ins>
    </w:p>
    <w:p w14:paraId="3BE4DF24" w14:textId="77777777" w:rsidR="00B0721E" w:rsidRDefault="00B0721E" w:rsidP="00B0721E">
      <w:pPr>
        <w:rPr>
          <w:ins w:id="531" w:author="Nokia, Nokia Shanghai Bell" w:date="2022-11-29T02:46:00Z"/>
        </w:rPr>
      </w:pPr>
      <w:ins w:id="532" w:author="Nokia, Nokia Shanghai Bell" w:date="2022-11-29T02:46:00Z">
        <w:r>
          <w:t xml:space="preserve">Unless otherwise stated, for each subcarrier spacing declared to be supported, if BS supports multiple TDD UL-DL patterns, only one of the supported TDD UL-DL patterns with more than one consecutive UL slots shall be used for the PUSCH with DM-RS bundling performance tests.   </w:t>
        </w:r>
      </w:ins>
    </w:p>
    <w:p w14:paraId="5651296A" w14:textId="77777777" w:rsidR="00B0721E" w:rsidRDefault="00B0721E" w:rsidP="00B0721E">
      <w:pPr>
        <w:pStyle w:val="Heading5"/>
        <w:rPr>
          <w:ins w:id="533" w:author="Nokia, Nokia Shanghai Bell" w:date="2022-11-29T02:46:00Z"/>
        </w:rPr>
      </w:pPr>
      <w:ins w:id="534" w:author="Nokia, Nokia Shanghai Bell" w:date="2022-11-29T02:46:00Z">
        <w:r>
          <w:t>8.1.2.9.3</w:t>
        </w:r>
        <w:r>
          <w:tab/>
          <w:t>Applicability of requirements for different receiver antenna connectors</w:t>
        </w:r>
      </w:ins>
    </w:p>
    <w:p w14:paraId="02AEB056" w14:textId="77777777" w:rsidR="00B0721E" w:rsidRDefault="00B0721E" w:rsidP="00B0721E">
      <w:pPr>
        <w:rPr>
          <w:ins w:id="535" w:author="Nokia, Nokia Shanghai Bell" w:date="2022-11-29T02:46:00Z"/>
          <w:rFonts w:eastAsiaTheme="minorEastAsia"/>
          <w:lang w:val="en-US" w:eastAsia="zh-CN"/>
        </w:rPr>
      </w:pPr>
      <w:ins w:id="536" w:author="Nokia, Nokia Shanghai Bell" w:date="2022-11-29T02:46: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w:t>
        </w:r>
        <w:proofErr w:type="gramStart"/>
        <w:r>
          <w:rPr>
            <w:i/>
          </w:rPr>
          <w:t>O</w:t>
        </w:r>
        <w:r>
          <w:t xml:space="preserve">) </w:t>
        </w:r>
        <w:r>
          <w:rPr>
            <w:lang w:eastAsia="zh-CN"/>
          </w:rPr>
          <w:t xml:space="preserve"> (</w:t>
        </w:r>
        <w:proofErr w:type="gramEnd"/>
        <w:r>
          <w:rPr>
            <w:lang w:eastAsia="zh-CN"/>
          </w:rPr>
          <w:t>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02AF8B25" w14:textId="77777777" w:rsidR="00B0721E" w:rsidRDefault="00B0721E" w:rsidP="00B0721E">
      <w:pPr>
        <w:pStyle w:val="Heading4"/>
        <w:rPr>
          <w:ins w:id="537" w:author="Nokia, Nokia Shanghai Bell" w:date="2022-11-29T02:46:00Z"/>
          <w:noProof/>
        </w:rPr>
      </w:pPr>
      <w:ins w:id="538" w:author="Nokia, Nokia Shanghai Bell" w:date="2022-11-29T02:46:00Z">
        <w:r>
          <w:rPr>
            <w:noProof/>
          </w:rPr>
          <w:t>8.1.2.10</w:t>
        </w:r>
        <w:r>
          <w:rPr>
            <w:noProof/>
          </w:rPr>
          <w:tab/>
          <w:t>Applicability of performance requirements for PUCCH with DM-RS bundling</w:t>
        </w:r>
      </w:ins>
    </w:p>
    <w:p w14:paraId="2379AAE4" w14:textId="77777777" w:rsidR="00B0721E" w:rsidRDefault="00B0721E" w:rsidP="00B0721E">
      <w:pPr>
        <w:pStyle w:val="Heading5"/>
        <w:rPr>
          <w:ins w:id="539" w:author="Nokia, Nokia Shanghai Bell" w:date="2022-11-29T02:46:00Z"/>
        </w:rPr>
      </w:pPr>
      <w:ins w:id="540" w:author="Nokia, Nokia Shanghai Bell" w:date="2022-11-29T02:46:00Z">
        <w:r>
          <w:t>8.1.2.10.1</w:t>
        </w:r>
        <w:r>
          <w:tab/>
          <w:t>Applicability of requirements for TDD different subcarrier spacings</w:t>
        </w:r>
      </w:ins>
    </w:p>
    <w:p w14:paraId="0D9DA9E5" w14:textId="77777777" w:rsidR="00B0721E" w:rsidRDefault="00B0721E" w:rsidP="00B0721E">
      <w:pPr>
        <w:rPr>
          <w:ins w:id="541" w:author="Nokia, Nokia Shanghai Bell" w:date="2022-11-29T02:46:00Z"/>
        </w:rPr>
      </w:pPr>
      <w:ins w:id="542" w:author="Nokia, Nokia Shanghai Bell" w:date="2022-11-29T02:46:00Z">
        <w:r>
          <w:t xml:space="preserve">Unless otherwise stated, PUCCH with DM-RS bundling requirement tests shall apply only for each subcarrier </w:t>
        </w:r>
        <w:proofErr w:type="spellStart"/>
        <w:r>
          <w:t>spcaing</w:t>
        </w:r>
        <w:proofErr w:type="spellEnd"/>
        <w:r>
          <w:t xml:space="preserve"> declared to be supported (see D.yy1 in table 4.6-1). </w:t>
        </w:r>
      </w:ins>
    </w:p>
    <w:p w14:paraId="748B6372" w14:textId="77777777" w:rsidR="00B0721E" w:rsidRDefault="00B0721E" w:rsidP="00B0721E">
      <w:pPr>
        <w:pStyle w:val="Heading5"/>
        <w:rPr>
          <w:ins w:id="543" w:author="Nokia, Nokia Shanghai Bell" w:date="2022-11-29T02:46:00Z"/>
        </w:rPr>
      </w:pPr>
      <w:ins w:id="544" w:author="Nokia, Nokia Shanghai Bell" w:date="2022-11-29T02:46:00Z">
        <w:r>
          <w:t>8.1.2.10.2</w:t>
        </w:r>
        <w:r>
          <w:tab/>
          <w:t>Applicability of requirements for TDD with different UL-DL patterns</w:t>
        </w:r>
      </w:ins>
    </w:p>
    <w:p w14:paraId="22730187" w14:textId="77777777" w:rsidR="00B0721E" w:rsidRPr="00415BB4" w:rsidRDefault="00B0721E" w:rsidP="00B0721E">
      <w:pPr>
        <w:rPr>
          <w:ins w:id="545" w:author="Nokia, Nokia Shanghai Bell" w:date="2022-11-29T02:46:00Z"/>
        </w:rPr>
      </w:pPr>
      <w:ins w:id="546" w:author="Nokia, Nokia Shanghai Bell" w:date="2022-11-29T02:46: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PUCCH with DM-RS bundling performance tests.</w:t>
        </w:r>
      </w:ins>
    </w:p>
    <w:p w14:paraId="744D3D42" w14:textId="77777777" w:rsidR="00B0721E" w:rsidRDefault="00B0721E" w:rsidP="00B0721E">
      <w:pPr>
        <w:rPr>
          <w:noProof/>
          <w:lang w:eastAsia="zh-CN"/>
        </w:rPr>
      </w:pPr>
    </w:p>
    <w:p w14:paraId="0F76B716" w14:textId="668E1875" w:rsidR="00551303" w:rsidRPr="00E7048E" w:rsidRDefault="00551303"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 </w:t>
      </w:r>
      <w:r w:rsidR="009D67C2">
        <w:rPr>
          <w:b/>
          <w:i/>
          <w:noProof/>
          <w:color w:val="FF0000"/>
          <w:lang w:eastAsia="zh-CN"/>
        </w:rPr>
        <w:t>(</w:t>
      </w:r>
      <w:r w:rsidR="005B226A">
        <w:rPr>
          <w:b/>
          <w:i/>
          <w:noProof/>
          <w:color w:val="FF0000"/>
          <w:lang w:eastAsia="zh-CN"/>
        </w:rPr>
        <w:t>R4-2218709</w:t>
      </w:r>
      <w:r w:rsidR="009D67C2">
        <w:rPr>
          <w:b/>
          <w:i/>
          <w:noProof/>
          <w:color w:val="FF0000"/>
          <w:lang w:eastAsia="zh-CN"/>
        </w:rPr>
        <w:t>)</w:t>
      </w:r>
      <w:r w:rsidRPr="00225F64">
        <w:rPr>
          <w:rFonts w:hint="eastAsia"/>
          <w:b/>
          <w:i/>
          <w:noProof/>
          <w:color w:val="FF0000"/>
          <w:lang w:eastAsia="zh-CN"/>
        </w:rPr>
        <w:t>&gt;</w:t>
      </w:r>
    </w:p>
    <w:bookmarkEnd w:id="18"/>
    <w:p w14:paraId="72FBA4C3" w14:textId="3AECB032" w:rsidR="00B052AE" w:rsidRDefault="00B052AE" w:rsidP="00551303">
      <w:pPr>
        <w:jc w:val="center"/>
        <w:rPr>
          <w:b/>
          <w:i/>
          <w:noProof/>
          <w:color w:val="FF0000"/>
          <w:lang w:eastAsia="zh-CN"/>
        </w:rPr>
      </w:pPr>
    </w:p>
    <w:p w14:paraId="2658EE17" w14:textId="4C64C8DE"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3</w:t>
      </w:r>
      <w:r>
        <w:rPr>
          <w:b/>
          <w:i/>
          <w:noProof/>
          <w:color w:val="FF0000"/>
          <w:lang w:eastAsia="zh-CN"/>
        </w:rPr>
        <w:t xml:space="preserve"> </w:t>
      </w:r>
      <w:r w:rsidR="009D67C2">
        <w:rPr>
          <w:b/>
          <w:i/>
          <w:noProof/>
          <w:color w:val="FF0000"/>
          <w:lang w:eastAsia="zh-CN"/>
        </w:rPr>
        <w:t>(</w:t>
      </w:r>
      <w:r w:rsidR="000D3991">
        <w:rPr>
          <w:b/>
          <w:i/>
          <w:noProof/>
          <w:color w:val="FF0000"/>
          <w:lang w:eastAsia="zh-CN"/>
        </w:rPr>
        <w:t>R4-2219654</w:t>
      </w:r>
      <w:r w:rsidR="009D67C2">
        <w:rPr>
          <w:b/>
          <w:i/>
          <w:noProof/>
          <w:color w:val="FF0000"/>
          <w:lang w:eastAsia="zh-CN"/>
        </w:rPr>
        <w:t>)</w:t>
      </w:r>
      <w:r w:rsidRPr="00225F64">
        <w:rPr>
          <w:rFonts w:hint="eastAsia"/>
          <w:b/>
          <w:i/>
          <w:noProof/>
          <w:color w:val="FF0000"/>
          <w:lang w:eastAsia="zh-CN"/>
        </w:rPr>
        <w:t>&gt;</w:t>
      </w:r>
    </w:p>
    <w:p w14:paraId="2D32C0D5" w14:textId="77777777" w:rsidR="00311BBF" w:rsidRPr="00D40C61" w:rsidRDefault="00311BBF" w:rsidP="00311BBF">
      <w:pPr>
        <w:keepNext/>
        <w:keepLines/>
        <w:spacing w:before="120"/>
        <w:ind w:left="1134" w:hanging="1134"/>
        <w:outlineLvl w:val="2"/>
        <w:rPr>
          <w:ins w:id="547" w:author="Nokia, Nokia Shanghai Bell" w:date="2022-11-29T02:46:00Z"/>
          <w:rFonts w:ascii="Arial" w:hAnsi="Arial"/>
          <w:sz w:val="28"/>
          <w:lang w:eastAsia="zh-CN"/>
        </w:rPr>
      </w:pPr>
      <w:bookmarkStart w:id="548" w:name="_Toc21100108"/>
      <w:bookmarkStart w:id="549" w:name="_Toc29809906"/>
      <w:bookmarkStart w:id="550" w:name="_Toc36645291"/>
      <w:bookmarkStart w:id="551" w:name="_Toc37272345"/>
      <w:bookmarkStart w:id="552" w:name="_Toc45884591"/>
      <w:bookmarkStart w:id="553" w:name="_Toc53182615"/>
      <w:bookmarkStart w:id="554" w:name="_Toc58860359"/>
      <w:bookmarkStart w:id="555" w:name="_Toc58862863"/>
      <w:bookmarkStart w:id="556" w:name="_Toc61182856"/>
      <w:bookmarkStart w:id="557" w:name="_Toc66728171"/>
      <w:bookmarkStart w:id="558" w:name="_Toc74961990"/>
      <w:bookmarkStart w:id="559" w:name="_Toc75242900"/>
      <w:bookmarkStart w:id="560" w:name="_Toc76545246"/>
      <w:bookmarkStart w:id="561" w:name="_Toc82595349"/>
      <w:bookmarkStart w:id="562" w:name="_Toc89955380"/>
      <w:bookmarkStart w:id="563" w:name="_Toc98773807"/>
      <w:bookmarkStart w:id="564" w:name="_Toc106201568"/>
      <w:ins w:id="565" w:author="Nokia, Nokia Shanghai Bell" w:date="2022-11-29T02:46:00Z">
        <w:r w:rsidRPr="00D40C61">
          <w:rPr>
            <w:rFonts w:ascii="Arial" w:hAnsi="Arial"/>
            <w:sz w:val="28"/>
          </w:rPr>
          <w:t>8.2.</w:t>
        </w:r>
        <w:r>
          <w:rPr>
            <w:rFonts w:ascii="Arial" w:hAnsi="Arial"/>
            <w:sz w:val="28"/>
          </w:rPr>
          <w:t>12</w:t>
        </w:r>
        <w:r w:rsidRPr="00D40C61">
          <w:rPr>
            <w:rFonts w:ascii="Arial" w:hAnsi="Arial"/>
            <w:sz w:val="28"/>
          </w:rPr>
          <w:tab/>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76566E">
          <w:rPr>
            <w:rFonts w:ascii="Arial" w:hAnsi="Arial"/>
            <w:sz w:val="28"/>
          </w:rPr>
          <w:t xml:space="preserve">Performance requirements for </w:t>
        </w:r>
        <w:r w:rsidRPr="00F555CA">
          <w:rPr>
            <w:rFonts w:ascii="Arial" w:hAnsi="Arial"/>
            <w:sz w:val="28"/>
          </w:rPr>
          <w:t>TB processing over multi-slot PUSCH</w:t>
        </w:r>
        <w:r w:rsidRPr="0076566E">
          <w:rPr>
            <w:rFonts w:ascii="Arial" w:hAnsi="Arial"/>
            <w:sz w:val="28"/>
          </w:rPr>
          <w:t xml:space="preserve"> (</w:t>
        </w:r>
        <w:proofErr w:type="spellStart"/>
        <w:r w:rsidRPr="0076566E">
          <w:rPr>
            <w:rFonts w:ascii="Arial" w:hAnsi="Arial"/>
            <w:sz w:val="28"/>
          </w:rPr>
          <w:t>TBoMS</w:t>
        </w:r>
        <w:proofErr w:type="spellEnd"/>
        <w:r w:rsidRPr="0076566E">
          <w:rPr>
            <w:rFonts w:ascii="Arial" w:hAnsi="Arial"/>
            <w:sz w:val="28"/>
          </w:rPr>
          <w:t>)</w:t>
        </w:r>
      </w:ins>
    </w:p>
    <w:p w14:paraId="0F1C854C" w14:textId="77777777" w:rsidR="00311BBF" w:rsidRPr="00D40C61" w:rsidRDefault="00311BBF" w:rsidP="00311BBF">
      <w:pPr>
        <w:keepNext/>
        <w:keepLines/>
        <w:spacing w:before="120"/>
        <w:ind w:left="1418" w:hanging="1418"/>
        <w:outlineLvl w:val="3"/>
        <w:rPr>
          <w:ins w:id="566" w:author="Nokia, Nokia Shanghai Bell" w:date="2022-11-29T02:46:00Z"/>
          <w:rFonts w:ascii="Arial" w:hAnsi="Arial"/>
          <w:sz w:val="24"/>
        </w:rPr>
      </w:pPr>
      <w:bookmarkStart w:id="567" w:name="_Toc21100109"/>
      <w:bookmarkStart w:id="568" w:name="_Toc29809907"/>
      <w:bookmarkStart w:id="569" w:name="_Toc36645292"/>
      <w:bookmarkStart w:id="570" w:name="_Toc37272346"/>
      <w:bookmarkStart w:id="571" w:name="_Toc45884592"/>
      <w:bookmarkStart w:id="572" w:name="_Toc53182616"/>
      <w:bookmarkStart w:id="573" w:name="_Toc58860360"/>
      <w:bookmarkStart w:id="574" w:name="_Toc58862864"/>
      <w:bookmarkStart w:id="575" w:name="_Toc61182857"/>
      <w:bookmarkStart w:id="576" w:name="_Toc66728172"/>
      <w:bookmarkStart w:id="577" w:name="_Toc74961991"/>
      <w:bookmarkStart w:id="578" w:name="_Toc75242901"/>
      <w:bookmarkStart w:id="579" w:name="_Toc76545247"/>
      <w:bookmarkStart w:id="580" w:name="_Toc82595350"/>
      <w:bookmarkStart w:id="581" w:name="_Toc89955381"/>
      <w:bookmarkStart w:id="582" w:name="_Toc98773808"/>
      <w:bookmarkStart w:id="583" w:name="_Toc106201569"/>
      <w:ins w:id="584" w:author="Nokia, Nokia Shanghai Bell" w:date="2022-11-29T02:46:00Z">
        <w:r w:rsidRPr="00D40C61">
          <w:rPr>
            <w:rFonts w:ascii="Arial" w:hAnsi="Arial"/>
            <w:sz w:val="24"/>
          </w:rPr>
          <w:t>8.2.</w:t>
        </w:r>
        <w:r>
          <w:rPr>
            <w:rFonts w:ascii="Arial" w:hAnsi="Arial"/>
            <w:sz w:val="24"/>
          </w:rPr>
          <w:t>12</w:t>
        </w:r>
        <w:r w:rsidRPr="00D40C61">
          <w:rPr>
            <w:rFonts w:ascii="Arial" w:hAnsi="Arial"/>
            <w:sz w:val="24"/>
          </w:rPr>
          <w:t>.1</w:t>
        </w:r>
        <w:r w:rsidRPr="00D40C61">
          <w:rPr>
            <w:rFonts w:ascii="Arial" w:hAnsi="Arial"/>
            <w:sz w:val="24"/>
          </w:rPr>
          <w:tab/>
          <w:t>Definition and applicability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14:paraId="543266E3" w14:textId="77777777" w:rsidR="00311BBF" w:rsidRPr="00D40C61" w:rsidRDefault="00311BBF" w:rsidP="00311BBF">
      <w:pPr>
        <w:rPr>
          <w:ins w:id="585" w:author="Nokia, Nokia Shanghai Bell" w:date="2022-11-29T02:46:00Z"/>
        </w:rPr>
      </w:pPr>
      <w:ins w:id="586" w:author="Nokia, Nokia Shanghai Bell" w:date="2022-11-29T02:46:00Z">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ins>
    </w:p>
    <w:p w14:paraId="2CA1E7BC" w14:textId="77777777" w:rsidR="00311BBF" w:rsidRPr="00D40C61" w:rsidRDefault="00311BBF" w:rsidP="00311BBF">
      <w:pPr>
        <w:rPr>
          <w:ins w:id="587" w:author="Nokia, Nokia Shanghai Bell" w:date="2022-11-29T02:46:00Z"/>
          <w:i/>
        </w:rPr>
      </w:pPr>
      <w:ins w:id="588" w:author="Nokia, Nokia Shanghai Bell" w:date="2022-11-29T02:46:00Z">
        <w:r w:rsidRPr="00D40C61">
          <w:t>Which specific test(s) are applicable to BS is based on the test applicability rules defined in clause [8.1.2.</w:t>
        </w:r>
        <w:proofErr w:type="gramStart"/>
        <w:r w:rsidRPr="00D40C61">
          <w:t>x].</w:t>
        </w:r>
        <w:proofErr w:type="gramEnd"/>
      </w:ins>
    </w:p>
    <w:p w14:paraId="5A43E5E5" w14:textId="77777777" w:rsidR="00311BBF" w:rsidRPr="00D40C61" w:rsidRDefault="00311BBF" w:rsidP="00311BBF">
      <w:pPr>
        <w:keepNext/>
        <w:keepLines/>
        <w:spacing w:before="120"/>
        <w:ind w:left="1418" w:hanging="1418"/>
        <w:outlineLvl w:val="3"/>
        <w:rPr>
          <w:ins w:id="589" w:author="Nokia, Nokia Shanghai Bell" w:date="2022-11-29T02:46:00Z"/>
          <w:rFonts w:ascii="Arial" w:hAnsi="Arial"/>
          <w:sz w:val="24"/>
        </w:rPr>
      </w:pPr>
      <w:bookmarkStart w:id="590" w:name="_Toc21100110"/>
      <w:bookmarkStart w:id="591" w:name="_Toc29809908"/>
      <w:bookmarkStart w:id="592" w:name="_Toc36645293"/>
      <w:bookmarkStart w:id="593" w:name="_Toc37272347"/>
      <w:bookmarkStart w:id="594" w:name="_Toc45884593"/>
      <w:bookmarkStart w:id="595" w:name="_Toc53182617"/>
      <w:bookmarkStart w:id="596" w:name="_Toc58860361"/>
      <w:bookmarkStart w:id="597" w:name="_Toc58862865"/>
      <w:bookmarkStart w:id="598" w:name="_Toc61182858"/>
      <w:bookmarkStart w:id="599" w:name="_Toc66728173"/>
      <w:bookmarkStart w:id="600" w:name="_Toc74961992"/>
      <w:bookmarkStart w:id="601" w:name="_Toc75242902"/>
      <w:bookmarkStart w:id="602" w:name="_Toc76545248"/>
      <w:bookmarkStart w:id="603" w:name="_Toc82595351"/>
      <w:bookmarkStart w:id="604" w:name="_Toc89955382"/>
      <w:bookmarkStart w:id="605" w:name="_Toc98773809"/>
      <w:bookmarkStart w:id="606" w:name="_Toc106201570"/>
      <w:ins w:id="607" w:author="Nokia, Nokia Shanghai Bell" w:date="2022-11-29T02:46:00Z">
        <w:r w:rsidRPr="00D40C61">
          <w:rPr>
            <w:rFonts w:ascii="Arial" w:hAnsi="Arial"/>
            <w:sz w:val="24"/>
          </w:rPr>
          <w:t>8.2.1</w:t>
        </w:r>
        <w:r>
          <w:rPr>
            <w:rFonts w:ascii="Arial" w:hAnsi="Arial"/>
            <w:sz w:val="24"/>
          </w:rPr>
          <w:t>2</w:t>
        </w:r>
        <w:r w:rsidRPr="00D40C61">
          <w:rPr>
            <w:rFonts w:ascii="Arial" w:hAnsi="Arial"/>
            <w:sz w:val="24"/>
          </w:rPr>
          <w:t>.2</w:t>
        </w:r>
        <w:r w:rsidRPr="00D40C61">
          <w:rPr>
            <w:rFonts w:ascii="Arial" w:hAnsi="Arial"/>
            <w:sz w:val="24"/>
          </w:rPr>
          <w:tab/>
          <w:t>Minimum Requirement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ins>
    </w:p>
    <w:p w14:paraId="79D770C8" w14:textId="77777777" w:rsidR="00311BBF" w:rsidRPr="0076566E" w:rsidRDefault="00311BBF" w:rsidP="00311BBF">
      <w:pPr>
        <w:overflowPunct w:val="0"/>
        <w:autoSpaceDE w:val="0"/>
        <w:autoSpaceDN w:val="0"/>
        <w:adjustRightInd w:val="0"/>
        <w:textAlignment w:val="baseline"/>
        <w:rPr>
          <w:ins w:id="608" w:author="Nokia, Nokia Shanghai Bell" w:date="2022-11-29T02:46:00Z"/>
          <w:rFonts w:eastAsia="DengXian"/>
          <w:color w:val="000000"/>
          <w:lang w:eastAsia="ja-JP"/>
        </w:rPr>
      </w:pPr>
      <w:ins w:id="609" w:author="Nokia, Nokia Shanghai Bell" w:date="2022-11-29T02:46:00Z">
        <w:r w:rsidRPr="0076566E">
          <w:rPr>
            <w:rFonts w:eastAsia="DengXian"/>
            <w:color w:val="000000"/>
            <w:lang w:eastAsia="ja-JP"/>
          </w:rPr>
          <w:t xml:space="preserve">For </w:t>
        </w:r>
        <w:r w:rsidRPr="0076566E">
          <w:rPr>
            <w:rFonts w:eastAsia="DengXian" w:cs="v5.0.0"/>
            <w:i/>
            <w:iCs/>
            <w:snapToGrid w:val="0"/>
            <w:color w:val="000000"/>
            <w:lang w:eastAsia="zh-CN"/>
          </w:rPr>
          <w:t>BS type 1-O</w:t>
        </w:r>
        <w:r w:rsidRPr="0076566E">
          <w:rPr>
            <w:rFonts w:eastAsia="DengXian"/>
            <w:color w:val="000000"/>
            <w:lang w:eastAsia="zh-CN"/>
          </w:rPr>
          <w:t xml:space="preserve">, </w:t>
        </w:r>
        <w:r w:rsidRPr="0076566E">
          <w:rPr>
            <w:rFonts w:eastAsia="DengXian"/>
            <w:color w:val="000000"/>
            <w:lang w:eastAsia="ja-JP"/>
          </w:rPr>
          <w:t>the minimum requirement is in TS 38.104 [2], clause </w:t>
        </w:r>
        <w:r w:rsidRPr="0076566E">
          <w:rPr>
            <w:rFonts w:eastAsia="DengXian"/>
            <w:color w:val="000000"/>
            <w:lang w:eastAsia="zh-CN"/>
          </w:rPr>
          <w:t>11.2.1.</w:t>
        </w:r>
        <w:r>
          <w:rPr>
            <w:rFonts w:eastAsia="DengXian"/>
            <w:color w:val="000000"/>
            <w:lang w:eastAsia="zh-CN"/>
          </w:rPr>
          <w:t>12</w:t>
        </w:r>
        <w:r w:rsidRPr="0076566E">
          <w:rPr>
            <w:rFonts w:eastAsia="DengXian"/>
            <w:color w:val="000000"/>
            <w:lang w:eastAsia="ja-JP"/>
          </w:rPr>
          <w:t>.</w:t>
        </w:r>
      </w:ins>
    </w:p>
    <w:p w14:paraId="590EACC1" w14:textId="77777777" w:rsidR="00311BBF" w:rsidRPr="0076566E" w:rsidRDefault="00311BBF" w:rsidP="00311BBF">
      <w:pPr>
        <w:overflowPunct w:val="0"/>
        <w:autoSpaceDE w:val="0"/>
        <w:autoSpaceDN w:val="0"/>
        <w:adjustRightInd w:val="0"/>
        <w:textAlignment w:val="baseline"/>
        <w:rPr>
          <w:ins w:id="610" w:author="Nokia, Nokia Shanghai Bell" w:date="2022-11-29T02:46:00Z"/>
          <w:rFonts w:eastAsia="DengXian"/>
          <w:color w:val="000000"/>
          <w:lang w:eastAsia="zh-CN"/>
        </w:rPr>
      </w:pPr>
      <w:ins w:id="611" w:author="Nokia, Nokia Shanghai Bell" w:date="2022-11-29T02:46:00Z">
        <w:r w:rsidRPr="0076566E">
          <w:rPr>
            <w:rFonts w:eastAsia="DengXian"/>
            <w:color w:val="000000"/>
            <w:lang w:eastAsia="ja-JP"/>
          </w:rPr>
          <w:t xml:space="preserve">For </w:t>
        </w:r>
        <w:r w:rsidRPr="0076566E">
          <w:rPr>
            <w:rFonts w:eastAsia="DengXian" w:cs="v5.0.0"/>
            <w:i/>
            <w:iCs/>
            <w:snapToGrid w:val="0"/>
            <w:color w:val="000000"/>
            <w:lang w:eastAsia="zh-CN"/>
          </w:rPr>
          <w:t>BS type 2-O</w:t>
        </w:r>
        <w:r w:rsidRPr="0076566E">
          <w:rPr>
            <w:rFonts w:eastAsia="DengXian"/>
            <w:color w:val="000000"/>
            <w:lang w:eastAsia="zh-CN"/>
          </w:rPr>
          <w:t xml:space="preserve">, </w:t>
        </w:r>
        <w:r w:rsidRPr="0076566E">
          <w:rPr>
            <w:rFonts w:eastAsia="DengXian"/>
            <w:color w:val="000000"/>
            <w:lang w:eastAsia="ja-JP"/>
          </w:rPr>
          <w:t>the minimum requirement is in TS 38.104 [2], clause 11.2.2.</w:t>
        </w:r>
        <w:r>
          <w:rPr>
            <w:rFonts w:eastAsia="DengXian"/>
            <w:color w:val="000000"/>
            <w:lang w:eastAsia="ja-JP"/>
          </w:rPr>
          <w:t>9</w:t>
        </w:r>
        <w:r w:rsidRPr="0076566E">
          <w:rPr>
            <w:rFonts w:eastAsia="DengXian"/>
            <w:color w:val="000000"/>
            <w:lang w:eastAsia="ja-JP"/>
          </w:rPr>
          <w:t>.</w:t>
        </w:r>
      </w:ins>
    </w:p>
    <w:p w14:paraId="23064AF2" w14:textId="77777777" w:rsidR="00311BBF" w:rsidRPr="00D40C61" w:rsidRDefault="00311BBF" w:rsidP="00311BBF">
      <w:pPr>
        <w:keepNext/>
        <w:keepLines/>
        <w:spacing w:before="120"/>
        <w:ind w:left="1418" w:hanging="1418"/>
        <w:outlineLvl w:val="3"/>
        <w:rPr>
          <w:ins w:id="612" w:author="Nokia, Nokia Shanghai Bell" w:date="2022-11-29T02:46:00Z"/>
          <w:rFonts w:ascii="Arial" w:hAnsi="Arial"/>
          <w:sz w:val="24"/>
        </w:rPr>
      </w:pPr>
      <w:bookmarkStart w:id="613" w:name="_Toc21100111"/>
      <w:bookmarkStart w:id="614" w:name="_Toc29809909"/>
      <w:bookmarkStart w:id="615" w:name="_Toc36645294"/>
      <w:bookmarkStart w:id="616" w:name="_Toc37272348"/>
      <w:bookmarkStart w:id="617" w:name="_Toc45884594"/>
      <w:bookmarkStart w:id="618" w:name="_Toc53182618"/>
      <w:bookmarkStart w:id="619" w:name="_Toc58860362"/>
      <w:bookmarkStart w:id="620" w:name="_Toc58862866"/>
      <w:bookmarkStart w:id="621" w:name="_Toc61182859"/>
      <w:bookmarkStart w:id="622" w:name="_Toc66728174"/>
      <w:bookmarkStart w:id="623" w:name="_Toc74961993"/>
      <w:bookmarkStart w:id="624" w:name="_Toc75242903"/>
      <w:bookmarkStart w:id="625" w:name="_Toc76545249"/>
      <w:bookmarkStart w:id="626" w:name="_Toc82595352"/>
      <w:bookmarkStart w:id="627" w:name="_Toc89955383"/>
      <w:bookmarkStart w:id="628" w:name="_Toc98773810"/>
      <w:bookmarkStart w:id="629" w:name="_Toc106201571"/>
      <w:ins w:id="630" w:author="Nokia, Nokia Shanghai Bell" w:date="2022-11-29T02:46:00Z">
        <w:r w:rsidRPr="00D40C61">
          <w:rPr>
            <w:rFonts w:ascii="Arial" w:hAnsi="Arial"/>
            <w:sz w:val="24"/>
          </w:rPr>
          <w:t>8.2.1</w:t>
        </w:r>
        <w:r>
          <w:rPr>
            <w:rFonts w:ascii="Arial" w:hAnsi="Arial"/>
            <w:sz w:val="24"/>
          </w:rPr>
          <w:t>2</w:t>
        </w:r>
        <w:r w:rsidRPr="00D40C61">
          <w:rPr>
            <w:rFonts w:ascii="Arial" w:hAnsi="Arial"/>
            <w:sz w:val="24"/>
          </w:rPr>
          <w:t>.3</w:t>
        </w:r>
        <w:r w:rsidRPr="00D40C61">
          <w:rPr>
            <w:rFonts w:ascii="Arial" w:hAnsi="Arial"/>
            <w:sz w:val="24"/>
          </w:rPr>
          <w:tab/>
          <w:t>Test Purpose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14:paraId="4375EFCB" w14:textId="77777777" w:rsidR="00311BBF" w:rsidRPr="00D40C61" w:rsidRDefault="00311BBF" w:rsidP="00311BBF">
      <w:pPr>
        <w:rPr>
          <w:ins w:id="631" w:author="Nokia, Nokia Shanghai Bell" w:date="2022-11-29T02:46:00Z"/>
        </w:rPr>
      </w:pPr>
      <w:ins w:id="632" w:author="Nokia, Nokia Shanghai Bell" w:date="2022-11-29T02:46:00Z">
        <w:r w:rsidRPr="00D40C61">
          <w:t>The test shall verify the receiver's ability to achieve throughput under multipath fading propagation conditions for a given SNR.</w:t>
        </w:r>
      </w:ins>
    </w:p>
    <w:p w14:paraId="1E7D1C55" w14:textId="77777777" w:rsidR="00311BBF" w:rsidRPr="00D40C61" w:rsidRDefault="00311BBF" w:rsidP="00311BBF">
      <w:pPr>
        <w:keepNext/>
        <w:keepLines/>
        <w:spacing w:before="120"/>
        <w:ind w:left="1418" w:hanging="1418"/>
        <w:outlineLvl w:val="3"/>
        <w:rPr>
          <w:ins w:id="633" w:author="Nokia, Nokia Shanghai Bell" w:date="2022-11-29T02:46:00Z"/>
          <w:rFonts w:ascii="Arial" w:hAnsi="Arial"/>
          <w:sz w:val="24"/>
        </w:rPr>
      </w:pPr>
      <w:bookmarkStart w:id="634" w:name="_Toc21100112"/>
      <w:bookmarkStart w:id="635" w:name="_Toc29809910"/>
      <w:bookmarkStart w:id="636" w:name="_Toc36645295"/>
      <w:bookmarkStart w:id="637" w:name="_Toc37272349"/>
      <w:bookmarkStart w:id="638" w:name="_Toc45884595"/>
      <w:bookmarkStart w:id="639" w:name="_Toc53182619"/>
      <w:bookmarkStart w:id="640" w:name="_Toc58860363"/>
      <w:bookmarkStart w:id="641" w:name="_Toc58862867"/>
      <w:bookmarkStart w:id="642" w:name="_Toc61182860"/>
      <w:bookmarkStart w:id="643" w:name="_Toc66728175"/>
      <w:bookmarkStart w:id="644" w:name="_Toc74961994"/>
      <w:bookmarkStart w:id="645" w:name="_Toc75242904"/>
      <w:bookmarkStart w:id="646" w:name="_Toc76545250"/>
      <w:bookmarkStart w:id="647" w:name="_Toc82595353"/>
      <w:bookmarkStart w:id="648" w:name="_Toc89955384"/>
      <w:bookmarkStart w:id="649" w:name="_Toc98773811"/>
      <w:bookmarkStart w:id="650" w:name="_Toc106201572"/>
      <w:ins w:id="651" w:author="Nokia, Nokia Shanghai Bell" w:date="2022-11-29T02:46:00Z">
        <w:r w:rsidRPr="00D40C61">
          <w:rPr>
            <w:rFonts w:ascii="Arial" w:hAnsi="Arial"/>
            <w:sz w:val="24"/>
          </w:rPr>
          <w:lastRenderedPageBreak/>
          <w:t>8.2.1</w:t>
        </w:r>
        <w:r>
          <w:rPr>
            <w:rFonts w:ascii="Arial" w:hAnsi="Arial"/>
            <w:sz w:val="24"/>
          </w:rPr>
          <w:t>2</w:t>
        </w:r>
        <w:r w:rsidRPr="00D40C61">
          <w:rPr>
            <w:rFonts w:ascii="Arial" w:hAnsi="Arial"/>
            <w:sz w:val="24"/>
          </w:rPr>
          <w:t>.4</w:t>
        </w:r>
        <w:r w:rsidRPr="00D40C61">
          <w:rPr>
            <w:rFonts w:ascii="Arial" w:hAnsi="Arial"/>
            <w:sz w:val="24"/>
          </w:rPr>
          <w:tab/>
          <w:t>Method of test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14:paraId="40B4BDB3" w14:textId="77777777" w:rsidR="00311BBF" w:rsidRPr="00D40C61" w:rsidRDefault="00311BBF" w:rsidP="00311BBF">
      <w:pPr>
        <w:keepNext/>
        <w:keepLines/>
        <w:spacing w:before="120"/>
        <w:ind w:left="1701" w:hanging="1701"/>
        <w:outlineLvl w:val="4"/>
        <w:rPr>
          <w:ins w:id="652" w:author="Nokia, Nokia Shanghai Bell" w:date="2022-11-29T02:46:00Z"/>
          <w:rFonts w:ascii="Arial" w:hAnsi="Arial"/>
          <w:sz w:val="22"/>
        </w:rPr>
      </w:pPr>
      <w:bookmarkStart w:id="653" w:name="_Toc21100113"/>
      <w:bookmarkStart w:id="654" w:name="_Toc29809911"/>
      <w:bookmarkStart w:id="655" w:name="_Toc36645296"/>
      <w:bookmarkStart w:id="656" w:name="_Toc37272350"/>
      <w:bookmarkStart w:id="657" w:name="_Toc45884596"/>
      <w:bookmarkStart w:id="658" w:name="_Toc53182620"/>
      <w:bookmarkStart w:id="659" w:name="_Toc58860364"/>
      <w:bookmarkStart w:id="660" w:name="_Toc58862868"/>
      <w:bookmarkStart w:id="661" w:name="_Toc61182861"/>
      <w:bookmarkStart w:id="662" w:name="_Toc66728176"/>
      <w:bookmarkStart w:id="663" w:name="_Toc74961995"/>
      <w:bookmarkStart w:id="664" w:name="_Toc75242905"/>
      <w:bookmarkStart w:id="665" w:name="_Toc76545251"/>
      <w:bookmarkStart w:id="666" w:name="_Toc82595354"/>
      <w:bookmarkStart w:id="667" w:name="_Toc89955385"/>
      <w:bookmarkStart w:id="668" w:name="_Toc98773812"/>
      <w:bookmarkStart w:id="669" w:name="_Toc106201573"/>
      <w:ins w:id="670" w:author="Nokia, Nokia Shanghai Bell" w:date="2022-11-29T02:46:00Z">
        <w:r w:rsidRPr="00D40C61">
          <w:rPr>
            <w:rFonts w:ascii="Arial" w:hAnsi="Arial"/>
            <w:sz w:val="22"/>
          </w:rPr>
          <w:t>8.2.1</w:t>
        </w:r>
        <w:r>
          <w:rPr>
            <w:rFonts w:ascii="Arial" w:hAnsi="Arial"/>
            <w:sz w:val="22"/>
          </w:rPr>
          <w:t>2</w:t>
        </w:r>
        <w:r w:rsidRPr="00D40C61">
          <w:rPr>
            <w:rFonts w:ascii="Arial" w:hAnsi="Arial"/>
            <w:sz w:val="22"/>
          </w:rPr>
          <w:t>.4.1</w:t>
        </w:r>
        <w:r w:rsidRPr="00D40C61">
          <w:rPr>
            <w:rFonts w:ascii="Arial" w:hAnsi="Arial"/>
            <w:sz w:val="22"/>
          </w:rPr>
          <w:tab/>
          <w:t>Initial Conditions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ins>
    </w:p>
    <w:p w14:paraId="70DE472E" w14:textId="77777777" w:rsidR="00311BBF" w:rsidRPr="0076566E" w:rsidRDefault="00311BBF" w:rsidP="00311BBF">
      <w:pPr>
        <w:overflowPunct w:val="0"/>
        <w:autoSpaceDE w:val="0"/>
        <w:autoSpaceDN w:val="0"/>
        <w:adjustRightInd w:val="0"/>
        <w:textAlignment w:val="baseline"/>
        <w:rPr>
          <w:ins w:id="671" w:author="Nokia, Nokia Shanghai Bell" w:date="2022-11-29T02:46:00Z"/>
          <w:rFonts w:eastAsia="DengXian"/>
          <w:color w:val="000000"/>
          <w:lang w:eastAsia="ja-JP"/>
        </w:rPr>
      </w:pPr>
      <w:bookmarkStart w:id="672" w:name="_Toc21100114"/>
      <w:bookmarkStart w:id="673" w:name="_Toc29809912"/>
      <w:bookmarkStart w:id="674" w:name="_Toc36645297"/>
      <w:bookmarkStart w:id="675" w:name="_Toc37272351"/>
      <w:bookmarkStart w:id="676" w:name="_Toc45884597"/>
      <w:bookmarkStart w:id="677" w:name="_Toc53182621"/>
      <w:bookmarkStart w:id="678" w:name="_Toc58860365"/>
      <w:bookmarkStart w:id="679" w:name="_Toc58862869"/>
      <w:bookmarkStart w:id="680" w:name="_Toc61182862"/>
      <w:bookmarkStart w:id="681" w:name="_Toc66728177"/>
      <w:bookmarkStart w:id="682" w:name="_Toc74961996"/>
      <w:bookmarkStart w:id="683" w:name="_Toc75242906"/>
      <w:bookmarkStart w:id="684" w:name="_Toc76545252"/>
      <w:bookmarkStart w:id="685" w:name="_Toc82595355"/>
      <w:bookmarkStart w:id="686" w:name="_Toc89955386"/>
      <w:bookmarkStart w:id="687" w:name="_Toc98773813"/>
      <w:bookmarkStart w:id="688" w:name="_Toc106201574"/>
      <w:ins w:id="689" w:author="Nokia, Nokia Shanghai Bell" w:date="2022-11-29T02:46:00Z">
        <w:r w:rsidRPr="0076566E">
          <w:rPr>
            <w:rFonts w:eastAsia="DengXian"/>
            <w:color w:val="000000"/>
            <w:lang w:eastAsia="ja-JP"/>
          </w:rPr>
          <w:t>Test environment: Normal, see annex B.2.</w:t>
        </w:r>
      </w:ins>
    </w:p>
    <w:p w14:paraId="1A5D90AC" w14:textId="77777777" w:rsidR="00311BBF" w:rsidRPr="0076566E" w:rsidRDefault="00311BBF" w:rsidP="00311BBF">
      <w:pPr>
        <w:overflowPunct w:val="0"/>
        <w:autoSpaceDE w:val="0"/>
        <w:autoSpaceDN w:val="0"/>
        <w:adjustRightInd w:val="0"/>
        <w:textAlignment w:val="baseline"/>
        <w:rPr>
          <w:ins w:id="690" w:author="Nokia, Nokia Shanghai Bell" w:date="2022-11-29T02:46:00Z"/>
          <w:rFonts w:eastAsia="DengXian"/>
          <w:color w:val="000000"/>
          <w:lang w:eastAsia="ja-JP"/>
        </w:rPr>
      </w:pPr>
      <w:ins w:id="691" w:author="Nokia, Nokia Shanghai Bell" w:date="2022-11-29T02:46:00Z">
        <w:r w:rsidRPr="0076566E">
          <w:rPr>
            <w:rFonts w:eastAsia="DengXian"/>
            <w:color w:val="000000"/>
            <w:lang w:eastAsia="ja-JP"/>
          </w:rPr>
          <w:t>RF channels to be tested for single carrier: M</w:t>
        </w:r>
        <w:r w:rsidRPr="0076566E">
          <w:rPr>
            <w:rFonts w:eastAsia="DengXian"/>
            <w:color w:val="000000"/>
            <w:lang w:eastAsia="zh-CN"/>
          </w:rPr>
          <w:t>,</w:t>
        </w:r>
        <w:r w:rsidRPr="0076566E">
          <w:rPr>
            <w:rFonts w:eastAsia="DengXian"/>
            <w:color w:val="000000"/>
            <w:lang w:eastAsia="ja-JP"/>
          </w:rPr>
          <w:t xml:space="preserve"> see clause 4.9.1.</w:t>
        </w:r>
      </w:ins>
    </w:p>
    <w:p w14:paraId="1283CBC3" w14:textId="77777777" w:rsidR="00311BBF" w:rsidRPr="0076566E" w:rsidRDefault="00311BBF" w:rsidP="00311BBF">
      <w:pPr>
        <w:overflowPunct w:val="0"/>
        <w:autoSpaceDE w:val="0"/>
        <w:autoSpaceDN w:val="0"/>
        <w:adjustRightInd w:val="0"/>
        <w:textAlignment w:val="baseline"/>
        <w:rPr>
          <w:ins w:id="692" w:author="Nokia, Nokia Shanghai Bell" w:date="2022-11-29T02:46:00Z"/>
          <w:rFonts w:eastAsia="DengXian"/>
          <w:color w:val="000000"/>
          <w:lang w:eastAsia="ja-JP"/>
        </w:rPr>
      </w:pPr>
      <w:ins w:id="693" w:author="Nokia, Nokia Shanghai Bell" w:date="2022-11-29T02:46:00Z">
        <w:r w:rsidRPr="0076566E">
          <w:rPr>
            <w:rFonts w:eastAsia="DengXian"/>
            <w:color w:val="000000"/>
            <w:lang w:eastAsia="ja-JP"/>
          </w:rPr>
          <w:t>RF channels to be tested for carrier aggregation: M</w:t>
        </w:r>
        <w:r w:rsidRPr="0076566E">
          <w:rPr>
            <w:rFonts w:eastAsia="DengXian"/>
            <w:color w:val="000000"/>
            <w:vertAlign w:val="subscript"/>
            <w:lang w:eastAsia="ja-JP"/>
          </w:rPr>
          <w:t>BW Channel CA</w:t>
        </w:r>
        <w:r w:rsidRPr="0076566E">
          <w:rPr>
            <w:rFonts w:eastAsia="DengXian"/>
            <w:color w:val="000000"/>
            <w:lang w:eastAsia="ja-JP"/>
          </w:rPr>
          <w:t>; see clause 4.9.1.</w:t>
        </w:r>
      </w:ins>
    </w:p>
    <w:p w14:paraId="652CB0EF" w14:textId="77777777" w:rsidR="00311BBF" w:rsidRPr="0076566E" w:rsidRDefault="00311BBF" w:rsidP="00311BBF">
      <w:pPr>
        <w:overflowPunct w:val="0"/>
        <w:autoSpaceDE w:val="0"/>
        <w:autoSpaceDN w:val="0"/>
        <w:adjustRightInd w:val="0"/>
        <w:textAlignment w:val="baseline"/>
        <w:rPr>
          <w:ins w:id="694" w:author="Nokia, Nokia Shanghai Bell" w:date="2022-11-29T02:46:00Z"/>
          <w:rFonts w:eastAsia="DengXian"/>
          <w:color w:val="000000"/>
          <w:lang w:eastAsia="ja-JP"/>
        </w:rPr>
      </w:pPr>
      <w:ins w:id="695" w:author="Nokia, Nokia Shanghai Bell" w:date="2022-11-29T02:46:00Z">
        <w:r w:rsidRPr="0076566E">
          <w:rPr>
            <w:rFonts w:eastAsia="DengXian"/>
            <w:color w:val="000000"/>
            <w:lang w:eastAsia="ja-JP"/>
          </w:rPr>
          <w:t>Direction to be tested:</w:t>
        </w:r>
        <w:r w:rsidRPr="0076566E">
          <w:rPr>
            <w:rFonts w:eastAsia="DengXian"/>
            <w:color w:val="000000"/>
            <w:lang w:eastAsia="zh-CN"/>
          </w:rPr>
          <w:t xml:space="preserve"> </w:t>
        </w:r>
        <w:r w:rsidRPr="0076566E">
          <w:rPr>
            <w:rFonts w:eastAsia="DengXian"/>
            <w:color w:val="000000"/>
            <w:lang w:eastAsia="ja-JP"/>
          </w:rPr>
          <w:t xml:space="preserve">OTA REFSENS </w:t>
        </w:r>
        <w:r w:rsidRPr="0076566E">
          <w:rPr>
            <w:rFonts w:eastAsia="DengXian"/>
            <w:i/>
            <w:iCs/>
            <w:color w:val="000000"/>
            <w:lang w:eastAsia="ja-JP"/>
          </w:rPr>
          <w:t>receiver target reference direction</w:t>
        </w:r>
        <w:r w:rsidRPr="0076566E">
          <w:rPr>
            <w:rFonts w:eastAsia="DengXian"/>
            <w:color w:val="000000"/>
            <w:lang w:eastAsia="ja-JP"/>
          </w:rPr>
          <w:t xml:space="preserve"> (</w:t>
        </w:r>
        <w:r w:rsidRPr="0076566E">
          <w:rPr>
            <w:rFonts w:eastAsia="DengXian"/>
            <w:color w:val="000000"/>
            <w:lang w:eastAsia="zh-CN"/>
          </w:rPr>
          <w:t xml:space="preserve">see </w:t>
        </w:r>
        <w:r w:rsidRPr="0076566E">
          <w:rPr>
            <w:rFonts w:eastAsia="DengXian"/>
            <w:color w:val="000000"/>
            <w:lang w:eastAsia="ja-JP"/>
          </w:rPr>
          <w:t>D.54</w:t>
        </w:r>
        <w:r w:rsidRPr="0076566E">
          <w:rPr>
            <w:rFonts w:eastAsia="DengXian"/>
            <w:color w:val="000000"/>
            <w:lang w:eastAsia="zh-CN"/>
          </w:rPr>
          <w:t xml:space="preserve"> in table 4.6-1</w:t>
        </w:r>
        <w:r w:rsidRPr="0076566E">
          <w:rPr>
            <w:rFonts w:eastAsia="DengXian"/>
            <w:color w:val="000000"/>
            <w:lang w:eastAsia="ja-JP"/>
          </w:rPr>
          <w:t>).</w:t>
        </w:r>
      </w:ins>
    </w:p>
    <w:p w14:paraId="7E8CAA65" w14:textId="77777777" w:rsidR="00311BBF" w:rsidRDefault="00311BBF" w:rsidP="00311BBF">
      <w:pPr>
        <w:keepNext/>
        <w:keepLines/>
        <w:spacing w:before="120"/>
        <w:ind w:left="1701" w:hanging="1701"/>
        <w:outlineLvl w:val="4"/>
        <w:rPr>
          <w:ins w:id="696" w:author="Nokia, Nokia Shanghai Bell" w:date="2022-11-29T02:46:00Z"/>
          <w:rFonts w:ascii="Arial" w:hAnsi="Arial"/>
          <w:sz w:val="22"/>
        </w:rPr>
      </w:pPr>
      <w:ins w:id="697" w:author="Nokia, Nokia Shanghai Bell" w:date="2022-11-29T02:46:00Z">
        <w:r w:rsidRPr="00D40C61">
          <w:rPr>
            <w:rFonts w:ascii="Arial" w:hAnsi="Arial"/>
            <w:sz w:val="22"/>
          </w:rPr>
          <w:t>8.2.1</w:t>
        </w:r>
        <w:r>
          <w:rPr>
            <w:rFonts w:ascii="Arial" w:hAnsi="Arial"/>
            <w:sz w:val="22"/>
          </w:rPr>
          <w:t>2</w:t>
        </w:r>
        <w:r w:rsidRPr="00D40C61">
          <w:rPr>
            <w:rFonts w:ascii="Arial" w:hAnsi="Arial"/>
            <w:sz w:val="22"/>
          </w:rPr>
          <w:t>.4.2</w:t>
        </w:r>
        <w:r w:rsidRPr="00D40C61">
          <w:rPr>
            <w:rFonts w:ascii="Arial" w:hAnsi="Arial"/>
            <w:sz w:val="22"/>
          </w:rPr>
          <w:tab/>
          <w:t>Procedure</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ins>
    </w:p>
    <w:p w14:paraId="7571E245" w14:textId="77777777" w:rsidR="00311BBF" w:rsidRPr="004C733C" w:rsidRDefault="00311BBF" w:rsidP="00311BBF">
      <w:pPr>
        <w:overflowPunct w:val="0"/>
        <w:autoSpaceDE w:val="0"/>
        <w:autoSpaceDN w:val="0"/>
        <w:adjustRightInd w:val="0"/>
        <w:ind w:left="568" w:hanging="284"/>
        <w:textAlignment w:val="baseline"/>
        <w:rPr>
          <w:ins w:id="698" w:author="Nokia, Nokia Shanghai Bell" w:date="2022-11-29T02:46:00Z"/>
          <w:color w:val="000000"/>
          <w:lang w:eastAsia="zh-CN"/>
        </w:rPr>
      </w:pPr>
      <w:ins w:id="699" w:author="Nokia, Nokia Shanghai Bell" w:date="2022-11-29T02:46:00Z">
        <w:r w:rsidRPr="004C733C">
          <w:rPr>
            <w:color w:val="000000"/>
            <w:lang w:eastAsia="ja-JP"/>
          </w:rPr>
          <w:t>1)</w:t>
        </w:r>
        <w:r w:rsidRPr="004C733C">
          <w:rPr>
            <w:color w:val="000000"/>
            <w:lang w:eastAsia="ja-JP"/>
          </w:rPr>
          <w:tab/>
          <w:t xml:space="preserve">Place the BS with </w:t>
        </w:r>
        <w:r w:rsidRPr="004C733C">
          <w:rPr>
            <w:color w:val="000000"/>
            <w:lang w:eastAsia="zh-CN"/>
          </w:rPr>
          <w:t xml:space="preserve">its manufacturer declared coordinate system reference point </w:t>
        </w:r>
        <w:r w:rsidRPr="004C733C">
          <w:rPr>
            <w:color w:val="000000"/>
            <w:lang w:eastAsia="ja-JP"/>
          </w:rPr>
          <w:t xml:space="preserve">in the same place as </w:t>
        </w:r>
        <w:r w:rsidRPr="004C733C">
          <w:rPr>
            <w:color w:val="000000"/>
            <w:lang w:eastAsia="zh-CN"/>
          </w:rPr>
          <w:t>calibrated point in the test system</w:t>
        </w:r>
        <w:r w:rsidRPr="004C733C">
          <w:rPr>
            <w:rFonts w:eastAsia="MS Mincho"/>
            <w:color w:val="000000"/>
            <w:lang w:eastAsia="ja-JP"/>
          </w:rPr>
          <w:t xml:space="preserve">, as shown in </w:t>
        </w:r>
        <w:r w:rsidRPr="004C733C">
          <w:rPr>
            <w:color w:val="000000"/>
            <w:lang w:eastAsia="ja-JP"/>
          </w:rPr>
          <w:t xml:space="preserve">annex </w:t>
        </w:r>
        <w:r w:rsidRPr="004C733C">
          <w:rPr>
            <w:color w:val="000000"/>
            <w:lang w:eastAsia="zh-CN"/>
          </w:rPr>
          <w:t>E</w:t>
        </w:r>
        <w:r w:rsidRPr="004C733C">
          <w:rPr>
            <w:rFonts w:eastAsia="MS Mincho"/>
            <w:color w:val="000000"/>
            <w:lang w:eastAsia="ja-JP"/>
          </w:rPr>
          <w:t>.</w:t>
        </w:r>
        <w:r w:rsidRPr="004C733C">
          <w:rPr>
            <w:color w:val="000000"/>
            <w:lang w:eastAsia="zh-CN"/>
          </w:rPr>
          <w:t>3</w:t>
        </w:r>
        <w:r w:rsidRPr="004C733C">
          <w:rPr>
            <w:color w:val="000000"/>
            <w:lang w:eastAsia="ja-JP"/>
          </w:rPr>
          <w:t>.</w:t>
        </w:r>
      </w:ins>
    </w:p>
    <w:p w14:paraId="2D025B64" w14:textId="77777777" w:rsidR="00311BBF" w:rsidRPr="004C733C" w:rsidRDefault="00311BBF" w:rsidP="00311BBF">
      <w:pPr>
        <w:overflowPunct w:val="0"/>
        <w:autoSpaceDE w:val="0"/>
        <w:autoSpaceDN w:val="0"/>
        <w:adjustRightInd w:val="0"/>
        <w:ind w:left="568" w:hanging="284"/>
        <w:textAlignment w:val="baseline"/>
        <w:rPr>
          <w:ins w:id="700" w:author="Nokia, Nokia Shanghai Bell" w:date="2022-11-29T02:46:00Z"/>
          <w:color w:val="000000"/>
          <w:lang w:eastAsia="zh-CN"/>
        </w:rPr>
      </w:pPr>
      <w:ins w:id="701" w:author="Nokia, Nokia Shanghai Bell" w:date="2022-11-29T02:46:00Z">
        <w:r w:rsidRPr="004C733C">
          <w:rPr>
            <w:color w:val="000000"/>
            <w:lang w:eastAsia="ja-JP"/>
          </w:rPr>
          <w:t>2)</w:t>
        </w:r>
        <w:r w:rsidRPr="004C733C">
          <w:rPr>
            <w:color w:val="000000"/>
            <w:lang w:eastAsia="ja-JP"/>
          </w:rPr>
          <w:tab/>
          <w:t>Align the</w:t>
        </w:r>
        <w:r w:rsidRPr="004C733C">
          <w:rPr>
            <w:color w:val="000000"/>
            <w:lang w:eastAsia="zh-CN"/>
          </w:rPr>
          <w:t xml:space="preserve"> manufacturer declared coordinate system orientation of the BS with the test system.</w:t>
        </w:r>
      </w:ins>
    </w:p>
    <w:p w14:paraId="4E78DB93" w14:textId="77777777" w:rsidR="00311BBF" w:rsidRPr="004C733C" w:rsidRDefault="00311BBF" w:rsidP="00311BBF">
      <w:pPr>
        <w:overflowPunct w:val="0"/>
        <w:autoSpaceDE w:val="0"/>
        <w:autoSpaceDN w:val="0"/>
        <w:adjustRightInd w:val="0"/>
        <w:ind w:left="568" w:hanging="284"/>
        <w:textAlignment w:val="baseline"/>
        <w:rPr>
          <w:ins w:id="702" w:author="Nokia, Nokia Shanghai Bell" w:date="2022-11-29T02:46:00Z"/>
          <w:color w:val="000000"/>
          <w:lang w:eastAsia="ja-JP"/>
        </w:rPr>
      </w:pPr>
      <w:ins w:id="703" w:author="Nokia, Nokia Shanghai Bell" w:date="2022-11-29T02:46:00Z">
        <w:r w:rsidRPr="004C733C">
          <w:rPr>
            <w:rFonts w:eastAsia="MS Mincho"/>
            <w:color w:val="000000"/>
            <w:lang w:eastAsia="ja-JP"/>
          </w:rPr>
          <w:t>3</w:t>
        </w:r>
        <w:r w:rsidRPr="004C733C">
          <w:rPr>
            <w:color w:val="000000"/>
            <w:lang w:eastAsia="ja-JP"/>
          </w:rPr>
          <w:t>)</w:t>
        </w:r>
        <w:r w:rsidRPr="004C733C">
          <w:rPr>
            <w:color w:val="000000"/>
            <w:lang w:eastAsia="ja-JP"/>
          </w:rPr>
          <w:tab/>
        </w:r>
        <w:r w:rsidRPr="004C733C">
          <w:rPr>
            <w:rFonts w:eastAsia="MS Mincho"/>
            <w:color w:val="000000"/>
            <w:lang w:eastAsia="ja-JP"/>
          </w:rPr>
          <w:t xml:space="preserve">Set </w:t>
        </w:r>
        <w:r w:rsidRPr="004C733C">
          <w:rPr>
            <w:color w:val="000000"/>
            <w:lang w:eastAsia="zh-CN"/>
          </w:rPr>
          <w:t>the BS in the declared direction to be tested.</w:t>
        </w:r>
      </w:ins>
    </w:p>
    <w:p w14:paraId="0D8C84DA" w14:textId="77777777" w:rsidR="00311BBF" w:rsidRPr="004C733C" w:rsidRDefault="00311BBF" w:rsidP="00311BBF">
      <w:pPr>
        <w:overflowPunct w:val="0"/>
        <w:autoSpaceDE w:val="0"/>
        <w:autoSpaceDN w:val="0"/>
        <w:adjustRightInd w:val="0"/>
        <w:ind w:left="568" w:hanging="284"/>
        <w:textAlignment w:val="baseline"/>
        <w:rPr>
          <w:ins w:id="704" w:author="Nokia, Nokia Shanghai Bell" w:date="2022-11-29T02:46:00Z"/>
          <w:color w:val="000000"/>
          <w:lang w:eastAsia="ja-JP"/>
        </w:rPr>
      </w:pPr>
      <w:ins w:id="705" w:author="Nokia, Nokia Shanghai Bell" w:date="2022-11-29T02:46:00Z">
        <w:r w:rsidRPr="004C733C">
          <w:rPr>
            <w:color w:val="000000"/>
            <w:lang w:eastAsia="ja-JP"/>
          </w:rPr>
          <w:t>4)</w:t>
        </w:r>
        <w:r w:rsidRPr="004C733C">
          <w:rPr>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color w:val="000000"/>
            <w:lang w:eastAsia="zh-CN"/>
          </w:rPr>
          <w:t>3</w:t>
        </w:r>
        <w:r w:rsidRPr="004C733C">
          <w:rPr>
            <w:color w:val="000000"/>
            <w:lang w:eastAsia="ja-JP"/>
          </w:rPr>
          <w:t>.</w:t>
        </w:r>
        <w:r w:rsidRPr="004C733C">
          <w:rPr>
            <w:color w:val="000000"/>
            <w:lang w:eastAsia="zh-CN"/>
          </w:rPr>
          <w:t xml:space="preserve"> Each of the demodulation branch signals should be transmitted on one polarization of the test antenna(s).</w:t>
        </w:r>
      </w:ins>
    </w:p>
    <w:p w14:paraId="62D148A1" w14:textId="77777777" w:rsidR="00311BBF" w:rsidRPr="004C733C" w:rsidRDefault="00311BBF" w:rsidP="00311BBF">
      <w:pPr>
        <w:overflowPunct w:val="0"/>
        <w:autoSpaceDE w:val="0"/>
        <w:autoSpaceDN w:val="0"/>
        <w:adjustRightInd w:val="0"/>
        <w:ind w:left="568" w:hanging="284"/>
        <w:textAlignment w:val="baseline"/>
        <w:rPr>
          <w:ins w:id="706" w:author="Nokia, Nokia Shanghai Bell" w:date="2022-11-29T02:46:00Z"/>
          <w:color w:val="000000"/>
          <w:lang w:eastAsia="zh-CN"/>
        </w:rPr>
      </w:pPr>
      <w:ins w:id="707" w:author="Nokia, Nokia Shanghai Bell" w:date="2022-11-29T02:46:00Z">
        <w:r w:rsidRPr="004C733C">
          <w:rPr>
            <w:color w:val="000000"/>
            <w:lang w:eastAsia="zh-CN"/>
          </w:rPr>
          <w:t>5</w:t>
        </w:r>
        <w:r w:rsidRPr="004C733C">
          <w:rPr>
            <w:color w:val="000000"/>
            <w:lang w:eastAsia="ja-JP"/>
          </w:rPr>
          <w:t>)</w:t>
        </w:r>
        <w:r w:rsidRPr="004C733C">
          <w:rPr>
            <w:color w:val="000000"/>
            <w:lang w:eastAsia="ja-JP"/>
          </w:rPr>
          <w:tab/>
        </w:r>
        <w:r w:rsidRPr="004C733C">
          <w:rPr>
            <w:color w:val="000000"/>
            <w:lang w:eastAsia="zh-CN"/>
          </w:rPr>
          <w:t xml:space="preserve">The characteristics of the wanted signal shall be configured according to the corresponding UL reference measurement channel defined in </w:t>
        </w:r>
        <w:r w:rsidRPr="004C733C">
          <w:rPr>
            <w:color w:val="000000"/>
            <w:lang w:eastAsia="ja-JP"/>
          </w:rPr>
          <w:t>annex</w:t>
        </w:r>
        <w:r w:rsidRPr="004C733C">
          <w:rPr>
            <w:color w:val="000000"/>
            <w:lang w:eastAsia="zh-CN"/>
          </w:rPr>
          <w:t xml:space="preserve"> A, and according to additional test parameters listed in </w:t>
        </w:r>
        <w:r w:rsidRPr="004C733C">
          <w:rPr>
            <w:color w:val="000000"/>
            <w:lang w:eastAsia="ja-JP"/>
          </w:rPr>
          <w:t>table</w:t>
        </w:r>
        <w:r w:rsidRPr="004C733C">
          <w:rPr>
            <w:color w:val="000000"/>
            <w:lang w:eastAsia="zh-CN"/>
          </w:rPr>
          <w:t xml:space="preserve"> </w:t>
        </w:r>
        <w:r w:rsidRPr="004C733C">
          <w:rPr>
            <w:color w:val="000000"/>
            <w:lang w:eastAsia="ja-JP"/>
          </w:rPr>
          <w:t>8.2.</w:t>
        </w:r>
        <w:r>
          <w:rPr>
            <w:color w:val="000000"/>
            <w:lang w:eastAsia="ja-JP"/>
          </w:rPr>
          <w:t>12</w:t>
        </w:r>
        <w:r w:rsidRPr="004C733C">
          <w:rPr>
            <w:color w:val="000000"/>
            <w:lang w:eastAsia="ja-JP"/>
          </w:rPr>
          <w:t>.4.2</w:t>
        </w:r>
        <w:r w:rsidRPr="004C733C">
          <w:rPr>
            <w:color w:val="000000"/>
            <w:lang w:eastAsia="zh-CN"/>
          </w:rPr>
          <w:t>-1.</w:t>
        </w:r>
      </w:ins>
    </w:p>
    <w:p w14:paraId="11DC337D" w14:textId="77777777" w:rsidR="00311BBF" w:rsidRPr="0076566E" w:rsidRDefault="00311BBF" w:rsidP="00311BBF">
      <w:pPr>
        <w:keepNext/>
        <w:keepLines/>
        <w:spacing w:before="60"/>
        <w:jc w:val="center"/>
        <w:rPr>
          <w:ins w:id="708" w:author="Nokia, Nokia Shanghai Bell" w:date="2022-11-29T02:46:00Z"/>
          <w:rFonts w:ascii="Arial" w:eastAsia="DengXian" w:hAnsi="Arial"/>
          <w:b/>
        </w:rPr>
      </w:pPr>
      <w:ins w:id="709" w:author="Nokia, Nokia Shanghai Bell" w:date="2022-11-29T02:46:00Z">
        <w:r w:rsidRPr="0076566E">
          <w:rPr>
            <w:rFonts w:ascii="Arial" w:eastAsia="DengXian" w:hAnsi="Arial"/>
            <w:b/>
          </w:rPr>
          <w:t>Table: 8.2.12</w:t>
        </w:r>
        <w:r w:rsidRPr="0076566E">
          <w:rPr>
            <w:rFonts w:ascii="Arial" w:eastAsia="DengXian" w:hAnsi="Arial"/>
            <w:b/>
            <w:lang w:eastAsia="zh-CN"/>
          </w:rPr>
          <w:t>.</w:t>
        </w:r>
        <w:r>
          <w:rPr>
            <w:rFonts w:ascii="Arial" w:eastAsia="DengXian" w:hAnsi="Arial"/>
            <w:b/>
            <w:lang w:eastAsia="zh-CN"/>
          </w:rPr>
          <w:t>4.2</w:t>
        </w:r>
        <w:r w:rsidRPr="0076566E">
          <w:rPr>
            <w:rFonts w:ascii="Arial" w:eastAsia="DengXian" w:hAnsi="Arial"/>
            <w:b/>
          </w:rPr>
          <w:t xml:space="preserve">-1 Test parameters for testing PUSCH </w:t>
        </w:r>
        <w:proofErr w:type="spellStart"/>
        <w:r w:rsidRPr="0076566E">
          <w:rPr>
            <w:rFonts w:ascii="Arial" w:eastAsia="DengXian" w:hAnsi="Arial"/>
            <w:b/>
          </w:rPr>
          <w:t>TBoMS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311BBF" w:rsidRPr="0076566E" w14:paraId="093CC8C8" w14:textId="77777777" w:rsidTr="00BE12DE">
        <w:trPr>
          <w:jc w:val="center"/>
          <w:ins w:id="710" w:author="Nokia, Nokia Shanghai Bell" w:date="2022-11-29T02:46:00Z"/>
        </w:trPr>
        <w:tc>
          <w:tcPr>
            <w:tcW w:w="0" w:type="auto"/>
            <w:gridSpan w:val="2"/>
            <w:vAlign w:val="center"/>
          </w:tcPr>
          <w:p w14:paraId="47B00492" w14:textId="77777777" w:rsidR="00311BBF" w:rsidRPr="0076566E" w:rsidRDefault="00311BBF" w:rsidP="00BE12DE">
            <w:pPr>
              <w:keepNext/>
              <w:keepLines/>
              <w:spacing w:after="0"/>
              <w:jc w:val="center"/>
              <w:rPr>
                <w:ins w:id="711" w:author="Nokia, Nokia Shanghai Bell" w:date="2022-11-29T02:46:00Z"/>
                <w:rFonts w:ascii="Arial" w:eastAsia="DengXian" w:hAnsi="Arial" w:cs="Arial"/>
                <w:b/>
                <w:i/>
                <w:sz w:val="18"/>
              </w:rPr>
            </w:pPr>
            <w:ins w:id="712" w:author="Nokia, Nokia Shanghai Bell" w:date="2022-11-29T02:46:00Z">
              <w:r w:rsidRPr="0076566E">
                <w:rPr>
                  <w:rFonts w:ascii="Arial" w:eastAsia="DengXian" w:hAnsi="Arial" w:cs="Arial"/>
                  <w:b/>
                  <w:i/>
                  <w:sz w:val="18"/>
                </w:rPr>
                <w:t>Parameter</w:t>
              </w:r>
            </w:ins>
          </w:p>
        </w:tc>
        <w:tc>
          <w:tcPr>
            <w:tcW w:w="0" w:type="auto"/>
            <w:vAlign w:val="center"/>
          </w:tcPr>
          <w:p w14:paraId="46AC3DCA" w14:textId="77777777" w:rsidR="00311BBF" w:rsidRPr="0076566E" w:rsidRDefault="00311BBF" w:rsidP="00BE12DE">
            <w:pPr>
              <w:pStyle w:val="TAH"/>
              <w:rPr>
                <w:ins w:id="713" w:author="Nokia, Nokia Shanghai Bell" w:date="2022-11-29T02:46:00Z"/>
                <w:rFonts w:eastAsia="DengXian" w:cs="Arial"/>
                <w:i/>
              </w:rPr>
            </w:pPr>
            <w:ins w:id="714" w:author="Nokia, Nokia Shanghai Bell" w:date="2022-11-29T02:46:00Z">
              <w:r w:rsidRPr="0076566E">
                <w:rPr>
                  <w:i/>
                </w:rPr>
                <w:t>BS type 1-O</w:t>
              </w:r>
            </w:ins>
          </w:p>
        </w:tc>
        <w:tc>
          <w:tcPr>
            <w:tcW w:w="0" w:type="auto"/>
            <w:vAlign w:val="center"/>
          </w:tcPr>
          <w:p w14:paraId="58CB45AC" w14:textId="77777777" w:rsidR="00311BBF" w:rsidRPr="0076566E" w:rsidRDefault="00311BBF" w:rsidP="00BE12DE">
            <w:pPr>
              <w:pStyle w:val="TAH"/>
              <w:rPr>
                <w:ins w:id="715" w:author="Nokia, Nokia Shanghai Bell" w:date="2022-11-29T02:46:00Z"/>
                <w:rFonts w:eastAsia="DengXian" w:cs="Arial"/>
                <w:i/>
              </w:rPr>
            </w:pPr>
            <w:ins w:id="716" w:author="Nokia, Nokia Shanghai Bell" w:date="2022-11-29T02:46:00Z">
              <w:r w:rsidRPr="0076566E">
                <w:rPr>
                  <w:i/>
                </w:rPr>
                <w:t>BS type 2-O</w:t>
              </w:r>
            </w:ins>
          </w:p>
        </w:tc>
      </w:tr>
      <w:tr w:rsidR="00311BBF" w:rsidRPr="0076566E" w14:paraId="4CC68AB2" w14:textId="77777777" w:rsidTr="00BE12DE">
        <w:trPr>
          <w:jc w:val="center"/>
          <w:ins w:id="717" w:author="Nokia, Nokia Shanghai Bell" w:date="2022-11-29T02:46:00Z"/>
        </w:trPr>
        <w:tc>
          <w:tcPr>
            <w:tcW w:w="0" w:type="auto"/>
            <w:gridSpan w:val="2"/>
            <w:vAlign w:val="center"/>
          </w:tcPr>
          <w:p w14:paraId="7BEF4658" w14:textId="77777777" w:rsidR="00311BBF" w:rsidRPr="0076566E" w:rsidRDefault="00311BBF" w:rsidP="00BE12DE">
            <w:pPr>
              <w:keepNext/>
              <w:keepLines/>
              <w:spacing w:after="0"/>
              <w:rPr>
                <w:ins w:id="718" w:author="Nokia, Nokia Shanghai Bell" w:date="2022-11-29T02:46:00Z"/>
                <w:rFonts w:ascii="Arial" w:eastAsia="DengXian" w:hAnsi="Arial"/>
                <w:sz w:val="18"/>
              </w:rPr>
            </w:pPr>
            <w:ins w:id="719" w:author="Nokia, Nokia Shanghai Bell" w:date="2022-11-29T02:46:00Z">
              <w:r w:rsidRPr="0076566E">
                <w:rPr>
                  <w:rFonts w:ascii="Arial" w:eastAsia="DengXian" w:hAnsi="Arial"/>
                  <w:sz w:val="18"/>
                </w:rPr>
                <w:t>Transform precoding</w:t>
              </w:r>
            </w:ins>
          </w:p>
        </w:tc>
        <w:tc>
          <w:tcPr>
            <w:tcW w:w="0" w:type="auto"/>
            <w:vAlign w:val="center"/>
          </w:tcPr>
          <w:p w14:paraId="256A85D2" w14:textId="77777777" w:rsidR="00311BBF" w:rsidRPr="0076566E" w:rsidRDefault="00311BBF" w:rsidP="00BE12DE">
            <w:pPr>
              <w:keepNext/>
              <w:keepLines/>
              <w:spacing w:after="0"/>
              <w:jc w:val="center"/>
              <w:rPr>
                <w:ins w:id="720" w:author="Nokia, Nokia Shanghai Bell" w:date="2022-11-29T02:46:00Z"/>
                <w:rFonts w:ascii="Arial" w:eastAsia="DengXian" w:hAnsi="Arial" w:cs="Arial"/>
                <w:sz w:val="18"/>
              </w:rPr>
            </w:pPr>
            <w:ins w:id="721" w:author="Nokia, Nokia Shanghai Bell" w:date="2022-11-29T02:46:00Z">
              <w:r w:rsidRPr="0076566E">
                <w:rPr>
                  <w:rFonts w:ascii="Arial" w:eastAsia="DengXian" w:hAnsi="Arial" w:cs="Arial"/>
                  <w:sz w:val="18"/>
                </w:rPr>
                <w:t>Disabled</w:t>
              </w:r>
            </w:ins>
          </w:p>
        </w:tc>
        <w:tc>
          <w:tcPr>
            <w:tcW w:w="0" w:type="auto"/>
            <w:vAlign w:val="center"/>
          </w:tcPr>
          <w:p w14:paraId="029C99D7" w14:textId="77777777" w:rsidR="00311BBF" w:rsidRPr="0076566E" w:rsidRDefault="00311BBF" w:rsidP="00BE12DE">
            <w:pPr>
              <w:keepNext/>
              <w:keepLines/>
              <w:spacing w:after="0"/>
              <w:jc w:val="center"/>
              <w:rPr>
                <w:ins w:id="722" w:author="Nokia, Nokia Shanghai Bell" w:date="2022-11-29T02:46:00Z"/>
                <w:rFonts w:ascii="Arial" w:eastAsia="DengXian" w:hAnsi="Arial" w:cs="Arial"/>
                <w:sz w:val="18"/>
              </w:rPr>
            </w:pPr>
            <w:ins w:id="723" w:author="Nokia, Nokia Shanghai Bell" w:date="2022-11-29T02:46:00Z">
              <w:r w:rsidRPr="0076566E">
                <w:rPr>
                  <w:rFonts w:ascii="Arial" w:eastAsia="DengXian" w:hAnsi="Arial" w:cs="Arial"/>
                  <w:sz w:val="18"/>
                </w:rPr>
                <w:t>Disabled</w:t>
              </w:r>
            </w:ins>
          </w:p>
        </w:tc>
      </w:tr>
      <w:tr w:rsidR="00311BBF" w:rsidRPr="0076566E" w14:paraId="2D72522B" w14:textId="77777777" w:rsidTr="00BE12DE">
        <w:trPr>
          <w:jc w:val="center"/>
          <w:ins w:id="724" w:author="Nokia, Nokia Shanghai Bell" w:date="2022-11-29T02:46:00Z"/>
        </w:trPr>
        <w:tc>
          <w:tcPr>
            <w:tcW w:w="0" w:type="auto"/>
            <w:gridSpan w:val="2"/>
            <w:vAlign w:val="center"/>
          </w:tcPr>
          <w:p w14:paraId="77C3B457" w14:textId="77777777" w:rsidR="00311BBF" w:rsidRPr="0076566E" w:rsidRDefault="00311BBF" w:rsidP="00BE12DE">
            <w:pPr>
              <w:keepNext/>
              <w:keepLines/>
              <w:spacing w:after="0"/>
              <w:rPr>
                <w:ins w:id="725" w:author="Nokia, Nokia Shanghai Bell" w:date="2022-11-29T02:46:00Z"/>
                <w:rFonts w:ascii="Arial" w:eastAsia="DengXian" w:hAnsi="Arial"/>
                <w:sz w:val="18"/>
              </w:rPr>
            </w:pPr>
            <w:ins w:id="726" w:author="Nokia, Nokia Shanghai Bell" w:date="2022-11-29T02:46:00Z">
              <w:r w:rsidRPr="0076566E">
                <w:rPr>
                  <w:rFonts w:ascii="Arial" w:eastAsia="DengXian" w:hAnsi="Arial"/>
                  <w:sz w:val="18"/>
                </w:rPr>
                <w:t>Default TDD UL-DL pattern (Note 1)</w:t>
              </w:r>
            </w:ins>
          </w:p>
        </w:tc>
        <w:tc>
          <w:tcPr>
            <w:tcW w:w="0" w:type="auto"/>
            <w:vAlign w:val="center"/>
          </w:tcPr>
          <w:p w14:paraId="29EA711B" w14:textId="77777777" w:rsidR="00311BBF" w:rsidRPr="0076566E" w:rsidRDefault="00311BBF" w:rsidP="00BE12DE">
            <w:pPr>
              <w:keepNext/>
              <w:keepLines/>
              <w:spacing w:after="0"/>
              <w:jc w:val="center"/>
              <w:rPr>
                <w:ins w:id="727" w:author="Nokia, Nokia Shanghai Bell" w:date="2022-11-29T02:46:00Z"/>
                <w:rFonts w:ascii="Arial" w:eastAsia="DengXian" w:hAnsi="Arial" w:cs="Arial"/>
                <w:sz w:val="18"/>
              </w:rPr>
            </w:pPr>
            <w:ins w:id="728" w:author="Nokia, Nokia Shanghai Bell" w:date="2022-11-29T02:46:00Z">
              <w:r w:rsidRPr="0076566E">
                <w:rPr>
                  <w:rFonts w:ascii="Arial" w:eastAsia="DengXian" w:hAnsi="Arial" w:cs="Arial"/>
                  <w:sz w:val="18"/>
                </w:rPr>
                <w:t>15 kHz SCS:</w:t>
              </w:r>
            </w:ins>
          </w:p>
          <w:p w14:paraId="2201EA42" w14:textId="77777777" w:rsidR="00311BBF" w:rsidRPr="0076566E" w:rsidRDefault="00311BBF" w:rsidP="00BE12DE">
            <w:pPr>
              <w:keepNext/>
              <w:keepLines/>
              <w:spacing w:after="0"/>
              <w:jc w:val="center"/>
              <w:rPr>
                <w:ins w:id="729" w:author="Nokia, Nokia Shanghai Bell" w:date="2022-11-29T02:46:00Z"/>
                <w:rFonts w:ascii="Arial" w:eastAsia="DengXian" w:hAnsi="Arial" w:cs="Arial"/>
                <w:sz w:val="18"/>
              </w:rPr>
            </w:pPr>
            <w:ins w:id="730" w:author="Nokia, Nokia Shanghai Bell" w:date="2022-11-29T02:46:00Z">
              <w:r w:rsidRPr="0076566E">
                <w:rPr>
                  <w:rFonts w:ascii="Arial" w:eastAsia="DengXian" w:hAnsi="Arial" w:cs="Arial"/>
                  <w:sz w:val="18"/>
                </w:rPr>
                <w:t>3D1S1U, S=10D:2G:2U</w:t>
              </w:r>
            </w:ins>
          </w:p>
          <w:p w14:paraId="3E84AA76" w14:textId="77777777" w:rsidR="00311BBF" w:rsidRPr="0076566E" w:rsidRDefault="00311BBF" w:rsidP="00BE12DE">
            <w:pPr>
              <w:keepNext/>
              <w:keepLines/>
              <w:spacing w:after="0"/>
              <w:jc w:val="center"/>
              <w:rPr>
                <w:ins w:id="731" w:author="Nokia, Nokia Shanghai Bell" w:date="2022-11-29T02:46:00Z"/>
                <w:rFonts w:ascii="Arial" w:eastAsia="DengXian" w:hAnsi="Arial" w:cs="Arial"/>
                <w:sz w:val="18"/>
              </w:rPr>
            </w:pPr>
            <w:ins w:id="732" w:author="Nokia, Nokia Shanghai Bell" w:date="2022-11-29T02:46:00Z">
              <w:r w:rsidRPr="0076566E">
                <w:rPr>
                  <w:rFonts w:ascii="Arial" w:eastAsia="DengXian" w:hAnsi="Arial" w:cs="Arial"/>
                  <w:sz w:val="18"/>
                </w:rPr>
                <w:t>30 kHz SCS:</w:t>
              </w:r>
            </w:ins>
          </w:p>
          <w:p w14:paraId="028C4B76" w14:textId="77777777" w:rsidR="00311BBF" w:rsidRPr="0076566E" w:rsidRDefault="00311BBF" w:rsidP="00BE12DE">
            <w:pPr>
              <w:keepNext/>
              <w:keepLines/>
              <w:spacing w:after="0"/>
              <w:jc w:val="center"/>
              <w:rPr>
                <w:ins w:id="733" w:author="Nokia, Nokia Shanghai Bell" w:date="2022-11-29T02:46:00Z"/>
                <w:rFonts w:ascii="Arial" w:eastAsia="DengXian" w:hAnsi="Arial" w:cs="Arial"/>
                <w:sz w:val="18"/>
              </w:rPr>
            </w:pPr>
            <w:ins w:id="734" w:author="Nokia, Nokia Shanghai Bell" w:date="2022-11-29T02:46:00Z">
              <w:r w:rsidRPr="0076566E">
                <w:rPr>
                  <w:rFonts w:ascii="Arial" w:eastAsia="DengXian" w:hAnsi="Arial" w:cs="Arial"/>
                  <w:sz w:val="18"/>
                </w:rPr>
                <w:t>7D1S2U, S=6D:4G:4U</w:t>
              </w:r>
            </w:ins>
          </w:p>
        </w:tc>
        <w:tc>
          <w:tcPr>
            <w:tcW w:w="0" w:type="auto"/>
            <w:vAlign w:val="center"/>
          </w:tcPr>
          <w:p w14:paraId="5B379222" w14:textId="77777777" w:rsidR="00311BBF" w:rsidRPr="0076566E" w:rsidRDefault="00311BBF" w:rsidP="00BE12DE">
            <w:pPr>
              <w:keepNext/>
              <w:keepLines/>
              <w:spacing w:after="0"/>
              <w:jc w:val="center"/>
              <w:rPr>
                <w:ins w:id="735" w:author="Nokia, Nokia Shanghai Bell" w:date="2022-11-29T02:46:00Z"/>
                <w:rFonts w:ascii="Arial" w:eastAsia="DengXian" w:hAnsi="Arial" w:cs="Arial"/>
                <w:sz w:val="18"/>
              </w:rPr>
            </w:pPr>
            <w:ins w:id="736" w:author="Nokia, Nokia Shanghai Bell" w:date="2022-11-29T02:46:00Z">
              <w:r w:rsidRPr="0076566E">
                <w:rPr>
                  <w:rFonts w:ascii="Arial" w:eastAsia="DengXian" w:hAnsi="Arial" w:cs="Arial"/>
                  <w:sz w:val="18"/>
                </w:rPr>
                <w:t>60 kHz and 120kHz SCS:</w:t>
              </w:r>
            </w:ins>
          </w:p>
          <w:p w14:paraId="7DEDF8E5" w14:textId="77777777" w:rsidR="00311BBF" w:rsidRPr="0076566E" w:rsidRDefault="00311BBF" w:rsidP="00BE12DE">
            <w:pPr>
              <w:keepNext/>
              <w:keepLines/>
              <w:spacing w:after="0"/>
              <w:jc w:val="center"/>
              <w:rPr>
                <w:ins w:id="737" w:author="Nokia, Nokia Shanghai Bell" w:date="2022-11-29T02:46:00Z"/>
                <w:rFonts w:ascii="Arial" w:eastAsia="DengXian" w:hAnsi="Arial" w:cs="Arial"/>
                <w:sz w:val="18"/>
              </w:rPr>
            </w:pPr>
            <w:ins w:id="738" w:author="Nokia, Nokia Shanghai Bell" w:date="2022-11-29T02:46:00Z">
              <w:r w:rsidRPr="0076566E">
                <w:rPr>
                  <w:rFonts w:ascii="Arial" w:eastAsia="DengXian" w:hAnsi="Arial" w:cs="Arial"/>
                  <w:sz w:val="18"/>
                </w:rPr>
                <w:t>3D1S1U, S=10D:2G:2U</w:t>
              </w:r>
            </w:ins>
          </w:p>
        </w:tc>
      </w:tr>
      <w:tr w:rsidR="00311BBF" w:rsidRPr="0076566E" w14:paraId="181F85E2" w14:textId="77777777" w:rsidTr="00BE12DE">
        <w:trPr>
          <w:jc w:val="center"/>
          <w:ins w:id="739" w:author="Nokia, Nokia Shanghai Bell" w:date="2022-11-29T02:46:00Z"/>
        </w:trPr>
        <w:tc>
          <w:tcPr>
            <w:tcW w:w="0" w:type="auto"/>
            <w:vMerge w:val="restart"/>
            <w:vAlign w:val="center"/>
          </w:tcPr>
          <w:p w14:paraId="15C70188" w14:textId="77777777" w:rsidR="00311BBF" w:rsidRPr="0076566E" w:rsidRDefault="00311BBF" w:rsidP="00BE12DE">
            <w:pPr>
              <w:keepNext/>
              <w:keepLines/>
              <w:spacing w:after="0"/>
              <w:rPr>
                <w:ins w:id="740" w:author="Nokia, Nokia Shanghai Bell" w:date="2022-11-29T02:46:00Z"/>
                <w:rFonts w:ascii="Arial" w:eastAsia="DengXian" w:hAnsi="Arial"/>
                <w:sz w:val="18"/>
              </w:rPr>
            </w:pPr>
            <w:ins w:id="741" w:author="Nokia, Nokia Shanghai Bell" w:date="2022-11-29T02:46:00Z">
              <w:r w:rsidRPr="0076566E">
                <w:rPr>
                  <w:rFonts w:ascii="Arial" w:eastAsia="DengXian" w:hAnsi="Arial"/>
                  <w:sz w:val="18"/>
                </w:rPr>
                <w:t>HARQ</w:t>
              </w:r>
            </w:ins>
          </w:p>
        </w:tc>
        <w:tc>
          <w:tcPr>
            <w:tcW w:w="0" w:type="auto"/>
            <w:vAlign w:val="center"/>
          </w:tcPr>
          <w:p w14:paraId="0E9283F1" w14:textId="77777777" w:rsidR="00311BBF" w:rsidRPr="0076566E" w:rsidRDefault="00311BBF" w:rsidP="00BE12DE">
            <w:pPr>
              <w:keepNext/>
              <w:keepLines/>
              <w:spacing w:after="0"/>
              <w:rPr>
                <w:ins w:id="742" w:author="Nokia, Nokia Shanghai Bell" w:date="2022-11-29T02:46:00Z"/>
                <w:rFonts w:ascii="Arial" w:eastAsia="DengXian" w:hAnsi="Arial"/>
                <w:sz w:val="18"/>
              </w:rPr>
            </w:pPr>
            <w:ins w:id="743" w:author="Nokia, Nokia Shanghai Bell" w:date="2022-11-29T02:46:00Z">
              <w:r w:rsidRPr="0076566E">
                <w:rPr>
                  <w:rFonts w:ascii="Arial" w:eastAsia="DengXian" w:hAnsi="Arial"/>
                  <w:sz w:val="18"/>
                </w:rPr>
                <w:t>Maximum number of HARQ transmissions</w:t>
              </w:r>
            </w:ins>
          </w:p>
        </w:tc>
        <w:tc>
          <w:tcPr>
            <w:tcW w:w="0" w:type="auto"/>
            <w:vAlign w:val="center"/>
          </w:tcPr>
          <w:p w14:paraId="25DC7D9C" w14:textId="77777777" w:rsidR="00311BBF" w:rsidRPr="0076566E" w:rsidRDefault="00311BBF" w:rsidP="00BE12DE">
            <w:pPr>
              <w:keepNext/>
              <w:keepLines/>
              <w:spacing w:after="0"/>
              <w:jc w:val="center"/>
              <w:rPr>
                <w:ins w:id="744" w:author="Nokia, Nokia Shanghai Bell" w:date="2022-11-29T02:46:00Z"/>
                <w:rFonts w:ascii="Arial" w:eastAsia="DengXian" w:hAnsi="Arial" w:cs="Arial"/>
                <w:sz w:val="18"/>
              </w:rPr>
            </w:pPr>
            <w:ins w:id="745" w:author="Nokia, Nokia Shanghai Bell" w:date="2022-11-29T02:46:00Z">
              <w:r w:rsidRPr="0076566E">
                <w:rPr>
                  <w:rFonts w:ascii="Arial" w:eastAsia="DengXian" w:hAnsi="Arial" w:cs="Arial"/>
                  <w:sz w:val="18"/>
                </w:rPr>
                <w:t>4</w:t>
              </w:r>
            </w:ins>
          </w:p>
        </w:tc>
        <w:tc>
          <w:tcPr>
            <w:tcW w:w="0" w:type="auto"/>
            <w:vAlign w:val="center"/>
          </w:tcPr>
          <w:p w14:paraId="16CB80F9" w14:textId="77777777" w:rsidR="00311BBF" w:rsidRPr="0076566E" w:rsidRDefault="00311BBF" w:rsidP="00BE12DE">
            <w:pPr>
              <w:keepNext/>
              <w:keepLines/>
              <w:spacing w:after="0"/>
              <w:jc w:val="center"/>
              <w:rPr>
                <w:ins w:id="746" w:author="Nokia, Nokia Shanghai Bell" w:date="2022-11-29T02:46:00Z"/>
                <w:rFonts w:ascii="Arial" w:eastAsia="DengXian" w:hAnsi="Arial" w:cs="Arial"/>
                <w:sz w:val="18"/>
              </w:rPr>
            </w:pPr>
            <w:ins w:id="747" w:author="Nokia, Nokia Shanghai Bell" w:date="2022-11-29T02:46:00Z">
              <w:r w:rsidRPr="001F7424">
                <w:rPr>
                  <w:rFonts w:ascii="Arial" w:eastAsia="DengXian" w:hAnsi="Arial" w:cs="Arial"/>
                  <w:sz w:val="18"/>
                </w:rPr>
                <w:t>4</w:t>
              </w:r>
            </w:ins>
          </w:p>
        </w:tc>
      </w:tr>
      <w:tr w:rsidR="00311BBF" w:rsidRPr="0076566E" w14:paraId="0D4168D6" w14:textId="77777777" w:rsidTr="00BE12DE">
        <w:trPr>
          <w:jc w:val="center"/>
          <w:ins w:id="748" w:author="Nokia, Nokia Shanghai Bell" w:date="2022-11-29T02:46:00Z"/>
        </w:trPr>
        <w:tc>
          <w:tcPr>
            <w:tcW w:w="0" w:type="auto"/>
            <w:vMerge/>
            <w:vAlign w:val="center"/>
          </w:tcPr>
          <w:p w14:paraId="0C5FF623" w14:textId="77777777" w:rsidR="00311BBF" w:rsidRPr="0076566E" w:rsidRDefault="00311BBF" w:rsidP="00BE12DE">
            <w:pPr>
              <w:keepNext/>
              <w:keepLines/>
              <w:spacing w:after="0"/>
              <w:rPr>
                <w:ins w:id="749" w:author="Nokia, Nokia Shanghai Bell" w:date="2022-11-29T02:46:00Z"/>
                <w:rFonts w:ascii="Arial" w:eastAsia="DengXian" w:hAnsi="Arial"/>
                <w:sz w:val="18"/>
              </w:rPr>
            </w:pPr>
          </w:p>
        </w:tc>
        <w:tc>
          <w:tcPr>
            <w:tcW w:w="0" w:type="auto"/>
            <w:vAlign w:val="center"/>
          </w:tcPr>
          <w:p w14:paraId="587257AF" w14:textId="77777777" w:rsidR="00311BBF" w:rsidRPr="0076566E" w:rsidRDefault="00311BBF" w:rsidP="00BE12DE">
            <w:pPr>
              <w:keepNext/>
              <w:keepLines/>
              <w:spacing w:after="0"/>
              <w:rPr>
                <w:ins w:id="750" w:author="Nokia, Nokia Shanghai Bell" w:date="2022-11-29T02:46:00Z"/>
                <w:rFonts w:ascii="Arial" w:eastAsia="DengXian" w:hAnsi="Arial"/>
                <w:sz w:val="18"/>
                <w:highlight w:val="yellow"/>
              </w:rPr>
            </w:pPr>
            <w:ins w:id="751" w:author="Nokia, Nokia Shanghai Bell" w:date="2022-11-29T02:46:00Z">
              <w:r w:rsidRPr="0076566E">
                <w:rPr>
                  <w:rFonts w:ascii="Arial" w:eastAsia="DengXian" w:hAnsi="Arial"/>
                  <w:sz w:val="18"/>
                </w:rPr>
                <w:t>RV sequence</w:t>
              </w:r>
            </w:ins>
          </w:p>
        </w:tc>
        <w:tc>
          <w:tcPr>
            <w:tcW w:w="0" w:type="auto"/>
            <w:vAlign w:val="center"/>
          </w:tcPr>
          <w:p w14:paraId="359AAC8A" w14:textId="77777777" w:rsidR="00311BBF" w:rsidRPr="0076566E" w:rsidRDefault="00311BBF" w:rsidP="00BE12DE">
            <w:pPr>
              <w:keepNext/>
              <w:keepLines/>
              <w:spacing w:after="0"/>
              <w:jc w:val="center"/>
              <w:rPr>
                <w:ins w:id="752" w:author="Nokia, Nokia Shanghai Bell" w:date="2022-11-29T02:46:00Z"/>
                <w:rFonts w:ascii="Arial" w:eastAsia="DengXian" w:hAnsi="Arial" w:cs="Arial"/>
                <w:sz w:val="18"/>
                <w:highlight w:val="yellow"/>
              </w:rPr>
            </w:pPr>
            <w:ins w:id="753" w:author="Nokia, Nokia Shanghai Bell" w:date="2022-11-29T02:46:00Z">
              <w:r w:rsidRPr="0076566E">
                <w:rPr>
                  <w:rFonts w:ascii="Arial" w:eastAsia="DengXian" w:hAnsi="Arial" w:cs="Arial"/>
                  <w:sz w:val="18"/>
                  <w:lang w:val="fr-FR"/>
                </w:rPr>
                <w:t>0, 2, 3, 1</w:t>
              </w:r>
            </w:ins>
          </w:p>
        </w:tc>
        <w:tc>
          <w:tcPr>
            <w:tcW w:w="0" w:type="auto"/>
            <w:vAlign w:val="center"/>
          </w:tcPr>
          <w:p w14:paraId="09DA0D6B" w14:textId="77777777" w:rsidR="00311BBF" w:rsidRPr="0076566E" w:rsidRDefault="00311BBF" w:rsidP="00BE12DE">
            <w:pPr>
              <w:keepNext/>
              <w:keepLines/>
              <w:spacing w:after="0"/>
              <w:jc w:val="center"/>
              <w:rPr>
                <w:ins w:id="754" w:author="Nokia, Nokia Shanghai Bell" w:date="2022-11-29T02:46:00Z"/>
                <w:rFonts w:ascii="Arial" w:eastAsia="DengXian" w:hAnsi="Arial" w:cs="Arial"/>
                <w:sz w:val="18"/>
                <w:lang w:val="fr-FR"/>
              </w:rPr>
            </w:pPr>
            <w:ins w:id="755" w:author="Nokia, Nokia Shanghai Bell" w:date="2022-11-29T02:46:00Z">
              <w:r w:rsidRPr="006F279E">
                <w:rPr>
                  <w:rFonts w:ascii="Arial" w:eastAsia="DengXian" w:hAnsi="Arial" w:cs="Arial"/>
                  <w:sz w:val="18"/>
                  <w:lang w:val="fr-FR"/>
                </w:rPr>
                <w:t xml:space="preserve">0, </w:t>
              </w:r>
              <w:r>
                <w:rPr>
                  <w:rFonts w:ascii="Arial" w:eastAsia="DengXian" w:hAnsi="Arial" w:cs="Arial"/>
                  <w:sz w:val="18"/>
                  <w:lang w:val="fr-FR"/>
                </w:rPr>
                <w:t>2</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3</w:t>
              </w:r>
              <w:r w:rsidRPr="006F279E">
                <w:rPr>
                  <w:rFonts w:ascii="Arial" w:eastAsia="DengXian" w:hAnsi="Arial" w:cs="Arial" w:hint="eastAsia"/>
                  <w:sz w:val="18"/>
                  <w:lang w:val="fr-FR" w:eastAsia="zh-CN"/>
                </w:rPr>
                <w:t>,</w:t>
              </w:r>
              <w:r w:rsidRPr="006F279E">
                <w:rPr>
                  <w:rFonts w:ascii="Arial" w:eastAsia="DengXian" w:hAnsi="Arial" w:cs="Arial"/>
                  <w:sz w:val="18"/>
                  <w:lang w:val="fr-FR" w:eastAsia="zh-CN"/>
                </w:rPr>
                <w:t xml:space="preserve"> </w:t>
              </w:r>
              <w:r>
                <w:rPr>
                  <w:rFonts w:ascii="Arial" w:eastAsia="DengXian" w:hAnsi="Arial" w:cs="Arial"/>
                  <w:sz w:val="18"/>
                  <w:lang w:val="fr-FR" w:eastAsia="zh-CN"/>
                </w:rPr>
                <w:t>1</w:t>
              </w:r>
            </w:ins>
          </w:p>
        </w:tc>
      </w:tr>
      <w:tr w:rsidR="00311BBF" w:rsidRPr="0076566E" w14:paraId="55EE2EF8" w14:textId="77777777" w:rsidTr="00BE12DE">
        <w:trPr>
          <w:jc w:val="center"/>
          <w:ins w:id="756" w:author="Nokia, Nokia Shanghai Bell" w:date="2022-11-29T02:46:00Z"/>
        </w:trPr>
        <w:tc>
          <w:tcPr>
            <w:tcW w:w="0" w:type="auto"/>
            <w:vMerge w:val="restart"/>
            <w:vAlign w:val="center"/>
          </w:tcPr>
          <w:p w14:paraId="215F9E9A" w14:textId="77777777" w:rsidR="00311BBF" w:rsidRPr="0076566E" w:rsidRDefault="00311BBF" w:rsidP="00BE12DE">
            <w:pPr>
              <w:keepNext/>
              <w:keepLines/>
              <w:spacing w:after="0"/>
              <w:rPr>
                <w:ins w:id="757" w:author="Nokia, Nokia Shanghai Bell" w:date="2022-11-29T02:46:00Z"/>
                <w:rFonts w:ascii="Arial" w:eastAsia="DengXian" w:hAnsi="Arial"/>
                <w:sz w:val="18"/>
              </w:rPr>
            </w:pPr>
            <w:ins w:id="758" w:author="Nokia, Nokia Shanghai Bell" w:date="2022-11-29T02:46:00Z">
              <w:r w:rsidRPr="0076566E">
                <w:rPr>
                  <w:rFonts w:ascii="Arial" w:eastAsia="DengXian" w:hAnsi="Arial"/>
                  <w:sz w:val="18"/>
                </w:rPr>
                <w:t>DM-RS</w:t>
              </w:r>
            </w:ins>
          </w:p>
        </w:tc>
        <w:tc>
          <w:tcPr>
            <w:tcW w:w="0" w:type="auto"/>
            <w:vAlign w:val="center"/>
          </w:tcPr>
          <w:p w14:paraId="6C545102" w14:textId="77777777" w:rsidR="00311BBF" w:rsidRPr="0076566E" w:rsidRDefault="00311BBF" w:rsidP="00BE12DE">
            <w:pPr>
              <w:keepNext/>
              <w:keepLines/>
              <w:spacing w:after="0"/>
              <w:rPr>
                <w:ins w:id="759" w:author="Nokia, Nokia Shanghai Bell" w:date="2022-11-29T02:46:00Z"/>
                <w:rFonts w:ascii="Arial" w:eastAsia="DengXian" w:hAnsi="Arial"/>
                <w:sz w:val="18"/>
              </w:rPr>
            </w:pPr>
            <w:ins w:id="760" w:author="Nokia, Nokia Shanghai Bell" w:date="2022-11-29T02:46:00Z">
              <w:r w:rsidRPr="0076566E">
                <w:rPr>
                  <w:rFonts w:ascii="Arial" w:eastAsia="DengXian" w:hAnsi="Arial"/>
                  <w:sz w:val="18"/>
                </w:rPr>
                <w:t>DM-RS configuration type</w:t>
              </w:r>
            </w:ins>
          </w:p>
        </w:tc>
        <w:tc>
          <w:tcPr>
            <w:tcW w:w="0" w:type="auto"/>
            <w:vAlign w:val="center"/>
          </w:tcPr>
          <w:p w14:paraId="79B4BC79" w14:textId="77777777" w:rsidR="00311BBF" w:rsidRPr="0076566E" w:rsidRDefault="00311BBF" w:rsidP="00BE12DE">
            <w:pPr>
              <w:keepNext/>
              <w:keepLines/>
              <w:spacing w:after="0"/>
              <w:jc w:val="center"/>
              <w:rPr>
                <w:ins w:id="761" w:author="Nokia, Nokia Shanghai Bell" w:date="2022-11-29T02:46:00Z"/>
                <w:rFonts w:ascii="Arial" w:eastAsia="DengXian" w:hAnsi="Arial" w:cs="Arial"/>
                <w:sz w:val="18"/>
              </w:rPr>
            </w:pPr>
            <w:ins w:id="762" w:author="Nokia, Nokia Shanghai Bell" w:date="2022-11-29T02:46:00Z">
              <w:r w:rsidRPr="0076566E">
                <w:rPr>
                  <w:rFonts w:ascii="Arial" w:eastAsia="DengXian" w:hAnsi="Arial" w:cs="Arial"/>
                  <w:sz w:val="18"/>
                </w:rPr>
                <w:t>1</w:t>
              </w:r>
            </w:ins>
          </w:p>
        </w:tc>
        <w:tc>
          <w:tcPr>
            <w:tcW w:w="0" w:type="auto"/>
            <w:vAlign w:val="center"/>
          </w:tcPr>
          <w:p w14:paraId="25AF6CD0" w14:textId="77777777" w:rsidR="00311BBF" w:rsidRPr="0076566E" w:rsidRDefault="00311BBF" w:rsidP="00BE12DE">
            <w:pPr>
              <w:keepNext/>
              <w:keepLines/>
              <w:spacing w:after="0"/>
              <w:jc w:val="center"/>
              <w:rPr>
                <w:ins w:id="763" w:author="Nokia, Nokia Shanghai Bell" w:date="2022-11-29T02:46:00Z"/>
                <w:rFonts w:ascii="Arial" w:eastAsia="DengXian" w:hAnsi="Arial" w:cs="Arial"/>
                <w:sz w:val="18"/>
              </w:rPr>
            </w:pPr>
            <w:ins w:id="764" w:author="Nokia, Nokia Shanghai Bell" w:date="2022-11-29T02:46:00Z">
              <w:r w:rsidRPr="006F279E">
                <w:rPr>
                  <w:rFonts w:ascii="Arial" w:eastAsia="DengXian" w:hAnsi="Arial" w:cs="Arial"/>
                  <w:sz w:val="18"/>
                </w:rPr>
                <w:t>1</w:t>
              </w:r>
            </w:ins>
          </w:p>
        </w:tc>
      </w:tr>
      <w:tr w:rsidR="00311BBF" w:rsidRPr="0076566E" w14:paraId="6BB3DA60" w14:textId="77777777" w:rsidTr="00BE12DE">
        <w:trPr>
          <w:jc w:val="center"/>
          <w:ins w:id="765" w:author="Nokia, Nokia Shanghai Bell" w:date="2022-11-29T02:46:00Z"/>
        </w:trPr>
        <w:tc>
          <w:tcPr>
            <w:tcW w:w="0" w:type="auto"/>
            <w:vMerge/>
            <w:vAlign w:val="center"/>
          </w:tcPr>
          <w:p w14:paraId="2D8CBDE8" w14:textId="77777777" w:rsidR="00311BBF" w:rsidRPr="0076566E" w:rsidRDefault="00311BBF" w:rsidP="00BE12DE">
            <w:pPr>
              <w:keepNext/>
              <w:keepLines/>
              <w:spacing w:after="0"/>
              <w:rPr>
                <w:ins w:id="766" w:author="Nokia, Nokia Shanghai Bell" w:date="2022-11-29T02:46:00Z"/>
                <w:rFonts w:ascii="Arial" w:eastAsia="DengXian" w:hAnsi="Arial"/>
                <w:sz w:val="18"/>
                <w:lang w:eastAsia="zh-CN"/>
              </w:rPr>
            </w:pPr>
          </w:p>
        </w:tc>
        <w:tc>
          <w:tcPr>
            <w:tcW w:w="0" w:type="auto"/>
            <w:vAlign w:val="center"/>
          </w:tcPr>
          <w:p w14:paraId="0B5E30A5" w14:textId="77777777" w:rsidR="00311BBF" w:rsidRPr="0076566E" w:rsidRDefault="00311BBF" w:rsidP="00BE12DE">
            <w:pPr>
              <w:keepNext/>
              <w:keepLines/>
              <w:spacing w:after="0"/>
              <w:rPr>
                <w:ins w:id="767" w:author="Nokia, Nokia Shanghai Bell" w:date="2022-11-29T02:46:00Z"/>
                <w:rFonts w:ascii="Arial" w:eastAsia="DengXian" w:hAnsi="Arial"/>
                <w:sz w:val="18"/>
              </w:rPr>
            </w:pPr>
            <w:ins w:id="768" w:author="Nokia, Nokia Shanghai Bell" w:date="2022-11-29T02:46:00Z">
              <w:r w:rsidRPr="0076566E">
                <w:rPr>
                  <w:rFonts w:ascii="Arial" w:eastAsia="DengXian" w:hAnsi="Arial"/>
                  <w:sz w:val="18"/>
                </w:rPr>
                <w:t>DM-RS duration</w:t>
              </w:r>
            </w:ins>
          </w:p>
        </w:tc>
        <w:tc>
          <w:tcPr>
            <w:tcW w:w="0" w:type="auto"/>
            <w:vAlign w:val="center"/>
          </w:tcPr>
          <w:p w14:paraId="377CE8BB" w14:textId="77777777" w:rsidR="00311BBF" w:rsidRPr="0076566E" w:rsidRDefault="00311BBF" w:rsidP="00BE12DE">
            <w:pPr>
              <w:keepNext/>
              <w:keepLines/>
              <w:spacing w:after="0"/>
              <w:jc w:val="center"/>
              <w:rPr>
                <w:ins w:id="769" w:author="Nokia, Nokia Shanghai Bell" w:date="2022-11-29T02:46:00Z"/>
                <w:rFonts w:ascii="Arial" w:eastAsia="DengXian" w:hAnsi="Arial" w:cs="Arial"/>
                <w:sz w:val="18"/>
              </w:rPr>
            </w:pPr>
            <w:ins w:id="770" w:author="Nokia, Nokia Shanghai Bell" w:date="2022-11-29T02:46:00Z">
              <w:r w:rsidRPr="0076566E">
                <w:rPr>
                  <w:rFonts w:ascii="Arial" w:eastAsia="DengXian" w:hAnsi="Arial"/>
                  <w:sz w:val="18"/>
                </w:rPr>
                <w:t>single-symbol DM-RS</w:t>
              </w:r>
            </w:ins>
          </w:p>
        </w:tc>
        <w:tc>
          <w:tcPr>
            <w:tcW w:w="0" w:type="auto"/>
            <w:vAlign w:val="center"/>
          </w:tcPr>
          <w:p w14:paraId="4DF93004" w14:textId="77777777" w:rsidR="00311BBF" w:rsidRPr="0076566E" w:rsidRDefault="00311BBF" w:rsidP="00BE12DE">
            <w:pPr>
              <w:keepNext/>
              <w:keepLines/>
              <w:spacing w:after="0"/>
              <w:jc w:val="center"/>
              <w:rPr>
                <w:ins w:id="771" w:author="Nokia, Nokia Shanghai Bell" w:date="2022-11-29T02:46:00Z"/>
                <w:rFonts w:ascii="Arial" w:eastAsia="DengXian" w:hAnsi="Arial"/>
                <w:sz w:val="18"/>
              </w:rPr>
            </w:pPr>
            <w:ins w:id="772" w:author="Nokia, Nokia Shanghai Bell" w:date="2022-11-29T02:46:00Z">
              <w:r w:rsidRPr="006F279E">
                <w:rPr>
                  <w:rFonts w:ascii="Arial" w:eastAsia="DengXian" w:hAnsi="Arial"/>
                  <w:sz w:val="18"/>
                </w:rPr>
                <w:t>single-symbol DM-RS</w:t>
              </w:r>
            </w:ins>
          </w:p>
        </w:tc>
      </w:tr>
      <w:tr w:rsidR="00311BBF" w:rsidRPr="0076566E" w14:paraId="7FD6F588" w14:textId="77777777" w:rsidTr="00BE12DE">
        <w:trPr>
          <w:jc w:val="center"/>
          <w:ins w:id="773" w:author="Nokia, Nokia Shanghai Bell" w:date="2022-11-29T02:46:00Z"/>
        </w:trPr>
        <w:tc>
          <w:tcPr>
            <w:tcW w:w="0" w:type="auto"/>
            <w:vMerge/>
            <w:vAlign w:val="center"/>
          </w:tcPr>
          <w:p w14:paraId="6DCD754E" w14:textId="77777777" w:rsidR="00311BBF" w:rsidRPr="0076566E" w:rsidRDefault="00311BBF" w:rsidP="00BE12DE">
            <w:pPr>
              <w:keepNext/>
              <w:keepLines/>
              <w:spacing w:after="0"/>
              <w:rPr>
                <w:ins w:id="774" w:author="Nokia, Nokia Shanghai Bell" w:date="2022-11-29T02:46:00Z"/>
                <w:rFonts w:ascii="Arial" w:eastAsia="DengXian" w:hAnsi="Arial"/>
                <w:sz w:val="18"/>
                <w:lang w:eastAsia="zh-CN"/>
              </w:rPr>
            </w:pPr>
          </w:p>
        </w:tc>
        <w:tc>
          <w:tcPr>
            <w:tcW w:w="0" w:type="auto"/>
            <w:vAlign w:val="center"/>
          </w:tcPr>
          <w:p w14:paraId="7E1A28D8" w14:textId="77777777" w:rsidR="00311BBF" w:rsidRPr="0076566E" w:rsidRDefault="00311BBF" w:rsidP="00BE12DE">
            <w:pPr>
              <w:keepNext/>
              <w:keepLines/>
              <w:spacing w:after="0"/>
              <w:rPr>
                <w:ins w:id="775" w:author="Nokia, Nokia Shanghai Bell" w:date="2022-11-29T02:46:00Z"/>
                <w:rFonts w:ascii="Arial" w:eastAsia="DengXian" w:hAnsi="Arial"/>
                <w:sz w:val="18"/>
              </w:rPr>
            </w:pPr>
            <w:ins w:id="776" w:author="Nokia, Nokia Shanghai Bell" w:date="2022-11-29T02:46:00Z">
              <w:r w:rsidRPr="0076566E">
                <w:rPr>
                  <w:rFonts w:ascii="Arial" w:eastAsia="DengXian" w:hAnsi="Arial"/>
                  <w:sz w:val="18"/>
                  <w:lang w:eastAsia="zh-CN"/>
                </w:rPr>
                <w:t>Additional DM-RS position</w:t>
              </w:r>
            </w:ins>
          </w:p>
        </w:tc>
        <w:tc>
          <w:tcPr>
            <w:tcW w:w="0" w:type="auto"/>
            <w:vAlign w:val="center"/>
          </w:tcPr>
          <w:p w14:paraId="4C9DDBE2" w14:textId="77777777" w:rsidR="00311BBF" w:rsidRPr="0076566E" w:rsidRDefault="00311BBF" w:rsidP="00BE12DE">
            <w:pPr>
              <w:keepNext/>
              <w:keepLines/>
              <w:spacing w:after="0"/>
              <w:jc w:val="center"/>
              <w:rPr>
                <w:ins w:id="777" w:author="Nokia, Nokia Shanghai Bell" w:date="2022-11-29T02:46:00Z"/>
                <w:rFonts w:ascii="Arial" w:eastAsia="DengXian" w:hAnsi="Arial" w:cs="Arial"/>
                <w:sz w:val="18"/>
              </w:rPr>
            </w:pPr>
            <w:ins w:id="778" w:author="Nokia, Nokia Shanghai Bell" w:date="2022-11-29T02:46:00Z">
              <w:r w:rsidRPr="0076566E">
                <w:rPr>
                  <w:rFonts w:ascii="Arial" w:eastAsia="DengXian" w:hAnsi="Arial" w:cs="Arial"/>
                  <w:sz w:val="18"/>
                </w:rPr>
                <w:t>pos1</w:t>
              </w:r>
            </w:ins>
          </w:p>
        </w:tc>
        <w:tc>
          <w:tcPr>
            <w:tcW w:w="0" w:type="auto"/>
            <w:vAlign w:val="center"/>
          </w:tcPr>
          <w:p w14:paraId="5F0938DA" w14:textId="77777777" w:rsidR="00311BBF" w:rsidRPr="0076566E" w:rsidRDefault="00311BBF" w:rsidP="00BE12DE">
            <w:pPr>
              <w:keepNext/>
              <w:keepLines/>
              <w:spacing w:after="0"/>
              <w:jc w:val="center"/>
              <w:rPr>
                <w:ins w:id="779" w:author="Nokia, Nokia Shanghai Bell" w:date="2022-11-29T02:46:00Z"/>
                <w:rFonts w:ascii="Arial" w:eastAsia="DengXian" w:hAnsi="Arial" w:cs="Arial"/>
                <w:sz w:val="18"/>
              </w:rPr>
            </w:pPr>
            <w:ins w:id="780" w:author="Nokia, Nokia Shanghai Bell" w:date="2022-11-29T02:46:00Z">
              <w:r w:rsidRPr="006F279E">
                <w:rPr>
                  <w:rFonts w:ascii="Arial" w:eastAsia="DengXian" w:hAnsi="Arial" w:cs="Arial"/>
                  <w:sz w:val="18"/>
                </w:rPr>
                <w:t>pos1</w:t>
              </w:r>
            </w:ins>
          </w:p>
        </w:tc>
      </w:tr>
      <w:tr w:rsidR="00311BBF" w:rsidRPr="0076566E" w14:paraId="72E962D6" w14:textId="77777777" w:rsidTr="00BE12DE">
        <w:trPr>
          <w:jc w:val="center"/>
          <w:ins w:id="781" w:author="Nokia, Nokia Shanghai Bell" w:date="2022-11-29T02:46:00Z"/>
        </w:trPr>
        <w:tc>
          <w:tcPr>
            <w:tcW w:w="0" w:type="auto"/>
            <w:vMerge/>
            <w:vAlign w:val="center"/>
          </w:tcPr>
          <w:p w14:paraId="749669A6" w14:textId="77777777" w:rsidR="00311BBF" w:rsidRPr="0076566E" w:rsidRDefault="00311BBF" w:rsidP="00BE12DE">
            <w:pPr>
              <w:keepNext/>
              <w:keepLines/>
              <w:spacing w:after="0"/>
              <w:rPr>
                <w:ins w:id="782" w:author="Nokia, Nokia Shanghai Bell" w:date="2022-11-29T02:46:00Z"/>
                <w:rFonts w:ascii="Arial" w:eastAsia="DengXian" w:hAnsi="Arial"/>
                <w:sz w:val="18"/>
              </w:rPr>
            </w:pPr>
          </w:p>
        </w:tc>
        <w:tc>
          <w:tcPr>
            <w:tcW w:w="0" w:type="auto"/>
            <w:vAlign w:val="center"/>
          </w:tcPr>
          <w:p w14:paraId="49600043" w14:textId="77777777" w:rsidR="00311BBF" w:rsidRPr="0076566E" w:rsidRDefault="00311BBF" w:rsidP="00BE12DE">
            <w:pPr>
              <w:keepNext/>
              <w:keepLines/>
              <w:spacing w:after="0"/>
              <w:rPr>
                <w:ins w:id="783" w:author="Nokia, Nokia Shanghai Bell" w:date="2022-11-29T02:46:00Z"/>
                <w:rFonts w:ascii="Arial" w:eastAsia="DengXian" w:hAnsi="Arial"/>
                <w:sz w:val="18"/>
              </w:rPr>
            </w:pPr>
            <w:ins w:id="784" w:author="Nokia, Nokia Shanghai Bell" w:date="2022-11-29T02:46:00Z">
              <w:r w:rsidRPr="0076566E">
                <w:rPr>
                  <w:rFonts w:ascii="Arial" w:eastAsia="DengXian" w:hAnsi="Arial"/>
                  <w:sz w:val="18"/>
                </w:rPr>
                <w:t>Number of DM-RS CDM group(s) without data</w:t>
              </w:r>
            </w:ins>
          </w:p>
        </w:tc>
        <w:tc>
          <w:tcPr>
            <w:tcW w:w="0" w:type="auto"/>
            <w:vAlign w:val="center"/>
          </w:tcPr>
          <w:p w14:paraId="02F6E708" w14:textId="77777777" w:rsidR="00311BBF" w:rsidRPr="0076566E" w:rsidRDefault="00311BBF" w:rsidP="00BE12DE">
            <w:pPr>
              <w:keepNext/>
              <w:keepLines/>
              <w:spacing w:after="0"/>
              <w:jc w:val="center"/>
              <w:rPr>
                <w:ins w:id="785" w:author="Nokia, Nokia Shanghai Bell" w:date="2022-11-29T02:46:00Z"/>
                <w:rFonts w:ascii="Arial" w:eastAsia="DengXian" w:hAnsi="Arial" w:cs="Arial"/>
                <w:sz w:val="18"/>
              </w:rPr>
            </w:pPr>
            <w:ins w:id="786" w:author="Nokia, Nokia Shanghai Bell" w:date="2022-11-29T02:46:00Z">
              <w:r w:rsidRPr="0076566E">
                <w:rPr>
                  <w:rFonts w:ascii="Arial" w:eastAsia="DengXian" w:hAnsi="Arial" w:cs="Arial"/>
                  <w:sz w:val="18"/>
                </w:rPr>
                <w:t>2</w:t>
              </w:r>
            </w:ins>
          </w:p>
        </w:tc>
        <w:tc>
          <w:tcPr>
            <w:tcW w:w="0" w:type="auto"/>
            <w:vAlign w:val="center"/>
          </w:tcPr>
          <w:p w14:paraId="5509C578" w14:textId="77777777" w:rsidR="00311BBF" w:rsidRPr="0076566E" w:rsidRDefault="00311BBF" w:rsidP="00BE12DE">
            <w:pPr>
              <w:keepNext/>
              <w:keepLines/>
              <w:spacing w:after="0"/>
              <w:jc w:val="center"/>
              <w:rPr>
                <w:ins w:id="787" w:author="Nokia, Nokia Shanghai Bell" w:date="2022-11-29T02:46:00Z"/>
                <w:rFonts w:ascii="Arial" w:eastAsia="DengXian" w:hAnsi="Arial" w:cs="Arial"/>
                <w:sz w:val="18"/>
              </w:rPr>
            </w:pPr>
            <w:ins w:id="788" w:author="Nokia, Nokia Shanghai Bell" w:date="2022-11-29T02:46:00Z">
              <w:r w:rsidRPr="006F279E">
                <w:rPr>
                  <w:rFonts w:ascii="Arial" w:eastAsia="DengXian" w:hAnsi="Arial" w:cs="Arial"/>
                  <w:sz w:val="18"/>
                </w:rPr>
                <w:t>2</w:t>
              </w:r>
            </w:ins>
          </w:p>
        </w:tc>
      </w:tr>
      <w:tr w:rsidR="00311BBF" w:rsidRPr="0076566E" w14:paraId="4663C2A2" w14:textId="77777777" w:rsidTr="00BE12DE">
        <w:trPr>
          <w:jc w:val="center"/>
          <w:ins w:id="789" w:author="Nokia, Nokia Shanghai Bell" w:date="2022-11-29T02:46:00Z"/>
        </w:trPr>
        <w:tc>
          <w:tcPr>
            <w:tcW w:w="0" w:type="auto"/>
            <w:vMerge/>
            <w:vAlign w:val="center"/>
          </w:tcPr>
          <w:p w14:paraId="7E819F34" w14:textId="77777777" w:rsidR="00311BBF" w:rsidRPr="0076566E" w:rsidRDefault="00311BBF" w:rsidP="00BE12DE">
            <w:pPr>
              <w:keepNext/>
              <w:keepLines/>
              <w:spacing w:after="0"/>
              <w:rPr>
                <w:ins w:id="790" w:author="Nokia, Nokia Shanghai Bell" w:date="2022-11-29T02:46:00Z"/>
                <w:rFonts w:ascii="Arial" w:eastAsia="DengXian" w:hAnsi="Arial"/>
                <w:sz w:val="18"/>
              </w:rPr>
            </w:pPr>
          </w:p>
        </w:tc>
        <w:tc>
          <w:tcPr>
            <w:tcW w:w="0" w:type="auto"/>
            <w:vAlign w:val="center"/>
          </w:tcPr>
          <w:p w14:paraId="4DC58AA5" w14:textId="77777777" w:rsidR="00311BBF" w:rsidRPr="0076566E" w:rsidRDefault="00311BBF" w:rsidP="00BE12DE">
            <w:pPr>
              <w:keepNext/>
              <w:keepLines/>
              <w:spacing w:after="0"/>
              <w:rPr>
                <w:ins w:id="791" w:author="Nokia, Nokia Shanghai Bell" w:date="2022-11-29T02:46:00Z"/>
                <w:rFonts w:ascii="Arial" w:eastAsia="DengXian" w:hAnsi="Arial"/>
                <w:sz w:val="18"/>
              </w:rPr>
            </w:pPr>
            <w:ins w:id="792" w:author="Nokia, Nokia Shanghai Bell" w:date="2022-11-29T02:46:00Z">
              <w:r w:rsidRPr="0076566E">
                <w:rPr>
                  <w:rFonts w:ascii="Arial" w:eastAsia="DengXian" w:hAnsi="Arial"/>
                  <w:sz w:val="18"/>
                </w:rPr>
                <w:t>Ratio of PUSCH EPRE to DM-RS EPRE</w:t>
              </w:r>
            </w:ins>
          </w:p>
        </w:tc>
        <w:tc>
          <w:tcPr>
            <w:tcW w:w="0" w:type="auto"/>
            <w:vAlign w:val="center"/>
          </w:tcPr>
          <w:p w14:paraId="2E64C66A" w14:textId="77777777" w:rsidR="00311BBF" w:rsidRPr="0076566E" w:rsidRDefault="00311BBF" w:rsidP="00BE12DE">
            <w:pPr>
              <w:keepNext/>
              <w:keepLines/>
              <w:spacing w:after="0"/>
              <w:jc w:val="center"/>
              <w:rPr>
                <w:ins w:id="793" w:author="Nokia, Nokia Shanghai Bell" w:date="2022-11-29T02:46:00Z"/>
                <w:rFonts w:ascii="Arial" w:eastAsia="DengXian" w:hAnsi="Arial" w:cs="Arial"/>
                <w:sz w:val="18"/>
                <w:lang w:eastAsia="zh-CN"/>
              </w:rPr>
            </w:pPr>
            <w:ins w:id="794" w:author="Nokia, Nokia Shanghai Bell" w:date="2022-11-29T02:46:00Z">
              <w:r w:rsidRPr="0076566E">
                <w:rPr>
                  <w:rFonts w:ascii="Arial" w:eastAsia="DengXian" w:hAnsi="Arial" w:cs="Arial"/>
                  <w:sz w:val="18"/>
                  <w:lang w:eastAsia="zh-CN"/>
                </w:rPr>
                <w:t>-3 dB</w:t>
              </w:r>
            </w:ins>
          </w:p>
        </w:tc>
        <w:tc>
          <w:tcPr>
            <w:tcW w:w="0" w:type="auto"/>
            <w:vAlign w:val="center"/>
          </w:tcPr>
          <w:p w14:paraId="6B1CAE9E" w14:textId="77777777" w:rsidR="00311BBF" w:rsidRPr="0076566E" w:rsidRDefault="00311BBF" w:rsidP="00BE12DE">
            <w:pPr>
              <w:keepNext/>
              <w:keepLines/>
              <w:spacing w:after="0"/>
              <w:jc w:val="center"/>
              <w:rPr>
                <w:ins w:id="795" w:author="Nokia, Nokia Shanghai Bell" w:date="2022-11-29T02:46:00Z"/>
                <w:rFonts w:ascii="Arial" w:eastAsia="DengXian" w:hAnsi="Arial" w:cs="Arial"/>
                <w:sz w:val="18"/>
                <w:lang w:eastAsia="zh-CN"/>
              </w:rPr>
            </w:pPr>
            <w:ins w:id="796" w:author="Nokia, Nokia Shanghai Bell" w:date="2022-11-29T02:46:00Z">
              <w:r w:rsidRPr="006F279E">
                <w:rPr>
                  <w:rFonts w:ascii="Arial" w:eastAsia="DengXian" w:hAnsi="Arial" w:cs="Arial"/>
                  <w:sz w:val="18"/>
                  <w:lang w:eastAsia="zh-CN"/>
                </w:rPr>
                <w:t>-3 dB</w:t>
              </w:r>
            </w:ins>
          </w:p>
        </w:tc>
      </w:tr>
      <w:tr w:rsidR="00311BBF" w:rsidRPr="0076566E" w14:paraId="23116EE5" w14:textId="77777777" w:rsidTr="00BE12DE">
        <w:trPr>
          <w:jc w:val="center"/>
          <w:ins w:id="797" w:author="Nokia, Nokia Shanghai Bell" w:date="2022-11-29T02:46:00Z"/>
        </w:trPr>
        <w:tc>
          <w:tcPr>
            <w:tcW w:w="0" w:type="auto"/>
            <w:vMerge/>
            <w:vAlign w:val="center"/>
          </w:tcPr>
          <w:p w14:paraId="7C2E9598" w14:textId="77777777" w:rsidR="00311BBF" w:rsidRPr="0076566E" w:rsidRDefault="00311BBF" w:rsidP="00BE12DE">
            <w:pPr>
              <w:keepNext/>
              <w:keepLines/>
              <w:spacing w:after="0"/>
              <w:rPr>
                <w:ins w:id="798" w:author="Nokia, Nokia Shanghai Bell" w:date="2022-11-29T02:46:00Z"/>
                <w:rFonts w:ascii="Arial" w:eastAsia="DengXian" w:hAnsi="Arial"/>
                <w:sz w:val="18"/>
              </w:rPr>
            </w:pPr>
          </w:p>
        </w:tc>
        <w:tc>
          <w:tcPr>
            <w:tcW w:w="0" w:type="auto"/>
            <w:vAlign w:val="center"/>
          </w:tcPr>
          <w:p w14:paraId="222DD2C5" w14:textId="77777777" w:rsidR="00311BBF" w:rsidRPr="0076566E" w:rsidRDefault="00311BBF" w:rsidP="00BE12DE">
            <w:pPr>
              <w:keepNext/>
              <w:keepLines/>
              <w:spacing w:after="0"/>
              <w:rPr>
                <w:ins w:id="799" w:author="Nokia, Nokia Shanghai Bell" w:date="2022-11-29T02:46:00Z"/>
                <w:rFonts w:ascii="Arial" w:eastAsia="DengXian" w:hAnsi="Arial"/>
                <w:sz w:val="18"/>
              </w:rPr>
            </w:pPr>
            <w:ins w:id="800" w:author="Nokia, Nokia Shanghai Bell" w:date="2022-11-29T02:46:00Z">
              <w:r w:rsidRPr="0076566E">
                <w:rPr>
                  <w:rFonts w:ascii="Arial" w:eastAsia="DengXian" w:hAnsi="Arial"/>
                  <w:sz w:val="18"/>
                </w:rPr>
                <w:t>DM-RS port</w:t>
              </w:r>
            </w:ins>
          </w:p>
        </w:tc>
        <w:tc>
          <w:tcPr>
            <w:tcW w:w="0" w:type="auto"/>
            <w:vAlign w:val="center"/>
          </w:tcPr>
          <w:p w14:paraId="52FB8E6E" w14:textId="77777777" w:rsidR="00311BBF" w:rsidRPr="0076566E" w:rsidRDefault="00311BBF" w:rsidP="00BE12DE">
            <w:pPr>
              <w:keepNext/>
              <w:keepLines/>
              <w:spacing w:after="0"/>
              <w:jc w:val="center"/>
              <w:rPr>
                <w:ins w:id="801" w:author="Nokia, Nokia Shanghai Bell" w:date="2022-11-29T02:46:00Z"/>
                <w:rFonts w:ascii="Arial" w:eastAsia="DengXian" w:hAnsi="Arial" w:cs="Arial"/>
                <w:sz w:val="18"/>
              </w:rPr>
            </w:pPr>
            <w:ins w:id="802" w:author="Nokia, Nokia Shanghai Bell" w:date="2022-11-29T02:46:00Z">
              <w:r w:rsidRPr="0076566E">
                <w:rPr>
                  <w:rFonts w:ascii="Arial" w:eastAsia="DengXian" w:hAnsi="Arial" w:cs="Arial"/>
                  <w:sz w:val="18"/>
                </w:rPr>
                <w:t>0</w:t>
              </w:r>
            </w:ins>
          </w:p>
        </w:tc>
        <w:tc>
          <w:tcPr>
            <w:tcW w:w="0" w:type="auto"/>
            <w:vAlign w:val="center"/>
          </w:tcPr>
          <w:p w14:paraId="1793FB03" w14:textId="77777777" w:rsidR="00311BBF" w:rsidRPr="0076566E" w:rsidRDefault="00311BBF" w:rsidP="00BE12DE">
            <w:pPr>
              <w:keepNext/>
              <w:keepLines/>
              <w:spacing w:after="0"/>
              <w:jc w:val="center"/>
              <w:rPr>
                <w:ins w:id="803" w:author="Nokia, Nokia Shanghai Bell" w:date="2022-11-29T02:46:00Z"/>
                <w:rFonts w:ascii="Arial" w:eastAsia="DengXian" w:hAnsi="Arial" w:cs="Arial"/>
                <w:sz w:val="18"/>
              </w:rPr>
            </w:pPr>
            <w:ins w:id="804" w:author="Nokia, Nokia Shanghai Bell" w:date="2022-11-29T02:46:00Z">
              <w:r w:rsidRPr="006F279E">
                <w:rPr>
                  <w:rFonts w:ascii="Arial" w:eastAsia="DengXian" w:hAnsi="Arial" w:cs="Arial"/>
                  <w:sz w:val="18"/>
                </w:rPr>
                <w:t>0</w:t>
              </w:r>
            </w:ins>
          </w:p>
        </w:tc>
      </w:tr>
      <w:tr w:rsidR="00311BBF" w:rsidRPr="0076566E" w14:paraId="0E1A4862" w14:textId="77777777" w:rsidTr="00BE12DE">
        <w:trPr>
          <w:jc w:val="center"/>
          <w:ins w:id="805" w:author="Nokia, Nokia Shanghai Bell" w:date="2022-11-29T02:46:00Z"/>
        </w:trPr>
        <w:tc>
          <w:tcPr>
            <w:tcW w:w="0" w:type="auto"/>
            <w:vMerge/>
            <w:vAlign w:val="center"/>
          </w:tcPr>
          <w:p w14:paraId="6ED801A2" w14:textId="77777777" w:rsidR="00311BBF" w:rsidRPr="0076566E" w:rsidRDefault="00311BBF" w:rsidP="00BE12DE">
            <w:pPr>
              <w:keepNext/>
              <w:keepLines/>
              <w:spacing w:after="0"/>
              <w:rPr>
                <w:ins w:id="806" w:author="Nokia, Nokia Shanghai Bell" w:date="2022-11-29T02:46:00Z"/>
                <w:rFonts w:ascii="Arial" w:eastAsia="DengXian" w:hAnsi="Arial"/>
                <w:sz w:val="18"/>
              </w:rPr>
            </w:pPr>
          </w:p>
        </w:tc>
        <w:tc>
          <w:tcPr>
            <w:tcW w:w="0" w:type="auto"/>
            <w:vAlign w:val="center"/>
          </w:tcPr>
          <w:p w14:paraId="6FC397C3" w14:textId="77777777" w:rsidR="00311BBF" w:rsidRPr="0076566E" w:rsidRDefault="00311BBF" w:rsidP="00BE12DE">
            <w:pPr>
              <w:keepNext/>
              <w:keepLines/>
              <w:spacing w:after="0"/>
              <w:rPr>
                <w:ins w:id="807" w:author="Nokia, Nokia Shanghai Bell" w:date="2022-11-29T02:46:00Z"/>
                <w:rFonts w:ascii="Arial" w:eastAsia="DengXian" w:hAnsi="Arial"/>
                <w:sz w:val="18"/>
              </w:rPr>
            </w:pPr>
            <w:ins w:id="808" w:author="Nokia, Nokia Shanghai Bell" w:date="2022-11-29T02:46:00Z">
              <w:r w:rsidRPr="0076566E">
                <w:rPr>
                  <w:rFonts w:ascii="Arial" w:eastAsia="DengXian" w:hAnsi="Arial"/>
                  <w:sz w:val="18"/>
                </w:rPr>
                <w:t>DM-RS sequence generation</w:t>
              </w:r>
            </w:ins>
          </w:p>
        </w:tc>
        <w:tc>
          <w:tcPr>
            <w:tcW w:w="0" w:type="auto"/>
            <w:vAlign w:val="center"/>
          </w:tcPr>
          <w:p w14:paraId="3DA2140B" w14:textId="77777777" w:rsidR="00311BBF" w:rsidRPr="0076566E" w:rsidRDefault="00311BBF" w:rsidP="00BE12DE">
            <w:pPr>
              <w:keepNext/>
              <w:keepLines/>
              <w:spacing w:after="0"/>
              <w:jc w:val="center"/>
              <w:rPr>
                <w:ins w:id="809" w:author="Nokia, Nokia Shanghai Bell" w:date="2022-11-29T02:46:00Z"/>
                <w:rFonts w:ascii="Arial" w:eastAsia="DengXian" w:hAnsi="Arial" w:cs="Arial"/>
                <w:sz w:val="18"/>
              </w:rPr>
            </w:pPr>
            <w:ins w:id="810" w:author="Nokia, Nokia Shanghai Bell" w:date="2022-11-29T02:46:00Z">
              <w:r w:rsidRPr="0076566E">
                <w:rPr>
                  <w:rFonts w:ascii="Arial" w:eastAsia="DengXian" w:hAnsi="Arial" w:cs="Arial"/>
                  <w:sz w:val="18"/>
                </w:rPr>
                <w:t>N</w:t>
              </w:r>
              <w:r w:rsidRPr="0076566E">
                <w:rPr>
                  <w:rFonts w:ascii="Arial" w:eastAsia="DengXian" w:hAnsi="Arial" w:cs="Arial"/>
                  <w:sz w:val="18"/>
                  <w:vertAlign w:val="subscript"/>
                </w:rPr>
                <w:t>ID</w:t>
              </w:r>
              <w:r w:rsidRPr="0076566E">
                <w:rPr>
                  <w:rFonts w:ascii="Arial" w:eastAsia="DengXian" w:hAnsi="Arial" w:cs="Arial"/>
                  <w:sz w:val="18"/>
                  <w:vertAlign w:val="superscript"/>
                </w:rPr>
                <w:t>0</w:t>
              </w:r>
              <w:r w:rsidRPr="0076566E">
                <w:rPr>
                  <w:rFonts w:ascii="Arial" w:eastAsia="DengXian" w:hAnsi="Arial" w:cs="Arial"/>
                  <w:sz w:val="18"/>
                </w:rPr>
                <w:t xml:space="preserve">=0, </w:t>
              </w:r>
              <w:proofErr w:type="spellStart"/>
              <w:r w:rsidRPr="0076566E">
                <w:rPr>
                  <w:rFonts w:ascii="Arial" w:eastAsia="DengXian" w:hAnsi="Arial" w:cs="Arial"/>
                  <w:sz w:val="18"/>
                </w:rPr>
                <w:t>n</w:t>
              </w:r>
              <w:r w:rsidRPr="0076566E">
                <w:rPr>
                  <w:rFonts w:ascii="Arial" w:eastAsia="DengXian" w:hAnsi="Arial" w:cs="Arial"/>
                  <w:sz w:val="18"/>
                  <w:vertAlign w:val="subscript"/>
                </w:rPr>
                <w:t>SCID</w:t>
              </w:r>
              <w:proofErr w:type="spellEnd"/>
              <w:r w:rsidRPr="0076566E">
                <w:rPr>
                  <w:rFonts w:ascii="Arial" w:eastAsia="DengXian" w:hAnsi="Arial" w:cs="Arial"/>
                  <w:sz w:val="18"/>
                </w:rPr>
                <w:t xml:space="preserve"> =0</w:t>
              </w:r>
            </w:ins>
          </w:p>
        </w:tc>
        <w:tc>
          <w:tcPr>
            <w:tcW w:w="0" w:type="auto"/>
            <w:vAlign w:val="center"/>
          </w:tcPr>
          <w:p w14:paraId="0DE7BBBF" w14:textId="77777777" w:rsidR="00311BBF" w:rsidRPr="0076566E" w:rsidRDefault="00311BBF" w:rsidP="00BE12DE">
            <w:pPr>
              <w:keepNext/>
              <w:keepLines/>
              <w:spacing w:after="0"/>
              <w:jc w:val="center"/>
              <w:rPr>
                <w:ins w:id="811" w:author="Nokia, Nokia Shanghai Bell" w:date="2022-11-29T02:46:00Z"/>
                <w:rFonts w:ascii="Arial" w:eastAsia="DengXian" w:hAnsi="Arial" w:cs="Arial"/>
                <w:sz w:val="18"/>
              </w:rPr>
            </w:pPr>
            <w:ins w:id="812" w:author="Nokia, Nokia Shanghai Bell" w:date="2022-11-29T02:46:00Z">
              <w:r w:rsidRPr="006F279E">
                <w:rPr>
                  <w:rFonts w:ascii="Arial" w:eastAsia="DengXian" w:hAnsi="Arial" w:cs="Arial"/>
                  <w:sz w:val="18"/>
                </w:rPr>
                <w:t>N</w:t>
              </w:r>
              <w:r w:rsidRPr="006F279E">
                <w:rPr>
                  <w:rFonts w:ascii="Arial" w:eastAsia="DengXian" w:hAnsi="Arial" w:cs="Arial"/>
                  <w:sz w:val="18"/>
                  <w:vertAlign w:val="subscript"/>
                </w:rPr>
                <w:t>ID</w:t>
              </w:r>
              <w:r w:rsidRPr="006F279E">
                <w:rPr>
                  <w:rFonts w:ascii="Arial" w:eastAsia="DengXian" w:hAnsi="Arial" w:cs="Arial"/>
                  <w:sz w:val="18"/>
                  <w:vertAlign w:val="superscript"/>
                </w:rPr>
                <w:t>0</w:t>
              </w:r>
              <w:r w:rsidRPr="006F279E">
                <w:rPr>
                  <w:rFonts w:ascii="Arial" w:eastAsia="DengXian" w:hAnsi="Arial" w:cs="Arial"/>
                  <w:sz w:val="18"/>
                </w:rPr>
                <w:t xml:space="preserve">=0, </w:t>
              </w:r>
              <w:proofErr w:type="spellStart"/>
              <w:r w:rsidRPr="006F279E">
                <w:rPr>
                  <w:rFonts w:ascii="Arial" w:eastAsia="DengXian" w:hAnsi="Arial" w:cs="Arial"/>
                  <w:sz w:val="18"/>
                </w:rPr>
                <w:t>n</w:t>
              </w:r>
              <w:r w:rsidRPr="006F279E">
                <w:rPr>
                  <w:rFonts w:ascii="Arial" w:eastAsia="DengXian" w:hAnsi="Arial" w:cs="Arial"/>
                  <w:sz w:val="18"/>
                  <w:vertAlign w:val="subscript"/>
                </w:rPr>
                <w:t>SCID</w:t>
              </w:r>
              <w:proofErr w:type="spellEnd"/>
              <w:r w:rsidRPr="006F279E">
                <w:rPr>
                  <w:rFonts w:ascii="Arial" w:eastAsia="DengXian" w:hAnsi="Arial" w:cs="Arial"/>
                  <w:sz w:val="18"/>
                </w:rPr>
                <w:t xml:space="preserve"> =0</w:t>
              </w:r>
            </w:ins>
          </w:p>
        </w:tc>
      </w:tr>
      <w:tr w:rsidR="00311BBF" w:rsidRPr="0076566E" w14:paraId="2FFFF777" w14:textId="77777777" w:rsidTr="00BE12DE">
        <w:trPr>
          <w:jc w:val="center"/>
          <w:ins w:id="813" w:author="Nokia, Nokia Shanghai Bell" w:date="2022-11-29T02:46:00Z"/>
        </w:trPr>
        <w:tc>
          <w:tcPr>
            <w:tcW w:w="0" w:type="auto"/>
            <w:vMerge w:val="restart"/>
            <w:vAlign w:val="center"/>
          </w:tcPr>
          <w:p w14:paraId="2157A1B5" w14:textId="77777777" w:rsidR="00311BBF" w:rsidRPr="0076566E" w:rsidRDefault="00311BBF" w:rsidP="00BE12DE">
            <w:pPr>
              <w:keepNext/>
              <w:keepLines/>
              <w:spacing w:after="0"/>
              <w:rPr>
                <w:ins w:id="814" w:author="Nokia, Nokia Shanghai Bell" w:date="2022-11-29T02:46:00Z"/>
                <w:rFonts w:ascii="Arial" w:eastAsia="DengXian" w:hAnsi="Arial"/>
                <w:sz w:val="18"/>
              </w:rPr>
            </w:pPr>
            <w:ins w:id="815" w:author="Nokia, Nokia Shanghai Bell" w:date="2022-11-29T02:46:00Z">
              <w:r w:rsidRPr="0076566E">
                <w:rPr>
                  <w:rFonts w:ascii="Arial" w:eastAsia="DengXian" w:hAnsi="Arial"/>
                  <w:sz w:val="18"/>
                </w:rPr>
                <w:t>Time domain resource assignment</w:t>
              </w:r>
            </w:ins>
          </w:p>
        </w:tc>
        <w:tc>
          <w:tcPr>
            <w:tcW w:w="0" w:type="auto"/>
            <w:vAlign w:val="center"/>
          </w:tcPr>
          <w:p w14:paraId="39E368E2" w14:textId="77777777" w:rsidR="00311BBF" w:rsidRPr="0076566E" w:rsidRDefault="00311BBF" w:rsidP="00BE12DE">
            <w:pPr>
              <w:keepNext/>
              <w:keepLines/>
              <w:spacing w:after="0"/>
              <w:rPr>
                <w:ins w:id="816" w:author="Nokia, Nokia Shanghai Bell" w:date="2022-11-29T02:46:00Z"/>
                <w:rFonts w:ascii="Arial" w:eastAsia="DengXian" w:hAnsi="Arial"/>
                <w:sz w:val="18"/>
              </w:rPr>
            </w:pPr>
            <w:ins w:id="817" w:author="Nokia, Nokia Shanghai Bell" w:date="2022-11-29T02:46:00Z">
              <w:r w:rsidRPr="0076566E">
                <w:rPr>
                  <w:rFonts w:ascii="Arial" w:eastAsia="Batang" w:hAnsi="Arial"/>
                  <w:sz w:val="18"/>
                </w:rPr>
                <w:t>PUSCH mapping type</w:t>
              </w:r>
            </w:ins>
          </w:p>
        </w:tc>
        <w:tc>
          <w:tcPr>
            <w:tcW w:w="0" w:type="auto"/>
            <w:vAlign w:val="center"/>
          </w:tcPr>
          <w:p w14:paraId="643B6E8E" w14:textId="77777777" w:rsidR="00311BBF" w:rsidRPr="0076566E" w:rsidRDefault="00311BBF" w:rsidP="00BE12DE">
            <w:pPr>
              <w:keepNext/>
              <w:keepLines/>
              <w:spacing w:after="0"/>
              <w:jc w:val="center"/>
              <w:rPr>
                <w:ins w:id="818" w:author="Nokia, Nokia Shanghai Bell" w:date="2022-11-29T02:46:00Z"/>
                <w:rFonts w:ascii="Arial" w:eastAsia="DengXian" w:hAnsi="Arial" w:cs="Arial"/>
                <w:sz w:val="18"/>
              </w:rPr>
            </w:pPr>
            <w:ins w:id="819" w:author="Nokia, Nokia Shanghai Bell" w:date="2022-11-29T02:46:00Z">
              <w:r w:rsidRPr="0076566E">
                <w:rPr>
                  <w:rFonts w:ascii="Arial" w:eastAsia="DengXian" w:hAnsi="Arial" w:cs="Arial"/>
                  <w:sz w:val="18"/>
                </w:rPr>
                <w:t>A, B</w:t>
              </w:r>
            </w:ins>
          </w:p>
        </w:tc>
        <w:tc>
          <w:tcPr>
            <w:tcW w:w="0" w:type="auto"/>
            <w:vAlign w:val="center"/>
          </w:tcPr>
          <w:p w14:paraId="570D303A" w14:textId="77777777" w:rsidR="00311BBF" w:rsidRPr="0076566E" w:rsidRDefault="00311BBF" w:rsidP="00BE12DE">
            <w:pPr>
              <w:keepNext/>
              <w:keepLines/>
              <w:spacing w:after="0"/>
              <w:jc w:val="center"/>
              <w:rPr>
                <w:ins w:id="820" w:author="Nokia, Nokia Shanghai Bell" w:date="2022-11-29T02:46:00Z"/>
                <w:rFonts w:ascii="Arial" w:eastAsia="DengXian" w:hAnsi="Arial" w:cs="Arial"/>
                <w:sz w:val="18"/>
              </w:rPr>
            </w:pPr>
            <w:ins w:id="821" w:author="Nokia, Nokia Shanghai Bell" w:date="2022-11-29T02:46:00Z">
              <w:r w:rsidRPr="006F279E">
                <w:rPr>
                  <w:rFonts w:ascii="Arial" w:eastAsia="DengXian" w:hAnsi="Arial" w:cs="Arial"/>
                  <w:sz w:val="18"/>
                </w:rPr>
                <w:t>B</w:t>
              </w:r>
            </w:ins>
          </w:p>
        </w:tc>
      </w:tr>
      <w:tr w:rsidR="00311BBF" w:rsidRPr="0076566E" w14:paraId="7A9E14C1" w14:textId="77777777" w:rsidTr="00BE12DE">
        <w:trPr>
          <w:jc w:val="center"/>
          <w:ins w:id="822" w:author="Nokia, Nokia Shanghai Bell" w:date="2022-11-29T02:46:00Z"/>
        </w:trPr>
        <w:tc>
          <w:tcPr>
            <w:tcW w:w="0" w:type="auto"/>
            <w:vMerge/>
            <w:vAlign w:val="center"/>
          </w:tcPr>
          <w:p w14:paraId="09C55445" w14:textId="77777777" w:rsidR="00311BBF" w:rsidRPr="0076566E" w:rsidRDefault="00311BBF" w:rsidP="00BE12DE">
            <w:pPr>
              <w:keepNext/>
              <w:keepLines/>
              <w:spacing w:after="0"/>
              <w:rPr>
                <w:ins w:id="823" w:author="Nokia, Nokia Shanghai Bell" w:date="2022-11-29T02:46:00Z"/>
                <w:rFonts w:ascii="Arial" w:eastAsia="DengXian" w:hAnsi="Arial"/>
                <w:sz w:val="18"/>
              </w:rPr>
            </w:pPr>
          </w:p>
        </w:tc>
        <w:tc>
          <w:tcPr>
            <w:tcW w:w="0" w:type="auto"/>
            <w:vAlign w:val="center"/>
          </w:tcPr>
          <w:p w14:paraId="723E8BD8" w14:textId="77777777" w:rsidR="00311BBF" w:rsidRPr="0076566E" w:rsidRDefault="00311BBF" w:rsidP="00BE12DE">
            <w:pPr>
              <w:keepNext/>
              <w:keepLines/>
              <w:spacing w:after="0"/>
              <w:rPr>
                <w:ins w:id="824" w:author="Nokia, Nokia Shanghai Bell" w:date="2022-11-29T02:46:00Z"/>
                <w:rFonts w:ascii="Arial" w:eastAsia="DengXian" w:hAnsi="Arial"/>
                <w:sz w:val="18"/>
              </w:rPr>
            </w:pPr>
            <w:ins w:id="825" w:author="Nokia, Nokia Shanghai Bell" w:date="2022-11-29T02:46:00Z">
              <w:r w:rsidRPr="0076566E">
                <w:rPr>
                  <w:rFonts w:ascii="Arial" w:eastAsia="DengXian" w:hAnsi="Arial"/>
                  <w:sz w:val="18"/>
                </w:rPr>
                <w:t>Start symbol</w:t>
              </w:r>
            </w:ins>
          </w:p>
        </w:tc>
        <w:tc>
          <w:tcPr>
            <w:tcW w:w="0" w:type="auto"/>
            <w:vAlign w:val="center"/>
          </w:tcPr>
          <w:p w14:paraId="6487C0D2" w14:textId="77777777" w:rsidR="00311BBF" w:rsidRPr="0076566E" w:rsidRDefault="00311BBF" w:rsidP="00BE12DE">
            <w:pPr>
              <w:keepNext/>
              <w:keepLines/>
              <w:spacing w:after="0"/>
              <w:jc w:val="center"/>
              <w:rPr>
                <w:ins w:id="826" w:author="Nokia, Nokia Shanghai Bell" w:date="2022-11-29T02:46:00Z"/>
                <w:rFonts w:ascii="Arial" w:eastAsia="DengXian" w:hAnsi="Arial" w:cs="Arial"/>
                <w:sz w:val="18"/>
              </w:rPr>
            </w:pPr>
            <w:ins w:id="827" w:author="Nokia, Nokia Shanghai Bell" w:date="2022-11-29T02:46:00Z">
              <w:r w:rsidRPr="0076566E">
                <w:rPr>
                  <w:rFonts w:ascii="Arial" w:eastAsia="DengXian" w:hAnsi="Arial" w:cs="Arial"/>
                  <w:sz w:val="18"/>
                </w:rPr>
                <w:t>0</w:t>
              </w:r>
            </w:ins>
          </w:p>
        </w:tc>
        <w:tc>
          <w:tcPr>
            <w:tcW w:w="0" w:type="auto"/>
            <w:vAlign w:val="center"/>
          </w:tcPr>
          <w:p w14:paraId="46FD3319" w14:textId="77777777" w:rsidR="00311BBF" w:rsidRPr="0076566E" w:rsidRDefault="00311BBF" w:rsidP="00BE12DE">
            <w:pPr>
              <w:keepNext/>
              <w:keepLines/>
              <w:spacing w:after="0"/>
              <w:jc w:val="center"/>
              <w:rPr>
                <w:ins w:id="828" w:author="Nokia, Nokia Shanghai Bell" w:date="2022-11-29T02:46:00Z"/>
                <w:rFonts w:ascii="Arial" w:eastAsia="DengXian" w:hAnsi="Arial" w:cs="Arial"/>
                <w:sz w:val="18"/>
              </w:rPr>
            </w:pPr>
            <w:ins w:id="829" w:author="Nokia, Nokia Shanghai Bell" w:date="2022-11-29T02:46:00Z">
              <w:r w:rsidRPr="006F279E">
                <w:rPr>
                  <w:rFonts w:ascii="Arial" w:eastAsia="DengXian" w:hAnsi="Arial" w:cs="Arial"/>
                  <w:sz w:val="18"/>
                </w:rPr>
                <w:t>0</w:t>
              </w:r>
            </w:ins>
          </w:p>
        </w:tc>
      </w:tr>
      <w:tr w:rsidR="00311BBF" w:rsidRPr="0076566E" w14:paraId="7F6031A1" w14:textId="77777777" w:rsidTr="00BE12DE">
        <w:trPr>
          <w:jc w:val="center"/>
          <w:ins w:id="830" w:author="Nokia, Nokia Shanghai Bell" w:date="2022-11-29T02:46:00Z"/>
        </w:trPr>
        <w:tc>
          <w:tcPr>
            <w:tcW w:w="0" w:type="auto"/>
            <w:vMerge/>
            <w:vAlign w:val="center"/>
          </w:tcPr>
          <w:p w14:paraId="1D8F25AE" w14:textId="77777777" w:rsidR="00311BBF" w:rsidRPr="0076566E" w:rsidRDefault="00311BBF" w:rsidP="00BE12DE">
            <w:pPr>
              <w:keepNext/>
              <w:keepLines/>
              <w:spacing w:after="0"/>
              <w:rPr>
                <w:ins w:id="831" w:author="Nokia, Nokia Shanghai Bell" w:date="2022-11-29T02:46:00Z"/>
                <w:rFonts w:ascii="Arial" w:eastAsia="DengXian" w:hAnsi="Arial"/>
                <w:sz w:val="18"/>
              </w:rPr>
            </w:pPr>
          </w:p>
        </w:tc>
        <w:tc>
          <w:tcPr>
            <w:tcW w:w="0" w:type="auto"/>
            <w:vAlign w:val="center"/>
          </w:tcPr>
          <w:p w14:paraId="17A5378A" w14:textId="77777777" w:rsidR="00311BBF" w:rsidRPr="0076566E" w:rsidRDefault="00311BBF" w:rsidP="00BE12DE">
            <w:pPr>
              <w:keepNext/>
              <w:keepLines/>
              <w:spacing w:after="0"/>
              <w:rPr>
                <w:ins w:id="832" w:author="Nokia, Nokia Shanghai Bell" w:date="2022-11-29T02:46:00Z"/>
                <w:rFonts w:ascii="Arial" w:eastAsia="DengXian" w:hAnsi="Arial"/>
                <w:sz w:val="18"/>
              </w:rPr>
            </w:pPr>
            <w:ins w:id="833" w:author="Nokia, Nokia Shanghai Bell" w:date="2022-11-29T02:46:00Z">
              <w:r w:rsidRPr="0076566E">
                <w:rPr>
                  <w:rFonts w:ascii="Arial" w:eastAsia="DengXian" w:hAnsi="Arial"/>
                  <w:sz w:val="18"/>
                </w:rPr>
                <w:t>Allocation length</w:t>
              </w:r>
            </w:ins>
          </w:p>
        </w:tc>
        <w:tc>
          <w:tcPr>
            <w:tcW w:w="0" w:type="auto"/>
            <w:vAlign w:val="center"/>
          </w:tcPr>
          <w:p w14:paraId="38506CDE" w14:textId="77777777" w:rsidR="00311BBF" w:rsidRPr="0076566E" w:rsidRDefault="00311BBF" w:rsidP="00BE12DE">
            <w:pPr>
              <w:keepNext/>
              <w:keepLines/>
              <w:spacing w:after="0"/>
              <w:jc w:val="center"/>
              <w:rPr>
                <w:ins w:id="834" w:author="Nokia, Nokia Shanghai Bell" w:date="2022-11-29T02:46:00Z"/>
                <w:rFonts w:ascii="Arial" w:eastAsia="DengXian" w:hAnsi="Arial" w:cs="Arial"/>
                <w:sz w:val="18"/>
              </w:rPr>
            </w:pPr>
            <w:ins w:id="835" w:author="Nokia, Nokia Shanghai Bell" w:date="2022-11-29T02:46:00Z">
              <w:r w:rsidRPr="0076566E">
                <w:rPr>
                  <w:rFonts w:ascii="Arial" w:eastAsia="DengXian" w:hAnsi="Arial" w:cs="Arial"/>
                  <w:sz w:val="18"/>
                </w:rPr>
                <w:t>14</w:t>
              </w:r>
            </w:ins>
          </w:p>
        </w:tc>
        <w:tc>
          <w:tcPr>
            <w:tcW w:w="0" w:type="auto"/>
            <w:vAlign w:val="center"/>
          </w:tcPr>
          <w:p w14:paraId="006D6249" w14:textId="77777777" w:rsidR="00311BBF" w:rsidRPr="0076566E" w:rsidRDefault="00311BBF" w:rsidP="00BE12DE">
            <w:pPr>
              <w:keepNext/>
              <w:keepLines/>
              <w:spacing w:after="0"/>
              <w:jc w:val="center"/>
              <w:rPr>
                <w:ins w:id="836" w:author="Nokia, Nokia Shanghai Bell" w:date="2022-11-29T02:46:00Z"/>
                <w:rFonts w:ascii="Arial" w:eastAsia="DengXian" w:hAnsi="Arial" w:cs="Arial"/>
                <w:sz w:val="18"/>
              </w:rPr>
            </w:pPr>
            <w:ins w:id="837" w:author="Nokia, Nokia Shanghai Bell" w:date="2022-11-29T02:46:00Z">
              <w:r>
                <w:rPr>
                  <w:rFonts w:ascii="Arial" w:eastAsia="DengXian" w:hAnsi="Arial" w:cs="Arial"/>
                  <w:sz w:val="18"/>
                </w:rPr>
                <w:t>10</w:t>
              </w:r>
            </w:ins>
          </w:p>
        </w:tc>
      </w:tr>
      <w:tr w:rsidR="00311BBF" w:rsidRPr="0076566E" w14:paraId="2E9A0E05" w14:textId="77777777" w:rsidTr="00BE12DE">
        <w:trPr>
          <w:jc w:val="center"/>
          <w:ins w:id="838" w:author="Nokia, Nokia Shanghai Bell" w:date="2022-11-29T02:46:00Z"/>
        </w:trPr>
        <w:tc>
          <w:tcPr>
            <w:tcW w:w="0" w:type="auto"/>
            <w:vMerge/>
            <w:vAlign w:val="center"/>
          </w:tcPr>
          <w:p w14:paraId="285CE6A6" w14:textId="77777777" w:rsidR="00311BBF" w:rsidRPr="0076566E" w:rsidRDefault="00311BBF" w:rsidP="00BE12DE">
            <w:pPr>
              <w:keepNext/>
              <w:keepLines/>
              <w:spacing w:after="0"/>
              <w:rPr>
                <w:ins w:id="839" w:author="Nokia, Nokia Shanghai Bell" w:date="2022-11-29T02:46:00Z"/>
                <w:rFonts w:ascii="Arial" w:eastAsia="DengXian" w:hAnsi="Arial"/>
                <w:sz w:val="18"/>
              </w:rPr>
            </w:pPr>
          </w:p>
        </w:tc>
        <w:tc>
          <w:tcPr>
            <w:tcW w:w="0" w:type="auto"/>
            <w:vAlign w:val="center"/>
          </w:tcPr>
          <w:p w14:paraId="0F0948BF" w14:textId="77777777" w:rsidR="00311BBF" w:rsidRPr="0076566E" w:rsidRDefault="00311BBF" w:rsidP="00BE12DE">
            <w:pPr>
              <w:keepNext/>
              <w:keepLines/>
              <w:spacing w:after="0"/>
              <w:rPr>
                <w:ins w:id="840" w:author="Nokia, Nokia Shanghai Bell" w:date="2022-11-29T02:46:00Z"/>
                <w:rFonts w:ascii="Arial" w:eastAsia="DengXian" w:hAnsi="Arial"/>
                <w:sz w:val="18"/>
              </w:rPr>
            </w:pPr>
            <w:ins w:id="841" w:author="Nokia, Nokia Shanghai Bell" w:date="2022-11-29T02:46:00Z">
              <w:r w:rsidRPr="0076566E">
                <w:rPr>
                  <w:rFonts w:ascii="Arial" w:eastAsia="DengXian" w:hAnsi="Arial"/>
                  <w:sz w:val="18"/>
                </w:rPr>
                <w:t xml:space="preserve">Number of slots allocated for </w:t>
              </w:r>
              <w:proofErr w:type="spellStart"/>
              <w:r w:rsidRPr="0076566E">
                <w:rPr>
                  <w:rFonts w:ascii="Arial" w:eastAsia="DengXian" w:hAnsi="Arial"/>
                  <w:sz w:val="18"/>
                </w:rPr>
                <w:t>TBoMS</w:t>
              </w:r>
              <w:proofErr w:type="spellEnd"/>
              <w:r w:rsidRPr="0076566E">
                <w:rPr>
                  <w:rFonts w:ascii="Arial" w:eastAsia="DengXian" w:hAnsi="Arial"/>
                  <w:sz w:val="18"/>
                </w:rPr>
                <w:t xml:space="preserve"> PUSCH</w:t>
              </w:r>
            </w:ins>
          </w:p>
        </w:tc>
        <w:tc>
          <w:tcPr>
            <w:tcW w:w="0" w:type="auto"/>
            <w:vAlign w:val="center"/>
          </w:tcPr>
          <w:p w14:paraId="72388413" w14:textId="77777777" w:rsidR="00311BBF" w:rsidRPr="0076566E" w:rsidRDefault="00311BBF" w:rsidP="00BE12DE">
            <w:pPr>
              <w:keepNext/>
              <w:keepLines/>
              <w:spacing w:after="0"/>
              <w:jc w:val="center"/>
              <w:rPr>
                <w:ins w:id="842" w:author="Nokia, Nokia Shanghai Bell" w:date="2022-11-29T02:46:00Z"/>
                <w:rFonts w:ascii="Arial" w:eastAsia="DengXian" w:hAnsi="Arial" w:cs="Arial"/>
                <w:sz w:val="18"/>
                <w:lang w:eastAsia="zh-CN"/>
              </w:rPr>
            </w:pPr>
            <w:ins w:id="843" w:author="Nokia, Nokia Shanghai Bell" w:date="2022-11-29T02:46:00Z">
              <w:r w:rsidRPr="0076566E">
                <w:rPr>
                  <w:rFonts w:ascii="Arial" w:eastAsia="DengXian" w:hAnsi="Arial" w:cs="Arial" w:hint="eastAsia"/>
                  <w:sz w:val="18"/>
                  <w:lang w:eastAsia="zh-CN"/>
                </w:rPr>
                <w:t>8</w:t>
              </w:r>
              <w:r w:rsidRPr="0076566E">
                <w:rPr>
                  <w:rFonts w:ascii="Arial" w:eastAsia="DengXian" w:hAnsi="Arial" w:cs="Arial"/>
                  <w:sz w:val="18"/>
                  <w:lang w:eastAsia="zh-CN"/>
                </w:rPr>
                <w:t xml:space="preserve"> for FDD</w:t>
              </w:r>
              <w:r w:rsidRPr="0076566E">
                <w:rPr>
                  <w:rFonts w:ascii="Arial" w:eastAsia="DengXian" w:hAnsi="Arial" w:cs="Arial"/>
                  <w:sz w:val="18"/>
                  <w:lang w:eastAsia="zh-CN"/>
                </w:rPr>
                <w:br/>
                <w:t>2 for TDD</w:t>
              </w:r>
            </w:ins>
          </w:p>
        </w:tc>
        <w:tc>
          <w:tcPr>
            <w:tcW w:w="0" w:type="auto"/>
            <w:vAlign w:val="center"/>
          </w:tcPr>
          <w:p w14:paraId="7D2FD20C" w14:textId="77777777" w:rsidR="00311BBF" w:rsidRPr="0076566E" w:rsidRDefault="00311BBF" w:rsidP="00BE12DE">
            <w:pPr>
              <w:keepNext/>
              <w:keepLines/>
              <w:spacing w:after="0"/>
              <w:jc w:val="center"/>
              <w:rPr>
                <w:ins w:id="844" w:author="Nokia, Nokia Shanghai Bell" w:date="2022-11-29T02:46:00Z"/>
                <w:rFonts w:ascii="Arial" w:eastAsia="DengXian" w:hAnsi="Arial" w:cs="Arial"/>
                <w:sz w:val="18"/>
                <w:lang w:eastAsia="zh-CN"/>
              </w:rPr>
            </w:pPr>
            <w:ins w:id="845" w:author="Nokia, Nokia Shanghai Bell" w:date="2022-11-29T02:46:00Z">
              <w:r>
                <w:rPr>
                  <w:rFonts w:ascii="Arial" w:eastAsia="DengXian" w:hAnsi="Arial" w:cs="Arial"/>
                  <w:sz w:val="18"/>
                  <w:lang w:eastAsia="zh-CN"/>
                </w:rPr>
                <w:t>2</w:t>
              </w:r>
            </w:ins>
          </w:p>
        </w:tc>
      </w:tr>
      <w:tr w:rsidR="00311BBF" w:rsidRPr="0076566E" w14:paraId="598BA480" w14:textId="77777777" w:rsidTr="00BE12DE">
        <w:trPr>
          <w:jc w:val="center"/>
          <w:ins w:id="846" w:author="Nokia, Nokia Shanghai Bell" w:date="2022-11-29T02:46:00Z"/>
        </w:trPr>
        <w:tc>
          <w:tcPr>
            <w:tcW w:w="0" w:type="auto"/>
            <w:vMerge/>
            <w:vAlign w:val="center"/>
          </w:tcPr>
          <w:p w14:paraId="6718B2CD" w14:textId="77777777" w:rsidR="00311BBF" w:rsidRPr="0076566E" w:rsidRDefault="00311BBF" w:rsidP="00BE12DE">
            <w:pPr>
              <w:keepNext/>
              <w:keepLines/>
              <w:spacing w:after="0"/>
              <w:rPr>
                <w:ins w:id="847" w:author="Nokia, Nokia Shanghai Bell" w:date="2022-11-29T02:46:00Z"/>
                <w:rFonts w:ascii="Arial" w:eastAsia="DengXian" w:hAnsi="Arial"/>
                <w:sz w:val="18"/>
              </w:rPr>
            </w:pPr>
          </w:p>
        </w:tc>
        <w:tc>
          <w:tcPr>
            <w:tcW w:w="0" w:type="auto"/>
            <w:vAlign w:val="center"/>
          </w:tcPr>
          <w:p w14:paraId="39904C46" w14:textId="77777777" w:rsidR="00311BBF" w:rsidRPr="0076566E" w:rsidRDefault="00311BBF" w:rsidP="00BE12DE">
            <w:pPr>
              <w:keepNext/>
              <w:keepLines/>
              <w:spacing w:after="0"/>
              <w:rPr>
                <w:ins w:id="848" w:author="Nokia, Nokia Shanghai Bell" w:date="2022-11-29T02:46:00Z"/>
                <w:rFonts w:ascii="Arial" w:eastAsia="DengXian" w:hAnsi="Arial"/>
                <w:sz w:val="18"/>
                <w:lang w:eastAsia="zh-CN"/>
              </w:rPr>
            </w:pPr>
            <w:ins w:id="849" w:author="Nokia, Nokia Shanghai Bell" w:date="2022-11-29T02:46:00Z">
              <w:r w:rsidRPr="0076566E">
                <w:rPr>
                  <w:rFonts w:ascii="Arial" w:eastAsia="DengXian" w:hAnsi="Arial"/>
                  <w:sz w:val="18"/>
                  <w:lang w:eastAsia="zh-CN"/>
                </w:rPr>
                <w:t xml:space="preserve">Number of repetitions of a single </w:t>
              </w:r>
              <w:proofErr w:type="spellStart"/>
              <w:r w:rsidRPr="0076566E">
                <w:rPr>
                  <w:rFonts w:ascii="Arial" w:eastAsia="DengXian" w:hAnsi="Arial"/>
                  <w:sz w:val="18"/>
                  <w:lang w:eastAsia="zh-CN"/>
                </w:rPr>
                <w:t>TBoMS</w:t>
              </w:r>
              <w:proofErr w:type="spellEnd"/>
            </w:ins>
          </w:p>
        </w:tc>
        <w:tc>
          <w:tcPr>
            <w:tcW w:w="0" w:type="auto"/>
            <w:vAlign w:val="center"/>
          </w:tcPr>
          <w:p w14:paraId="6FCADF2F" w14:textId="77777777" w:rsidR="00311BBF" w:rsidRPr="0076566E" w:rsidRDefault="00311BBF" w:rsidP="00BE12DE">
            <w:pPr>
              <w:keepNext/>
              <w:keepLines/>
              <w:spacing w:after="0"/>
              <w:jc w:val="center"/>
              <w:rPr>
                <w:ins w:id="850" w:author="Nokia, Nokia Shanghai Bell" w:date="2022-11-29T02:46:00Z"/>
                <w:rFonts w:ascii="Arial" w:eastAsia="DengXian" w:hAnsi="Arial" w:cs="Arial"/>
                <w:sz w:val="18"/>
                <w:lang w:eastAsia="zh-CN"/>
              </w:rPr>
            </w:pPr>
            <w:ins w:id="851" w:author="Nokia, Nokia Shanghai Bell" w:date="2022-11-29T02:46:00Z">
              <w:r w:rsidRPr="0076566E">
                <w:rPr>
                  <w:rFonts w:ascii="Arial" w:eastAsia="DengXian" w:hAnsi="Arial" w:cs="Arial"/>
                  <w:sz w:val="18"/>
                  <w:lang w:eastAsia="zh-CN"/>
                </w:rPr>
                <w:t>1</w:t>
              </w:r>
            </w:ins>
          </w:p>
        </w:tc>
        <w:tc>
          <w:tcPr>
            <w:tcW w:w="0" w:type="auto"/>
            <w:vAlign w:val="center"/>
          </w:tcPr>
          <w:p w14:paraId="54E11266" w14:textId="77777777" w:rsidR="00311BBF" w:rsidRPr="0076566E" w:rsidRDefault="00311BBF" w:rsidP="00BE12DE">
            <w:pPr>
              <w:keepNext/>
              <w:keepLines/>
              <w:spacing w:after="0"/>
              <w:jc w:val="center"/>
              <w:rPr>
                <w:ins w:id="852" w:author="Nokia, Nokia Shanghai Bell" w:date="2022-11-29T02:46:00Z"/>
                <w:rFonts w:ascii="Arial" w:eastAsia="DengXian" w:hAnsi="Arial" w:cs="Arial"/>
                <w:sz w:val="18"/>
                <w:lang w:eastAsia="zh-CN"/>
              </w:rPr>
            </w:pPr>
            <w:ins w:id="853" w:author="Nokia, Nokia Shanghai Bell" w:date="2022-11-29T02:46:00Z">
              <w:r w:rsidRPr="006F279E">
                <w:rPr>
                  <w:rFonts w:ascii="Arial" w:eastAsia="DengXian" w:hAnsi="Arial" w:cs="Arial"/>
                  <w:sz w:val="18"/>
                  <w:lang w:eastAsia="zh-CN"/>
                </w:rPr>
                <w:t>1</w:t>
              </w:r>
            </w:ins>
          </w:p>
        </w:tc>
      </w:tr>
      <w:tr w:rsidR="00311BBF" w:rsidRPr="0076566E" w14:paraId="528BEB7D" w14:textId="77777777" w:rsidTr="00BE12DE">
        <w:trPr>
          <w:jc w:val="center"/>
          <w:ins w:id="854" w:author="Nokia, Nokia Shanghai Bell" w:date="2022-11-29T02:46:00Z"/>
        </w:trPr>
        <w:tc>
          <w:tcPr>
            <w:tcW w:w="0" w:type="auto"/>
            <w:vMerge w:val="restart"/>
            <w:vAlign w:val="center"/>
          </w:tcPr>
          <w:p w14:paraId="5D32AD59" w14:textId="77777777" w:rsidR="00311BBF" w:rsidRPr="0076566E" w:rsidRDefault="00311BBF" w:rsidP="00BE12DE">
            <w:pPr>
              <w:keepNext/>
              <w:keepLines/>
              <w:spacing w:after="0"/>
              <w:rPr>
                <w:ins w:id="855" w:author="Nokia, Nokia Shanghai Bell" w:date="2022-11-29T02:46:00Z"/>
                <w:rFonts w:ascii="Arial" w:eastAsia="DengXian" w:hAnsi="Arial"/>
                <w:sz w:val="18"/>
              </w:rPr>
            </w:pPr>
            <w:ins w:id="856" w:author="Nokia, Nokia Shanghai Bell" w:date="2022-11-29T02:46:00Z">
              <w:r w:rsidRPr="0076566E">
                <w:rPr>
                  <w:rFonts w:ascii="Arial" w:eastAsia="DengXian" w:hAnsi="Arial"/>
                  <w:sz w:val="18"/>
                </w:rPr>
                <w:t>Frequency domain resource assignment</w:t>
              </w:r>
            </w:ins>
          </w:p>
        </w:tc>
        <w:tc>
          <w:tcPr>
            <w:tcW w:w="0" w:type="auto"/>
            <w:vAlign w:val="center"/>
          </w:tcPr>
          <w:p w14:paraId="7C3109EB" w14:textId="77777777" w:rsidR="00311BBF" w:rsidRPr="0076566E" w:rsidRDefault="00311BBF" w:rsidP="00BE12DE">
            <w:pPr>
              <w:keepNext/>
              <w:keepLines/>
              <w:spacing w:after="0"/>
              <w:rPr>
                <w:ins w:id="857" w:author="Nokia, Nokia Shanghai Bell" w:date="2022-11-29T02:46:00Z"/>
                <w:rFonts w:ascii="Arial" w:eastAsia="DengXian" w:hAnsi="Arial"/>
                <w:sz w:val="18"/>
              </w:rPr>
            </w:pPr>
            <w:ins w:id="858" w:author="Nokia, Nokia Shanghai Bell" w:date="2022-11-29T02:46:00Z">
              <w:r w:rsidRPr="0076566E">
                <w:rPr>
                  <w:rFonts w:ascii="Arial" w:eastAsia="DengXian" w:hAnsi="Arial"/>
                  <w:sz w:val="18"/>
                </w:rPr>
                <w:t>RB assignment</w:t>
              </w:r>
            </w:ins>
          </w:p>
        </w:tc>
        <w:tc>
          <w:tcPr>
            <w:tcW w:w="0" w:type="auto"/>
            <w:vAlign w:val="center"/>
          </w:tcPr>
          <w:p w14:paraId="00566D5E" w14:textId="77777777" w:rsidR="00311BBF" w:rsidRPr="0076566E" w:rsidRDefault="00311BBF" w:rsidP="00BE12DE">
            <w:pPr>
              <w:keepNext/>
              <w:keepLines/>
              <w:spacing w:after="0"/>
              <w:jc w:val="center"/>
              <w:rPr>
                <w:ins w:id="859" w:author="Nokia, Nokia Shanghai Bell" w:date="2022-11-29T02:46:00Z"/>
                <w:rFonts w:ascii="Arial" w:eastAsia="DengXian" w:hAnsi="Arial" w:cs="Arial"/>
                <w:sz w:val="18"/>
              </w:rPr>
            </w:pPr>
            <w:ins w:id="860" w:author="Nokia, Nokia Shanghai Bell" w:date="2022-11-29T02:46:00Z">
              <w:r w:rsidRPr="0076566E">
                <w:rPr>
                  <w:rFonts w:ascii="Arial" w:eastAsia="DengXian" w:hAnsi="Arial" w:cs="Arial"/>
                  <w:sz w:val="18"/>
                </w:rPr>
                <w:t>5 RB</w:t>
              </w:r>
              <w:r>
                <w:rPr>
                  <w:rFonts w:ascii="Arial" w:eastAsia="DengXian" w:hAnsi="Arial" w:cs="Arial"/>
                  <w:sz w:val="18"/>
                </w:rPr>
                <w:t>s</w:t>
              </w:r>
              <w:r>
                <w:t xml:space="preserve"> </w:t>
              </w:r>
              <w:r w:rsidRPr="007D70C4">
                <w:rPr>
                  <w:rFonts w:ascii="Arial" w:eastAsia="DengXian" w:hAnsi="Arial" w:cs="Arial"/>
                  <w:sz w:val="18"/>
                </w:rPr>
                <w:t>in the middle of the test bandwidth</w:t>
              </w:r>
            </w:ins>
          </w:p>
        </w:tc>
        <w:tc>
          <w:tcPr>
            <w:tcW w:w="0" w:type="auto"/>
            <w:vAlign w:val="center"/>
          </w:tcPr>
          <w:p w14:paraId="0EAE5F55" w14:textId="77777777" w:rsidR="00311BBF" w:rsidRPr="0076566E" w:rsidRDefault="00311BBF" w:rsidP="00BE12DE">
            <w:pPr>
              <w:keepNext/>
              <w:keepLines/>
              <w:spacing w:after="0"/>
              <w:jc w:val="center"/>
              <w:rPr>
                <w:ins w:id="861" w:author="Nokia, Nokia Shanghai Bell" w:date="2022-11-29T02:46:00Z"/>
                <w:rFonts w:ascii="Arial" w:eastAsia="DengXian" w:hAnsi="Arial" w:cs="Arial"/>
                <w:sz w:val="18"/>
                <w:lang w:eastAsia="zh-CN"/>
              </w:rPr>
            </w:pPr>
            <w:ins w:id="862" w:author="Nokia, Nokia Shanghai Bell" w:date="2022-11-29T02:46:00Z">
              <w:r>
                <w:rPr>
                  <w:rFonts w:ascii="Arial" w:eastAsia="DengXian" w:hAnsi="Arial" w:cs="Arial" w:hint="eastAsia"/>
                  <w:sz w:val="18"/>
                  <w:lang w:eastAsia="zh-CN"/>
                </w:rPr>
                <w:t>5</w:t>
              </w:r>
              <w:r>
                <w:rPr>
                  <w:rFonts w:ascii="Arial" w:eastAsia="DengXian" w:hAnsi="Arial" w:cs="Arial"/>
                  <w:sz w:val="18"/>
                  <w:lang w:eastAsia="zh-CN"/>
                </w:rPr>
                <w:t>RBs</w:t>
              </w:r>
              <w:r>
                <w:t xml:space="preserve"> </w:t>
              </w:r>
              <w:r w:rsidRPr="007D70C4">
                <w:rPr>
                  <w:rFonts w:ascii="Arial" w:eastAsia="DengXian" w:hAnsi="Arial" w:cs="Arial"/>
                  <w:sz w:val="18"/>
                  <w:lang w:eastAsia="zh-CN"/>
                </w:rPr>
                <w:t>in the middle of the test bandwidth</w:t>
              </w:r>
            </w:ins>
          </w:p>
        </w:tc>
      </w:tr>
      <w:tr w:rsidR="00311BBF" w:rsidRPr="0076566E" w14:paraId="38580821" w14:textId="77777777" w:rsidTr="00BE12DE">
        <w:trPr>
          <w:jc w:val="center"/>
          <w:ins w:id="863" w:author="Nokia, Nokia Shanghai Bell" w:date="2022-11-29T02:46:00Z"/>
        </w:trPr>
        <w:tc>
          <w:tcPr>
            <w:tcW w:w="0" w:type="auto"/>
            <w:vMerge/>
            <w:vAlign w:val="center"/>
          </w:tcPr>
          <w:p w14:paraId="5CD5F7AD" w14:textId="77777777" w:rsidR="00311BBF" w:rsidRPr="0076566E" w:rsidRDefault="00311BBF" w:rsidP="00BE12DE">
            <w:pPr>
              <w:keepNext/>
              <w:keepLines/>
              <w:spacing w:after="0"/>
              <w:rPr>
                <w:ins w:id="864" w:author="Nokia, Nokia Shanghai Bell" w:date="2022-11-29T02:46:00Z"/>
                <w:rFonts w:ascii="Arial" w:eastAsia="DengXian" w:hAnsi="Arial"/>
                <w:sz w:val="18"/>
              </w:rPr>
            </w:pPr>
          </w:p>
        </w:tc>
        <w:tc>
          <w:tcPr>
            <w:tcW w:w="0" w:type="auto"/>
            <w:vAlign w:val="center"/>
          </w:tcPr>
          <w:p w14:paraId="178B8F07" w14:textId="77777777" w:rsidR="00311BBF" w:rsidRPr="0076566E" w:rsidRDefault="00311BBF" w:rsidP="00BE12DE">
            <w:pPr>
              <w:keepNext/>
              <w:keepLines/>
              <w:spacing w:after="0"/>
              <w:rPr>
                <w:ins w:id="865" w:author="Nokia, Nokia Shanghai Bell" w:date="2022-11-29T02:46:00Z"/>
                <w:rFonts w:ascii="Arial" w:eastAsia="DengXian" w:hAnsi="Arial"/>
                <w:sz w:val="18"/>
              </w:rPr>
            </w:pPr>
            <w:ins w:id="866" w:author="Nokia, Nokia Shanghai Bell" w:date="2022-11-29T02:46:00Z">
              <w:r w:rsidRPr="0076566E">
                <w:rPr>
                  <w:rFonts w:ascii="Arial" w:eastAsia="DengXian" w:hAnsi="Arial"/>
                  <w:sz w:val="18"/>
                </w:rPr>
                <w:t>Frequency hopping</w:t>
              </w:r>
            </w:ins>
          </w:p>
        </w:tc>
        <w:tc>
          <w:tcPr>
            <w:tcW w:w="0" w:type="auto"/>
            <w:vAlign w:val="center"/>
          </w:tcPr>
          <w:p w14:paraId="5FFAB796" w14:textId="77777777" w:rsidR="00311BBF" w:rsidRPr="0076566E" w:rsidRDefault="00311BBF" w:rsidP="00BE12DE">
            <w:pPr>
              <w:keepNext/>
              <w:keepLines/>
              <w:spacing w:after="0"/>
              <w:jc w:val="center"/>
              <w:rPr>
                <w:ins w:id="867" w:author="Nokia, Nokia Shanghai Bell" w:date="2022-11-29T02:46:00Z"/>
                <w:rFonts w:ascii="Arial" w:eastAsia="DengXian" w:hAnsi="Arial" w:cs="Arial"/>
                <w:sz w:val="18"/>
              </w:rPr>
            </w:pPr>
            <w:ins w:id="868" w:author="Nokia, Nokia Shanghai Bell" w:date="2022-11-29T02:46:00Z">
              <w:r w:rsidRPr="0076566E">
                <w:rPr>
                  <w:rFonts w:ascii="Arial" w:eastAsia="DengXian" w:hAnsi="Arial" w:cs="Arial"/>
                  <w:sz w:val="18"/>
                </w:rPr>
                <w:t>Disabled</w:t>
              </w:r>
            </w:ins>
          </w:p>
        </w:tc>
        <w:tc>
          <w:tcPr>
            <w:tcW w:w="0" w:type="auto"/>
            <w:vAlign w:val="center"/>
          </w:tcPr>
          <w:p w14:paraId="3061F09A" w14:textId="77777777" w:rsidR="00311BBF" w:rsidRPr="0076566E" w:rsidRDefault="00311BBF" w:rsidP="00BE12DE">
            <w:pPr>
              <w:keepNext/>
              <w:keepLines/>
              <w:spacing w:after="0"/>
              <w:jc w:val="center"/>
              <w:rPr>
                <w:ins w:id="869" w:author="Nokia, Nokia Shanghai Bell" w:date="2022-11-29T02:46:00Z"/>
                <w:rFonts w:ascii="Arial" w:eastAsia="DengXian" w:hAnsi="Arial" w:cs="Arial"/>
                <w:sz w:val="18"/>
              </w:rPr>
            </w:pPr>
            <w:ins w:id="870" w:author="Nokia, Nokia Shanghai Bell" w:date="2022-11-29T02:46:00Z">
              <w:r w:rsidRPr="00442544">
                <w:rPr>
                  <w:rFonts w:ascii="Arial" w:eastAsia="DengXian" w:hAnsi="Arial" w:cs="Arial"/>
                  <w:sz w:val="18"/>
                </w:rPr>
                <w:t>Disabled</w:t>
              </w:r>
            </w:ins>
          </w:p>
        </w:tc>
      </w:tr>
      <w:tr w:rsidR="00311BBF" w:rsidRPr="0076566E" w14:paraId="0E4D5D29" w14:textId="77777777" w:rsidTr="00BE12DE">
        <w:trPr>
          <w:jc w:val="center"/>
          <w:ins w:id="871" w:author="Nokia, Nokia Shanghai Bell" w:date="2022-11-29T02:46:00Z"/>
        </w:trPr>
        <w:tc>
          <w:tcPr>
            <w:tcW w:w="0" w:type="auto"/>
            <w:gridSpan w:val="2"/>
            <w:vAlign w:val="center"/>
          </w:tcPr>
          <w:p w14:paraId="243CBF12" w14:textId="77777777" w:rsidR="00311BBF" w:rsidRPr="0076566E" w:rsidRDefault="00311BBF" w:rsidP="00BE12DE">
            <w:pPr>
              <w:keepNext/>
              <w:keepLines/>
              <w:spacing w:after="0"/>
              <w:rPr>
                <w:ins w:id="872" w:author="Nokia, Nokia Shanghai Bell" w:date="2022-11-29T02:46:00Z"/>
                <w:rFonts w:ascii="Arial" w:eastAsia="DengXian" w:hAnsi="Arial"/>
                <w:sz w:val="18"/>
              </w:rPr>
            </w:pPr>
            <w:ins w:id="873" w:author="Nokia, Nokia Shanghai Bell" w:date="2022-11-29T02:46:00Z">
              <w:r w:rsidRPr="0076566E">
                <w:rPr>
                  <w:rFonts w:ascii="Arial" w:eastAsia="DengXian" w:hAnsi="Arial"/>
                  <w:sz w:val="18"/>
                </w:rPr>
                <w:t>Code block group based PUSCH transmission</w:t>
              </w:r>
            </w:ins>
          </w:p>
        </w:tc>
        <w:tc>
          <w:tcPr>
            <w:tcW w:w="0" w:type="auto"/>
            <w:vAlign w:val="center"/>
          </w:tcPr>
          <w:p w14:paraId="497ACA4A" w14:textId="77777777" w:rsidR="00311BBF" w:rsidRPr="0076566E" w:rsidRDefault="00311BBF" w:rsidP="00BE12DE">
            <w:pPr>
              <w:keepNext/>
              <w:keepLines/>
              <w:spacing w:after="0"/>
              <w:jc w:val="center"/>
              <w:rPr>
                <w:ins w:id="874" w:author="Nokia, Nokia Shanghai Bell" w:date="2022-11-29T02:46:00Z"/>
                <w:rFonts w:ascii="Arial" w:eastAsia="DengXian" w:hAnsi="Arial" w:cs="Arial"/>
                <w:sz w:val="18"/>
              </w:rPr>
            </w:pPr>
            <w:ins w:id="875" w:author="Nokia, Nokia Shanghai Bell" w:date="2022-11-29T02:46:00Z">
              <w:r w:rsidRPr="0076566E">
                <w:rPr>
                  <w:rFonts w:ascii="Arial" w:eastAsia="DengXian" w:hAnsi="Arial" w:cs="Arial"/>
                  <w:sz w:val="18"/>
                </w:rPr>
                <w:t>Disabled</w:t>
              </w:r>
            </w:ins>
          </w:p>
        </w:tc>
        <w:tc>
          <w:tcPr>
            <w:tcW w:w="0" w:type="auto"/>
            <w:vAlign w:val="center"/>
          </w:tcPr>
          <w:p w14:paraId="06AF4DEE" w14:textId="77777777" w:rsidR="00311BBF" w:rsidRPr="0076566E" w:rsidRDefault="00311BBF" w:rsidP="00BE12DE">
            <w:pPr>
              <w:keepNext/>
              <w:keepLines/>
              <w:spacing w:after="0"/>
              <w:jc w:val="center"/>
              <w:rPr>
                <w:ins w:id="876" w:author="Nokia, Nokia Shanghai Bell" w:date="2022-11-29T02:46:00Z"/>
                <w:rFonts w:ascii="Arial" w:eastAsia="DengXian" w:hAnsi="Arial" w:cs="Arial"/>
                <w:sz w:val="18"/>
              </w:rPr>
            </w:pPr>
            <w:ins w:id="877" w:author="Nokia, Nokia Shanghai Bell" w:date="2022-11-29T02:46:00Z">
              <w:r w:rsidRPr="00442544">
                <w:rPr>
                  <w:rFonts w:ascii="Arial" w:eastAsia="DengXian" w:hAnsi="Arial" w:cs="Arial"/>
                  <w:sz w:val="18"/>
                </w:rPr>
                <w:t>Disabled</w:t>
              </w:r>
            </w:ins>
          </w:p>
        </w:tc>
      </w:tr>
      <w:tr w:rsidR="00311BBF" w:rsidRPr="0076566E" w14:paraId="6718424C" w14:textId="77777777" w:rsidTr="00BE12DE">
        <w:trPr>
          <w:jc w:val="center"/>
          <w:ins w:id="878" w:author="Nokia, Nokia Shanghai Bell" w:date="2022-11-29T02:46:00Z"/>
        </w:trPr>
        <w:tc>
          <w:tcPr>
            <w:tcW w:w="0" w:type="auto"/>
            <w:vMerge w:val="restart"/>
            <w:vAlign w:val="center"/>
          </w:tcPr>
          <w:p w14:paraId="48FB9C20" w14:textId="77777777" w:rsidR="00311BBF" w:rsidRPr="0076566E" w:rsidRDefault="00311BBF" w:rsidP="00BE12DE">
            <w:pPr>
              <w:keepNext/>
              <w:keepLines/>
              <w:spacing w:after="0"/>
              <w:rPr>
                <w:ins w:id="879" w:author="Nokia, Nokia Shanghai Bell" w:date="2022-11-29T02:46:00Z"/>
                <w:rFonts w:ascii="Arial" w:eastAsia="DengXian" w:hAnsi="Arial"/>
                <w:sz w:val="18"/>
              </w:rPr>
            </w:pPr>
            <w:ins w:id="880" w:author="Nokia, Nokia Shanghai Bell" w:date="2022-11-29T02:46:00Z">
              <w:r w:rsidRPr="00442544">
                <w:rPr>
                  <w:rFonts w:ascii="Arial" w:eastAsia="DengXian" w:hAnsi="Arial"/>
                  <w:sz w:val="18"/>
                </w:rPr>
                <w:t>PT-RS configuration</w:t>
              </w:r>
            </w:ins>
          </w:p>
        </w:tc>
        <w:tc>
          <w:tcPr>
            <w:tcW w:w="0" w:type="auto"/>
            <w:vAlign w:val="center"/>
          </w:tcPr>
          <w:p w14:paraId="77A1543C" w14:textId="77777777" w:rsidR="00311BBF" w:rsidRPr="0076566E" w:rsidRDefault="00311BBF" w:rsidP="00BE12DE">
            <w:pPr>
              <w:keepNext/>
              <w:keepLines/>
              <w:spacing w:after="0"/>
              <w:rPr>
                <w:ins w:id="881" w:author="Nokia, Nokia Shanghai Bell" w:date="2022-11-29T02:46:00Z"/>
                <w:rFonts w:ascii="Arial" w:eastAsia="DengXian" w:hAnsi="Arial"/>
                <w:sz w:val="18"/>
              </w:rPr>
            </w:pPr>
            <w:ins w:id="882" w:author="Nokia, Nokia Shanghai Bell" w:date="2022-11-29T02:46:00Z">
              <w:r w:rsidRPr="00AB1E9B">
                <w:rPr>
                  <w:rFonts w:ascii="Arial" w:eastAsia="DengXian" w:hAnsi="Arial"/>
                  <w:sz w:val="18"/>
                  <w:lang w:eastAsia="zh-CN"/>
                </w:rPr>
                <w:t>Frequency density (</w:t>
              </w:r>
              <w:r w:rsidRPr="00AB1E9B">
                <w:rPr>
                  <w:rFonts w:ascii="Arial" w:eastAsia="DengXian" w:hAnsi="Arial"/>
                  <w:i/>
                  <w:sz w:val="18"/>
                  <w:lang w:eastAsia="zh-CN"/>
                </w:rPr>
                <w:t>K</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03296F1F" w14:textId="77777777" w:rsidR="00311BBF" w:rsidRPr="0076566E" w:rsidRDefault="00311BBF" w:rsidP="00BE12DE">
            <w:pPr>
              <w:keepNext/>
              <w:keepLines/>
              <w:spacing w:after="0"/>
              <w:jc w:val="center"/>
              <w:rPr>
                <w:ins w:id="883" w:author="Nokia, Nokia Shanghai Bell" w:date="2022-11-29T02:46:00Z"/>
                <w:rFonts w:ascii="Arial" w:eastAsia="DengXian" w:hAnsi="Arial" w:cs="Arial"/>
                <w:sz w:val="18"/>
              </w:rPr>
            </w:pPr>
            <w:ins w:id="884" w:author="Nokia, Nokia Shanghai Bell" w:date="2022-11-29T02:46:00Z">
              <w:r w:rsidRPr="00442544">
                <w:rPr>
                  <w:rFonts w:ascii="Arial" w:eastAsia="DengXian" w:hAnsi="Arial" w:cs="Arial"/>
                  <w:sz w:val="18"/>
                </w:rPr>
                <w:t>N.A.</w:t>
              </w:r>
            </w:ins>
          </w:p>
        </w:tc>
        <w:tc>
          <w:tcPr>
            <w:tcW w:w="0" w:type="auto"/>
            <w:vAlign w:val="center"/>
          </w:tcPr>
          <w:p w14:paraId="6798AC56" w14:textId="77777777" w:rsidR="00311BBF" w:rsidRPr="00442544" w:rsidRDefault="00311BBF" w:rsidP="00BE12DE">
            <w:pPr>
              <w:keepNext/>
              <w:keepLines/>
              <w:spacing w:after="0"/>
              <w:jc w:val="center"/>
              <w:rPr>
                <w:ins w:id="885" w:author="Nokia, Nokia Shanghai Bell" w:date="2022-11-29T02:46:00Z"/>
                <w:rFonts w:ascii="Arial" w:eastAsia="DengXian" w:hAnsi="Arial" w:cs="Arial"/>
                <w:sz w:val="18"/>
              </w:rPr>
            </w:pPr>
            <w:ins w:id="886" w:author="Nokia, Nokia Shanghai Bell" w:date="2022-11-29T02:46:00Z">
              <w:r w:rsidRPr="00442544">
                <w:rPr>
                  <w:rFonts w:ascii="Arial" w:eastAsia="DengXian" w:hAnsi="Arial" w:cs="Arial"/>
                  <w:sz w:val="18"/>
                </w:rPr>
                <w:t>Disabled</w:t>
              </w:r>
            </w:ins>
          </w:p>
        </w:tc>
      </w:tr>
      <w:tr w:rsidR="00311BBF" w:rsidRPr="0076566E" w14:paraId="75FEA538" w14:textId="77777777" w:rsidTr="00BE12DE">
        <w:trPr>
          <w:jc w:val="center"/>
          <w:ins w:id="887" w:author="Nokia, Nokia Shanghai Bell" w:date="2022-11-29T02:46:00Z"/>
        </w:trPr>
        <w:tc>
          <w:tcPr>
            <w:tcW w:w="0" w:type="auto"/>
            <w:vMerge/>
            <w:vAlign w:val="center"/>
          </w:tcPr>
          <w:p w14:paraId="28B45366" w14:textId="77777777" w:rsidR="00311BBF" w:rsidRPr="0076566E" w:rsidRDefault="00311BBF" w:rsidP="00BE12DE">
            <w:pPr>
              <w:keepNext/>
              <w:keepLines/>
              <w:spacing w:after="0"/>
              <w:rPr>
                <w:ins w:id="888" w:author="Nokia, Nokia Shanghai Bell" w:date="2022-11-29T02:46:00Z"/>
                <w:rFonts w:ascii="Arial" w:eastAsia="DengXian" w:hAnsi="Arial"/>
                <w:sz w:val="18"/>
              </w:rPr>
            </w:pPr>
          </w:p>
        </w:tc>
        <w:tc>
          <w:tcPr>
            <w:tcW w:w="0" w:type="auto"/>
            <w:vAlign w:val="center"/>
          </w:tcPr>
          <w:p w14:paraId="28F03836" w14:textId="77777777" w:rsidR="00311BBF" w:rsidRPr="0076566E" w:rsidRDefault="00311BBF" w:rsidP="00BE12DE">
            <w:pPr>
              <w:keepNext/>
              <w:keepLines/>
              <w:spacing w:after="0"/>
              <w:rPr>
                <w:ins w:id="889" w:author="Nokia, Nokia Shanghai Bell" w:date="2022-11-29T02:46:00Z"/>
                <w:rFonts w:ascii="Arial" w:eastAsia="DengXian" w:hAnsi="Arial"/>
                <w:sz w:val="18"/>
              </w:rPr>
            </w:pPr>
            <w:ins w:id="890" w:author="Nokia, Nokia Shanghai Bell" w:date="2022-11-29T02:46:00Z">
              <w:r w:rsidRPr="00AB1E9B">
                <w:rPr>
                  <w:rFonts w:ascii="Arial" w:eastAsia="DengXian" w:hAnsi="Arial"/>
                  <w:sz w:val="18"/>
                  <w:lang w:eastAsia="zh-CN"/>
                </w:rPr>
                <w:t>Time density (</w:t>
              </w:r>
              <w:r w:rsidRPr="00AB1E9B">
                <w:rPr>
                  <w:rFonts w:ascii="Arial" w:eastAsia="DengXian" w:hAnsi="Arial"/>
                  <w:i/>
                  <w:sz w:val="18"/>
                  <w:lang w:eastAsia="zh-CN"/>
                </w:rPr>
                <w:t>L</w:t>
              </w:r>
              <w:r w:rsidRPr="00AB1E9B">
                <w:rPr>
                  <w:rFonts w:ascii="Arial" w:eastAsia="DengXian" w:hAnsi="Arial"/>
                  <w:i/>
                  <w:sz w:val="18"/>
                  <w:vertAlign w:val="subscript"/>
                  <w:lang w:eastAsia="zh-CN"/>
                </w:rPr>
                <w:t>PT-RS</w:t>
              </w:r>
              <w:r w:rsidRPr="00AB1E9B">
                <w:rPr>
                  <w:rFonts w:ascii="Arial" w:eastAsia="DengXian" w:hAnsi="Arial"/>
                  <w:sz w:val="18"/>
                  <w:lang w:eastAsia="zh-CN"/>
                </w:rPr>
                <w:t>)</w:t>
              </w:r>
            </w:ins>
          </w:p>
        </w:tc>
        <w:tc>
          <w:tcPr>
            <w:tcW w:w="0" w:type="auto"/>
            <w:vAlign w:val="center"/>
          </w:tcPr>
          <w:p w14:paraId="22A94663" w14:textId="77777777" w:rsidR="00311BBF" w:rsidRPr="0076566E" w:rsidRDefault="00311BBF" w:rsidP="00BE12DE">
            <w:pPr>
              <w:keepNext/>
              <w:keepLines/>
              <w:spacing w:after="0"/>
              <w:jc w:val="center"/>
              <w:rPr>
                <w:ins w:id="891" w:author="Nokia, Nokia Shanghai Bell" w:date="2022-11-29T02:46:00Z"/>
                <w:rFonts w:ascii="Arial" w:eastAsia="DengXian" w:hAnsi="Arial" w:cs="Arial"/>
                <w:sz w:val="18"/>
              </w:rPr>
            </w:pPr>
            <w:ins w:id="892" w:author="Nokia, Nokia Shanghai Bell" w:date="2022-11-29T02:46:00Z">
              <w:r w:rsidRPr="00442544">
                <w:rPr>
                  <w:rFonts w:ascii="Arial" w:eastAsia="DengXian" w:hAnsi="Arial" w:cs="Arial"/>
                  <w:sz w:val="18"/>
                </w:rPr>
                <w:t>N.A.</w:t>
              </w:r>
            </w:ins>
          </w:p>
        </w:tc>
        <w:tc>
          <w:tcPr>
            <w:tcW w:w="0" w:type="auto"/>
            <w:vAlign w:val="center"/>
          </w:tcPr>
          <w:p w14:paraId="52FE047A" w14:textId="77777777" w:rsidR="00311BBF" w:rsidRPr="00442544" w:rsidRDefault="00311BBF" w:rsidP="00BE12DE">
            <w:pPr>
              <w:keepNext/>
              <w:keepLines/>
              <w:spacing w:after="0"/>
              <w:jc w:val="center"/>
              <w:rPr>
                <w:ins w:id="893" w:author="Nokia, Nokia Shanghai Bell" w:date="2022-11-29T02:46:00Z"/>
                <w:rFonts w:ascii="Arial" w:eastAsia="DengXian" w:hAnsi="Arial" w:cs="Arial"/>
                <w:sz w:val="18"/>
              </w:rPr>
            </w:pPr>
            <w:ins w:id="894" w:author="Nokia, Nokia Shanghai Bell" w:date="2022-11-29T02:46:00Z">
              <w:r w:rsidRPr="00442544">
                <w:rPr>
                  <w:rFonts w:ascii="Arial" w:eastAsia="DengXian" w:hAnsi="Arial" w:cs="Arial"/>
                  <w:sz w:val="18"/>
                </w:rPr>
                <w:t>Disabled</w:t>
              </w:r>
            </w:ins>
          </w:p>
        </w:tc>
      </w:tr>
      <w:tr w:rsidR="00311BBF" w:rsidRPr="0076566E" w14:paraId="5A74DC2A" w14:textId="77777777" w:rsidTr="00BE12DE">
        <w:trPr>
          <w:jc w:val="center"/>
          <w:ins w:id="895" w:author="Nokia, Nokia Shanghai Bell" w:date="2022-11-29T02:46:00Z"/>
        </w:trPr>
        <w:tc>
          <w:tcPr>
            <w:tcW w:w="0" w:type="auto"/>
            <w:gridSpan w:val="4"/>
            <w:vAlign w:val="center"/>
          </w:tcPr>
          <w:p w14:paraId="45153A92" w14:textId="77777777" w:rsidR="00311BBF" w:rsidRPr="0076566E" w:rsidRDefault="00311BBF" w:rsidP="00BE12DE">
            <w:pPr>
              <w:keepNext/>
              <w:keepLines/>
              <w:spacing w:after="0"/>
              <w:ind w:left="851" w:hanging="851"/>
              <w:rPr>
                <w:ins w:id="896" w:author="Nokia, Nokia Shanghai Bell" w:date="2022-11-29T02:46:00Z"/>
                <w:rFonts w:ascii="Arial" w:eastAsia="DengXian" w:hAnsi="Arial"/>
                <w:sz w:val="18"/>
              </w:rPr>
            </w:pPr>
            <w:ins w:id="897" w:author="Nokia, Nokia Shanghai Bell" w:date="2022-11-29T02:46:00Z">
              <w:r w:rsidRPr="0076566E">
                <w:rPr>
                  <w:rFonts w:ascii="Arial" w:eastAsia="DengXian" w:hAnsi="Arial"/>
                  <w:sz w:val="18"/>
                </w:rPr>
                <w:t>Note 1:</w:t>
              </w:r>
              <w:r w:rsidRPr="0076566E">
                <w:rPr>
                  <w:rFonts w:ascii="Arial" w:eastAsia="DengXian" w:hAnsi="Arial"/>
                  <w:sz w:val="18"/>
                </w:rPr>
                <w:tab/>
                <w:t>The same requirements are applicable to TDD with different UL-DL pattern.</w:t>
              </w:r>
            </w:ins>
          </w:p>
        </w:tc>
      </w:tr>
    </w:tbl>
    <w:p w14:paraId="502F0B07" w14:textId="77777777" w:rsidR="00311BBF" w:rsidRDefault="00311BBF" w:rsidP="00311BBF">
      <w:pPr>
        <w:rPr>
          <w:ins w:id="898" w:author="Nokia, Nokia Shanghai Bell" w:date="2022-11-29T02:46:00Z"/>
        </w:rPr>
      </w:pPr>
    </w:p>
    <w:p w14:paraId="37C6E83B" w14:textId="77777777" w:rsidR="00311BBF" w:rsidRPr="004C733C" w:rsidRDefault="00311BBF" w:rsidP="00311BBF">
      <w:pPr>
        <w:overflowPunct w:val="0"/>
        <w:autoSpaceDE w:val="0"/>
        <w:autoSpaceDN w:val="0"/>
        <w:adjustRightInd w:val="0"/>
        <w:ind w:left="568" w:hanging="284"/>
        <w:textAlignment w:val="baseline"/>
        <w:rPr>
          <w:ins w:id="899" w:author="Nokia, Nokia Shanghai Bell" w:date="2022-11-29T02:46:00Z"/>
          <w:color w:val="000000"/>
          <w:lang w:eastAsia="ja-JP"/>
        </w:rPr>
      </w:pPr>
      <w:ins w:id="900" w:author="Nokia, Nokia Shanghai Bell" w:date="2022-11-29T02:46:00Z">
        <w:r w:rsidRPr="004C733C">
          <w:rPr>
            <w:color w:val="000000"/>
            <w:lang w:eastAsia="zh-CN"/>
          </w:rPr>
          <w:t>6</w:t>
        </w:r>
        <w:r w:rsidRPr="004C733C">
          <w:rPr>
            <w:color w:val="000000"/>
            <w:lang w:eastAsia="ja-JP"/>
          </w:rPr>
          <w:t>)</w:t>
        </w:r>
        <w:r w:rsidRPr="004C733C">
          <w:rPr>
            <w:color w:val="000000"/>
            <w:lang w:eastAsia="ja-JP"/>
          </w:rPr>
          <w:tab/>
          <w:t xml:space="preserve">The multipath fading emulators shall be configured according to the corresponding channel model defined in annex </w:t>
        </w:r>
        <w:r w:rsidRPr="004C733C">
          <w:rPr>
            <w:color w:val="000000"/>
            <w:lang w:eastAsia="zh-CN"/>
          </w:rPr>
          <w:t>J</w:t>
        </w:r>
        <w:r w:rsidRPr="004C733C">
          <w:rPr>
            <w:color w:val="000000"/>
            <w:lang w:eastAsia="ja-JP"/>
          </w:rPr>
          <w:t>.</w:t>
        </w:r>
      </w:ins>
    </w:p>
    <w:p w14:paraId="64C7ED5B" w14:textId="77777777" w:rsidR="00311BBF" w:rsidRPr="004C733C" w:rsidRDefault="00311BBF" w:rsidP="00311BBF">
      <w:pPr>
        <w:overflowPunct w:val="0"/>
        <w:autoSpaceDE w:val="0"/>
        <w:autoSpaceDN w:val="0"/>
        <w:adjustRightInd w:val="0"/>
        <w:ind w:left="568" w:hanging="284"/>
        <w:textAlignment w:val="baseline"/>
        <w:rPr>
          <w:ins w:id="901" w:author="Nokia, Nokia Shanghai Bell" w:date="2022-11-29T02:46:00Z"/>
          <w:color w:val="000000"/>
          <w:lang w:eastAsia="ja-JP"/>
        </w:rPr>
      </w:pPr>
      <w:ins w:id="902" w:author="Nokia, Nokia Shanghai Bell" w:date="2022-11-29T02:46:00Z">
        <w:r w:rsidRPr="004C733C">
          <w:rPr>
            <w:color w:val="000000"/>
            <w:lang w:eastAsia="zh-CN"/>
          </w:rPr>
          <w:lastRenderedPageBreak/>
          <w:t>7</w:t>
        </w:r>
        <w:r w:rsidRPr="004C733C">
          <w:rPr>
            <w:color w:val="000000"/>
            <w:lang w:eastAsia="ja-JP"/>
          </w:rPr>
          <w:t>)</w:t>
        </w:r>
        <w:r w:rsidRPr="004C733C">
          <w:rPr>
            <w:color w:val="000000"/>
            <w:lang w:eastAsia="ja-JP"/>
          </w:rPr>
          <w:tab/>
          <w:t xml:space="preserve">Adjust the test signal mean power so the calibrated radiated SNR value at the BS receiver is as specified in </w:t>
        </w:r>
        <w:r w:rsidRPr="004C733C">
          <w:rPr>
            <w:color w:val="000000"/>
            <w:lang w:eastAsia="zh-CN"/>
          </w:rPr>
          <w:t xml:space="preserve">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1 and clause </w:t>
        </w:r>
        <w:r w:rsidRPr="004C733C">
          <w:rPr>
            <w:color w:val="000000"/>
            <w:lang w:eastAsia="ja-JP"/>
          </w:rPr>
          <w:t>8.2.</w:t>
        </w:r>
        <w:r>
          <w:rPr>
            <w:color w:val="000000"/>
            <w:lang w:eastAsia="ja-JP"/>
          </w:rPr>
          <w:t>12</w:t>
        </w:r>
        <w:r w:rsidRPr="004C733C">
          <w:rPr>
            <w:color w:val="000000"/>
            <w:lang w:eastAsia="ja-JP"/>
          </w:rPr>
          <w:t>.</w:t>
        </w:r>
        <w:r w:rsidRPr="004C733C">
          <w:rPr>
            <w:color w:val="000000"/>
            <w:lang w:eastAsia="zh-CN"/>
          </w:rPr>
          <w:t>5</w:t>
        </w:r>
        <w:r w:rsidRPr="004C733C">
          <w:rPr>
            <w:color w:val="000000"/>
            <w:lang w:eastAsia="ja-JP"/>
          </w:rPr>
          <w:t>.</w:t>
        </w:r>
        <w:r w:rsidRPr="004C733C">
          <w:rPr>
            <w:color w:val="000000"/>
            <w:lang w:eastAsia="zh-CN"/>
          </w:rPr>
          <w:t xml:space="preserve">2 for </w:t>
        </w:r>
        <w:r w:rsidRPr="004C733C">
          <w:rPr>
            <w:i/>
            <w:color w:val="000000"/>
            <w:lang w:eastAsia="zh-CN"/>
          </w:rPr>
          <w:t>BS type 1-O</w:t>
        </w:r>
        <w:r w:rsidRPr="004C733C">
          <w:rPr>
            <w:color w:val="000000"/>
            <w:lang w:eastAsia="zh-CN"/>
          </w:rPr>
          <w:t xml:space="preserve"> and </w:t>
        </w:r>
        <w:r w:rsidRPr="004C733C">
          <w:rPr>
            <w:i/>
            <w:color w:val="000000"/>
            <w:lang w:eastAsia="zh-CN"/>
          </w:rPr>
          <w:t>BS type 2-O</w:t>
        </w:r>
        <w:r w:rsidRPr="004C733C">
          <w:rPr>
            <w:color w:val="000000"/>
            <w:lang w:eastAsia="zh-CN"/>
          </w:rPr>
          <w:t xml:space="preserve"> respectively, and that the SNR</w:t>
        </w:r>
        <w:r w:rsidRPr="004C733C">
          <w:rPr>
            <w:color w:val="000000"/>
            <w:lang w:eastAsia="ja-JP"/>
          </w:rPr>
          <w:t xml:space="preserve"> at the BS receiver is not impacted by the noise floor</w:t>
        </w:r>
        <w:r w:rsidRPr="004C733C">
          <w:rPr>
            <w:color w:val="000000"/>
            <w:lang w:eastAsia="zh-CN"/>
          </w:rPr>
          <w:t>.</w:t>
        </w:r>
      </w:ins>
    </w:p>
    <w:p w14:paraId="64E9B8AA" w14:textId="77777777" w:rsidR="00311BBF" w:rsidRPr="004C733C" w:rsidRDefault="00311BBF" w:rsidP="00311BBF">
      <w:pPr>
        <w:overflowPunct w:val="0"/>
        <w:autoSpaceDE w:val="0"/>
        <w:autoSpaceDN w:val="0"/>
        <w:adjustRightInd w:val="0"/>
        <w:ind w:left="568" w:hanging="284"/>
        <w:textAlignment w:val="baseline"/>
        <w:rPr>
          <w:ins w:id="903" w:author="Nokia, Nokia Shanghai Bell" w:date="2022-11-29T02:46:00Z"/>
          <w:color w:val="000000"/>
          <w:lang w:eastAsia="zh-CN"/>
        </w:rPr>
      </w:pPr>
      <w:ins w:id="904" w:author="Nokia, Nokia Shanghai Bell" w:date="2022-11-29T02:46:00Z">
        <w:r w:rsidRPr="004C733C">
          <w:rPr>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r>
          <w:rPr>
            <w:rFonts w:eastAsia="‚c‚e‚o“Á‘¾ƒSƒVƒbƒN‘Ì"/>
            <w:color w:val="000000"/>
            <w:lang w:eastAsia="ja-JP"/>
          </w:rPr>
          <w:t>12</w:t>
        </w:r>
        <w:r w:rsidRPr="004C733C">
          <w:rPr>
            <w:rFonts w:eastAsia="‚c‚e‚o“Á‘¾ƒSƒVƒbƒN‘Ì"/>
            <w:color w:val="000000"/>
            <w:lang w:eastAsia="ja-JP"/>
          </w:rPr>
          <w:t>.4.2-2</w:t>
        </w:r>
        <w:r w:rsidRPr="004C733C">
          <w:rPr>
            <w:color w:val="000000"/>
            <w:lang w:eastAsia="zh-CN"/>
          </w:rPr>
          <w:t>.</w:t>
        </w:r>
      </w:ins>
    </w:p>
    <w:p w14:paraId="755E2E37" w14:textId="77777777" w:rsidR="00311BBF" w:rsidRPr="004C733C" w:rsidRDefault="00311BBF" w:rsidP="00311BBF">
      <w:pPr>
        <w:keepNext/>
        <w:keepLines/>
        <w:overflowPunct w:val="0"/>
        <w:autoSpaceDE w:val="0"/>
        <w:autoSpaceDN w:val="0"/>
        <w:adjustRightInd w:val="0"/>
        <w:spacing w:before="60"/>
        <w:jc w:val="center"/>
        <w:textAlignment w:val="baseline"/>
        <w:rPr>
          <w:ins w:id="905" w:author="Nokia, Nokia Shanghai Bell" w:date="2022-11-29T02:46:00Z"/>
          <w:rFonts w:ascii="Arial" w:eastAsia="‚c‚e‚o“Á‘¾ƒSƒVƒbƒN‘Ì" w:hAnsi="Arial"/>
          <w:b/>
          <w:color w:val="000000"/>
          <w:lang w:eastAsia="ja-JP"/>
        </w:rPr>
      </w:pPr>
      <w:ins w:id="906" w:author="Nokia, Nokia Shanghai Bell" w:date="2022-11-29T02:46:00Z">
        <w:r w:rsidRPr="004C733C">
          <w:rPr>
            <w:rFonts w:ascii="Arial" w:eastAsia="‚c‚e‚o“Á‘¾ƒSƒVƒbƒN‘Ì" w:hAnsi="Arial"/>
            <w:b/>
            <w:color w:val="000000"/>
            <w:lang w:eastAsia="ja-JP"/>
          </w:rPr>
          <w:t xml:space="preserve">Table </w:t>
        </w:r>
        <w:r w:rsidRPr="004C733C">
          <w:rPr>
            <w:rFonts w:ascii="Arial" w:eastAsia="DengXian" w:hAnsi="Arial"/>
            <w:b/>
            <w:color w:val="000000"/>
            <w:lang w:eastAsia="ja-JP"/>
          </w:rPr>
          <w:t>8.2.</w:t>
        </w:r>
        <w:r>
          <w:rPr>
            <w:rFonts w:ascii="Arial" w:eastAsia="DengXian" w:hAnsi="Arial"/>
            <w:b/>
            <w:color w:val="000000"/>
            <w:lang w:eastAsia="ja-JP"/>
          </w:rPr>
          <w:t>12</w:t>
        </w:r>
        <w:r w:rsidRPr="004C733C">
          <w:rPr>
            <w:rFonts w:ascii="Arial" w:eastAsia="DengXian" w:hAnsi="Arial"/>
            <w:b/>
            <w:color w:val="000000"/>
            <w:lang w:eastAsia="ja-JP"/>
          </w:rPr>
          <w:t>.4.2</w:t>
        </w:r>
        <w:r w:rsidRPr="004C733C">
          <w:rPr>
            <w:rFonts w:ascii="Arial" w:eastAsia="‚c‚e‚o“Á‘¾ƒSƒVƒbƒN‘Ì" w:hAnsi="Arial"/>
            <w:b/>
            <w:color w:val="000000"/>
            <w:lang w:eastAsia="ja-JP"/>
          </w:rPr>
          <w:t>-</w:t>
        </w:r>
        <w:r w:rsidRPr="004C733C">
          <w:rPr>
            <w:rFonts w:ascii="Arial" w:eastAsia="DengXian"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2021"/>
        <w:gridCol w:w="2196"/>
        <w:gridCol w:w="3694"/>
      </w:tblGrid>
      <w:tr w:rsidR="00311BBF" w:rsidRPr="004C733C" w14:paraId="11D42395" w14:textId="77777777" w:rsidTr="00BE12DE">
        <w:trPr>
          <w:cantSplit/>
          <w:jc w:val="center"/>
          <w:ins w:id="907" w:author="Nokia, Nokia Shanghai Bell" w:date="2022-11-29T02:46:00Z"/>
        </w:trPr>
        <w:tc>
          <w:tcPr>
            <w:tcW w:w="0" w:type="auto"/>
            <w:tcBorders>
              <w:bottom w:val="single" w:sz="4" w:space="0" w:color="auto"/>
            </w:tcBorders>
            <w:vAlign w:val="center"/>
          </w:tcPr>
          <w:p w14:paraId="391FF9BA" w14:textId="77777777" w:rsidR="00311BBF" w:rsidRPr="004C733C" w:rsidRDefault="00311BBF" w:rsidP="00BE12DE">
            <w:pPr>
              <w:keepNext/>
              <w:keepLines/>
              <w:overflowPunct w:val="0"/>
              <w:autoSpaceDE w:val="0"/>
              <w:autoSpaceDN w:val="0"/>
              <w:adjustRightInd w:val="0"/>
              <w:spacing w:after="0"/>
              <w:jc w:val="center"/>
              <w:textAlignment w:val="baseline"/>
              <w:rPr>
                <w:ins w:id="908" w:author="Nokia, Nokia Shanghai Bell" w:date="2022-11-29T02:46:00Z"/>
                <w:rFonts w:ascii="Arial" w:eastAsia="‚c‚e‚o“Á‘¾ƒSƒVƒbƒN‘Ì" w:hAnsi="Arial"/>
                <w:b/>
                <w:color w:val="000000"/>
                <w:sz w:val="18"/>
                <w:lang w:eastAsia="ja-JP"/>
              </w:rPr>
            </w:pPr>
            <w:ins w:id="909" w:author="Nokia, Nokia Shanghai Bell" w:date="2022-11-29T02:46:00Z">
              <w:r w:rsidRPr="004C733C">
                <w:rPr>
                  <w:rFonts w:ascii="Arial" w:eastAsia="DengXian" w:hAnsi="Arial"/>
                  <w:b/>
                  <w:color w:val="000000"/>
                  <w:sz w:val="18"/>
                  <w:lang w:eastAsia="ja-JP"/>
                </w:rPr>
                <w:t>BS type</w:t>
              </w:r>
            </w:ins>
          </w:p>
        </w:tc>
        <w:tc>
          <w:tcPr>
            <w:tcW w:w="0" w:type="auto"/>
            <w:tcBorders>
              <w:bottom w:val="single" w:sz="4" w:space="0" w:color="auto"/>
            </w:tcBorders>
            <w:vAlign w:val="center"/>
          </w:tcPr>
          <w:p w14:paraId="1ABC3741" w14:textId="77777777" w:rsidR="00311BBF" w:rsidRPr="004C733C" w:rsidRDefault="00311BBF" w:rsidP="00BE12DE">
            <w:pPr>
              <w:keepNext/>
              <w:keepLines/>
              <w:overflowPunct w:val="0"/>
              <w:autoSpaceDE w:val="0"/>
              <w:autoSpaceDN w:val="0"/>
              <w:adjustRightInd w:val="0"/>
              <w:spacing w:after="0"/>
              <w:jc w:val="center"/>
              <w:textAlignment w:val="baseline"/>
              <w:rPr>
                <w:ins w:id="910" w:author="Nokia, Nokia Shanghai Bell" w:date="2022-11-29T02:46:00Z"/>
                <w:rFonts w:ascii="Arial" w:eastAsia="‚c‚e‚o“Á‘¾ƒSƒVƒbƒN‘Ì" w:hAnsi="Arial"/>
                <w:b/>
                <w:color w:val="000000"/>
                <w:sz w:val="18"/>
                <w:lang w:eastAsia="ja-JP"/>
              </w:rPr>
            </w:pPr>
            <w:ins w:id="911" w:author="Nokia, Nokia Shanghai Bell" w:date="2022-11-29T02:46:00Z">
              <w:r w:rsidRPr="004C733C">
                <w:rPr>
                  <w:rFonts w:ascii="Arial" w:eastAsia="‚c‚e‚o“Á‘¾ƒSƒVƒbƒN‘Ì" w:hAnsi="Arial"/>
                  <w:b/>
                  <w:color w:val="000000"/>
                  <w:sz w:val="18"/>
                  <w:lang w:eastAsia="ja-JP"/>
                </w:rPr>
                <w:t>Sub-carrier spacing (kHz)</w:t>
              </w:r>
            </w:ins>
          </w:p>
        </w:tc>
        <w:tc>
          <w:tcPr>
            <w:tcW w:w="0" w:type="auto"/>
            <w:vAlign w:val="center"/>
          </w:tcPr>
          <w:p w14:paraId="41A0748E" w14:textId="77777777" w:rsidR="00311BBF" w:rsidRPr="004C733C" w:rsidRDefault="00311BBF" w:rsidP="00BE12DE">
            <w:pPr>
              <w:keepNext/>
              <w:keepLines/>
              <w:overflowPunct w:val="0"/>
              <w:autoSpaceDE w:val="0"/>
              <w:autoSpaceDN w:val="0"/>
              <w:adjustRightInd w:val="0"/>
              <w:spacing w:after="0"/>
              <w:jc w:val="center"/>
              <w:textAlignment w:val="baseline"/>
              <w:rPr>
                <w:ins w:id="912" w:author="Nokia, Nokia Shanghai Bell" w:date="2022-11-29T02:46:00Z"/>
                <w:rFonts w:ascii="Arial" w:eastAsia="‚c‚e‚o“Á‘¾ƒSƒVƒbƒN‘Ì" w:hAnsi="Arial"/>
                <w:b/>
                <w:color w:val="000000"/>
                <w:sz w:val="18"/>
                <w:lang w:eastAsia="ja-JP"/>
              </w:rPr>
            </w:pPr>
            <w:ins w:id="913" w:author="Nokia, Nokia Shanghai Bell" w:date="2022-11-29T02:46:00Z">
              <w:r w:rsidRPr="004C733C">
                <w:rPr>
                  <w:rFonts w:ascii="Arial" w:eastAsia="‚c‚e‚o“Á‘¾ƒSƒVƒbƒN‘Ì" w:hAnsi="Arial"/>
                  <w:b/>
                  <w:color w:val="000000"/>
                  <w:sz w:val="18"/>
                  <w:lang w:eastAsia="ja-JP"/>
                </w:rPr>
                <w:t>Channel bandwidth (MHz)</w:t>
              </w:r>
            </w:ins>
          </w:p>
        </w:tc>
        <w:tc>
          <w:tcPr>
            <w:tcW w:w="0" w:type="auto"/>
            <w:vAlign w:val="center"/>
          </w:tcPr>
          <w:p w14:paraId="43A4516A" w14:textId="77777777" w:rsidR="00311BBF" w:rsidRPr="004C733C" w:rsidRDefault="00311BBF" w:rsidP="00BE12DE">
            <w:pPr>
              <w:keepNext/>
              <w:keepLines/>
              <w:overflowPunct w:val="0"/>
              <w:autoSpaceDE w:val="0"/>
              <w:autoSpaceDN w:val="0"/>
              <w:adjustRightInd w:val="0"/>
              <w:spacing w:after="0"/>
              <w:jc w:val="center"/>
              <w:textAlignment w:val="baseline"/>
              <w:rPr>
                <w:ins w:id="914" w:author="Nokia, Nokia Shanghai Bell" w:date="2022-11-29T02:46:00Z"/>
                <w:rFonts w:ascii="Arial" w:eastAsia="‚c‚e‚o“Á‘¾ƒSƒVƒbƒN‘Ì" w:hAnsi="Arial"/>
                <w:b/>
                <w:color w:val="000000"/>
                <w:sz w:val="18"/>
                <w:lang w:eastAsia="ja-JP"/>
              </w:rPr>
            </w:pPr>
            <w:ins w:id="915" w:author="Nokia, Nokia Shanghai Bell" w:date="2022-11-29T02:46:00Z">
              <w:r w:rsidRPr="004C733C">
                <w:rPr>
                  <w:rFonts w:ascii="Arial" w:eastAsia="‚c‚e‚o“Á‘¾ƒSƒVƒbƒN‘Ì" w:hAnsi="Arial"/>
                  <w:b/>
                  <w:color w:val="000000"/>
                  <w:sz w:val="18"/>
                  <w:lang w:eastAsia="ja-JP"/>
                </w:rPr>
                <w:t>AWGN power level</w:t>
              </w:r>
            </w:ins>
          </w:p>
        </w:tc>
      </w:tr>
      <w:tr w:rsidR="00311BBF" w:rsidRPr="004C733C" w14:paraId="19DF789B" w14:textId="77777777" w:rsidTr="00BE12DE">
        <w:trPr>
          <w:cantSplit/>
          <w:jc w:val="center"/>
          <w:ins w:id="916" w:author="Nokia, Nokia Shanghai Bell" w:date="2022-11-29T02:46:00Z"/>
        </w:trPr>
        <w:tc>
          <w:tcPr>
            <w:tcW w:w="0" w:type="auto"/>
            <w:vMerge w:val="restart"/>
            <w:shd w:val="clear" w:color="auto" w:fill="auto"/>
            <w:vAlign w:val="center"/>
          </w:tcPr>
          <w:p w14:paraId="1265B6F7" w14:textId="77777777" w:rsidR="00311BBF" w:rsidRPr="004C733C" w:rsidRDefault="00311BBF" w:rsidP="00BE12DE">
            <w:pPr>
              <w:keepNext/>
              <w:keepLines/>
              <w:overflowPunct w:val="0"/>
              <w:autoSpaceDE w:val="0"/>
              <w:autoSpaceDN w:val="0"/>
              <w:adjustRightInd w:val="0"/>
              <w:spacing w:after="0"/>
              <w:jc w:val="center"/>
              <w:textAlignment w:val="baseline"/>
              <w:rPr>
                <w:ins w:id="917" w:author="Nokia, Nokia Shanghai Bell" w:date="2022-11-29T02:46:00Z"/>
                <w:rFonts w:ascii="Arial" w:eastAsia="‚c‚e‚o“Á‘¾ƒSƒVƒbƒN‘Ì" w:hAnsi="Arial"/>
                <w:color w:val="000000"/>
                <w:sz w:val="18"/>
                <w:lang w:eastAsia="ja-JP"/>
              </w:rPr>
            </w:pPr>
            <w:ins w:id="918" w:author="Nokia, Nokia Shanghai Bell" w:date="2022-11-29T02:46:00Z">
              <w:r w:rsidRPr="004C733C">
                <w:rPr>
                  <w:rFonts w:ascii="Arial" w:eastAsia="DengXian" w:hAnsi="Arial"/>
                  <w:i/>
                  <w:color w:val="000000"/>
                  <w:sz w:val="18"/>
                  <w:lang w:eastAsia="ja-JP"/>
                </w:rPr>
                <w:t>BS type 1-O</w:t>
              </w:r>
              <w:r w:rsidRPr="004C733C">
                <w:rPr>
                  <w:rFonts w:ascii="Arial" w:eastAsia="DengXian" w:hAnsi="Arial"/>
                  <w:color w:val="000000"/>
                  <w:sz w:val="18"/>
                  <w:lang w:eastAsia="ja-JP"/>
                </w:rPr>
                <w:t xml:space="preserve"> (Note 4)</w:t>
              </w:r>
            </w:ins>
          </w:p>
        </w:tc>
        <w:tc>
          <w:tcPr>
            <w:tcW w:w="0" w:type="auto"/>
            <w:tcBorders>
              <w:bottom w:val="nil"/>
            </w:tcBorders>
            <w:shd w:val="clear" w:color="auto" w:fill="auto"/>
            <w:vAlign w:val="center"/>
          </w:tcPr>
          <w:p w14:paraId="6328DF2B" w14:textId="77777777" w:rsidR="00311BBF" w:rsidRPr="004C733C" w:rsidRDefault="00311BBF" w:rsidP="00BE12DE">
            <w:pPr>
              <w:keepNext/>
              <w:keepLines/>
              <w:overflowPunct w:val="0"/>
              <w:autoSpaceDE w:val="0"/>
              <w:autoSpaceDN w:val="0"/>
              <w:adjustRightInd w:val="0"/>
              <w:spacing w:after="0"/>
              <w:jc w:val="center"/>
              <w:textAlignment w:val="baseline"/>
              <w:rPr>
                <w:ins w:id="919" w:author="Nokia, Nokia Shanghai Bell" w:date="2022-11-29T02:46:00Z"/>
                <w:rFonts w:ascii="Arial" w:eastAsia="‚c‚e‚o“Á‘¾ƒSƒVƒbƒN‘Ì" w:hAnsi="Arial" w:cs="v5.0.0"/>
                <w:color w:val="000000"/>
                <w:sz w:val="18"/>
                <w:lang w:eastAsia="ja-JP"/>
              </w:rPr>
            </w:pPr>
            <w:ins w:id="920" w:author="Nokia, Nokia Shanghai Bell" w:date="2022-11-29T02:46:00Z">
              <w:r w:rsidRPr="004C733C">
                <w:rPr>
                  <w:rFonts w:ascii="Arial" w:eastAsia="‚c‚e‚o“Á‘¾ƒSƒVƒbƒN‘Ì" w:hAnsi="Arial"/>
                  <w:color w:val="000000"/>
                  <w:sz w:val="18"/>
                  <w:lang w:eastAsia="ja-JP"/>
                </w:rPr>
                <w:t xml:space="preserve">15 </w:t>
              </w:r>
            </w:ins>
          </w:p>
        </w:tc>
        <w:tc>
          <w:tcPr>
            <w:tcW w:w="0" w:type="auto"/>
            <w:tcBorders>
              <w:bottom w:val="single" w:sz="4" w:space="0" w:color="auto"/>
            </w:tcBorders>
            <w:vAlign w:val="center"/>
          </w:tcPr>
          <w:p w14:paraId="320672BA" w14:textId="77777777" w:rsidR="00311BBF" w:rsidRPr="004C733C" w:rsidRDefault="00311BBF" w:rsidP="00BE12DE">
            <w:pPr>
              <w:keepNext/>
              <w:keepLines/>
              <w:overflowPunct w:val="0"/>
              <w:autoSpaceDE w:val="0"/>
              <w:autoSpaceDN w:val="0"/>
              <w:adjustRightInd w:val="0"/>
              <w:spacing w:after="0"/>
              <w:jc w:val="center"/>
              <w:textAlignment w:val="baseline"/>
              <w:rPr>
                <w:ins w:id="921" w:author="Nokia, Nokia Shanghai Bell" w:date="2022-11-29T02:46:00Z"/>
                <w:rFonts w:ascii="Arial" w:eastAsia="‚c‚e‚o“Á‘¾ƒSƒVƒbƒN‘Ì" w:hAnsi="Arial"/>
                <w:color w:val="000000"/>
                <w:sz w:val="18"/>
                <w:lang w:eastAsia="ja-JP"/>
              </w:rPr>
            </w:pPr>
            <w:ins w:id="922" w:author="Nokia, Nokia Shanghai Bell" w:date="2022-11-29T02:46:00Z">
              <w:r w:rsidRPr="004C733C">
                <w:rPr>
                  <w:rFonts w:ascii="Arial" w:eastAsia="‚c‚e‚o“Á‘¾ƒSƒVƒbƒN‘Ì" w:hAnsi="Arial"/>
                  <w:color w:val="000000"/>
                  <w:sz w:val="18"/>
                  <w:lang w:eastAsia="ja-JP"/>
                </w:rPr>
                <w:t>5</w:t>
              </w:r>
            </w:ins>
          </w:p>
        </w:tc>
        <w:tc>
          <w:tcPr>
            <w:tcW w:w="0" w:type="auto"/>
            <w:tcBorders>
              <w:bottom w:val="single" w:sz="4" w:space="0" w:color="auto"/>
            </w:tcBorders>
            <w:vAlign w:val="center"/>
          </w:tcPr>
          <w:p w14:paraId="3C6C17F2" w14:textId="77777777" w:rsidR="00311BBF" w:rsidRPr="004C733C" w:rsidRDefault="00311BBF" w:rsidP="00BE12DE">
            <w:pPr>
              <w:keepNext/>
              <w:keepLines/>
              <w:overflowPunct w:val="0"/>
              <w:autoSpaceDE w:val="0"/>
              <w:autoSpaceDN w:val="0"/>
              <w:adjustRightInd w:val="0"/>
              <w:spacing w:after="0"/>
              <w:jc w:val="center"/>
              <w:textAlignment w:val="baseline"/>
              <w:rPr>
                <w:ins w:id="923" w:author="Nokia, Nokia Shanghai Bell" w:date="2022-11-29T02:46:00Z"/>
                <w:rFonts w:ascii="Arial" w:eastAsia="‚c‚e‚o“Á‘¾ƒSƒVƒbƒN‘Ì" w:hAnsi="Arial"/>
                <w:color w:val="000000"/>
                <w:sz w:val="18"/>
                <w:lang w:eastAsia="ja-JP"/>
              </w:rPr>
            </w:pPr>
            <w:ins w:id="924" w:author="Nokia, Nokia Shanghai Bell" w:date="2022-11-29T02:46:00Z">
              <w:r w:rsidRPr="004C733C">
                <w:rPr>
                  <w:rFonts w:ascii="Arial" w:eastAsia="‚c‚e‚o“Á‘¾ƒSƒVƒbƒN‘Ì" w:hAnsi="Arial"/>
                  <w:color w:val="000000"/>
                  <w:sz w:val="18"/>
                  <w:lang w:eastAsia="ja-JP"/>
                </w:rPr>
                <w:t xml:space="preserve">-86.5 - </w:t>
              </w:r>
              <w:r w:rsidRPr="004C733C">
                <w:rPr>
                  <w:rFonts w:ascii="Arial" w:eastAsia="DengXian" w:hAnsi="Arial"/>
                  <w:color w:val="000000"/>
                  <w:sz w:val="18"/>
                  <w:lang w:eastAsia="ja-JP"/>
                </w:rPr>
                <w:t>Δ</w:t>
              </w:r>
              <w:r w:rsidRPr="004C733C">
                <w:rPr>
                  <w:rFonts w:ascii="Arial" w:eastAsia="DengXian"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311BBF" w:rsidRPr="004C733C" w14:paraId="714DF5F1" w14:textId="77777777" w:rsidTr="00BE12DE">
        <w:trPr>
          <w:cantSplit/>
          <w:jc w:val="center"/>
          <w:ins w:id="925" w:author="Nokia, Nokia Shanghai Bell" w:date="2022-11-29T02:46:00Z"/>
        </w:trPr>
        <w:tc>
          <w:tcPr>
            <w:tcW w:w="0" w:type="auto"/>
            <w:vMerge/>
            <w:tcBorders>
              <w:bottom w:val="nil"/>
            </w:tcBorders>
            <w:shd w:val="clear" w:color="auto" w:fill="auto"/>
            <w:vAlign w:val="center"/>
          </w:tcPr>
          <w:p w14:paraId="2D22960C" w14:textId="77777777" w:rsidR="00311BBF" w:rsidRPr="004C733C" w:rsidRDefault="00311BBF" w:rsidP="00BE12DE">
            <w:pPr>
              <w:keepNext/>
              <w:keepLines/>
              <w:overflowPunct w:val="0"/>
              <w:autoSpaceDE w:val="0"/>
              <w:autoSpaceDN w:val="0"/>
              <w:adjustRightInd w:val="0"/>
              <w:spacing w:after="0"/>
              <w:jc w:val="center"/>
              <w:textAlignment w:val="baseline"/>
              <w:rPr>
                <w:ins w:id="926" w:author="Nokia, Nokia Shanghai Bell" w:date="2022-11-29T02:46:00Z"/>
                <w:rFonts w:ascii="Arial" w:eastAsia="‚c‚e‚o“Á‘¾ƒSƒVƒbƒN‘Ì" w:hAnsi="Arial"/>
                <w:color w:val="000000"/>
                <w:sz w:val="18"/>
                <w:lang w:eastAsia="ja-JP"/>
              </w:rPr>
            </w:pPr>
          </w:p>
        </w:tc>
        <w:tc>
          <w:tcPr>
            <w:tcW w:w="0" w:type="auto"/>
            <w:tcBorders>
              <w:bottom w:val="nil"/>
            </w:tcBorders>
            <w:shd w:val="clear" w:color="auto" w:fill="auto"/>
            <w:vAlign w:val="center"/>
          </w:tcPr>
          <w:p w14:paraId="22E305A1" w14:textId="77777777" w:rsidR="00311BBF" w:rsidRPr="004C733C" w:rsidRDefault="00311BBF" w:rsidP="00BE12DE">
            <w:pPr>
              <w:keepNext/>
              <w:keepLines/>
              <w:overflowPunct w:val="0"/>
              <w:autoSpaceDE w:val="0"/>
              <w:autoSpaceDN w:val="0"/>
              <w:adjustRightInd w:val="0"/>
              <w:spacing w:after="0"/>
              <w:jc w:val="center"/>
              <w:textAlignment w:val="baseline"/>
              <w:rPr>
                <w:ins w:id="927" w:author="Nokia, Nokia Shanghai Bell" w:date="2022-11-29T02:46:00Z"/>
                <w:rFonts w:ascii="Arial" w:eastAsia="‚c‚e‚o“Á‘¾ƒSƒVƒbƒN‘Ì" w:hAnsi="Arial" w:cs="v5.0.0"/>
                <w:color w:val="000000"/>
                <w:sz w:val="18"/>
                <w:lang w:eastAsia="ja-JP"/>
              </w:rPr>
            </w:pPr>
            <w:ins w:id="928" w:author="Nokia, Nokia Shanghai Bell" w:date="2022-11-29T02:46:00Z">
              <w:r w:rsidRPr="004C733C">
                <w:rPr>
                  <w:rFonts w:ascii="Arial" w:eastAsia="‚c‚e‚o“Á‘¾ƒSƒVƒbƒN‘Ì" w:hAnsi="Arial"/>
                  <w:color w:val="000000"/>
                  <w:sz w:val="18"/>
                  <w:lang w:eastAsia="ja-JP"/>
                </w:rPr>
                <w:t xml:space="preserve">30 </w:t>
              </w:r>
            </w:ins>
          </w:p>
        </w:tc>
        <w:tc>
          <w:tcPr>
            <w:tcW w:w="0" w:type="auto"/>
            <w:vAlign w:val="center"/>
          </w:tcPr>
          <w:p w14:paraId="7A5BBEF6" w14:textId="77777777" w:rsidR="00311BBF" w:rsidRPr="001C09E1" w:rsidRDefault="00311BBF" w:rsidP="00BE12DE">
            <w:pPr>
              <w:keepNext/>
              <w:keepLines/>
              <w:overflowPunct w:val="0"/>
              <w:autoSpaceDE w:val="0"/>
              <w:autoSpaceDN w:val="0"/>
              <w:adjustRightInd w:val="0"/>
              <w:spacing w:after="0"/>
              <w:jc w:val="center"/>
              <w:textAlignment w:val="baseline"/>
              <w:rPr>
                <w:ins w:id="929" w:author="Nokia, Nokia Shanghai Bell" w:date="2022-11-29T02:46:00Z"/>
                <w:rFonts w:ascii="Arial" w:hAnsi="Arial"/>
                <w:color w:val="000000"/>
                <w:sz w:val="18"/>
                <w:lang w:eastAsia="zh-CN"/>
              </w:rPr>
            </w:pPr>
            <w:ins w:id="930" w:author="Nokia, Nokia Shanghai Bell" w:date="2022-11-29T02:46:00Z">
              <w:r>
                <w:rPr>
                  <w:rFonts w:ascii="Arial" w:hAnsi="Arial" w:hint="eastAsia"/>
                  <w:color w:val="000000"/>
                  <w:sz w:val="18"/>
                  <w:lang w:eastAsia="zh-CN"/>
                </w:rPr>
                <w:t>1</w:t>
              </w:r>
              <w:r>
                <w:rPr>
                  <w:rFonts w:ascii="Arial" w:hAnsi="Arial"/>
                  <w:color w:val="000000"/>
                  <w:sz w:val="18"/>
                  <w:lang w:eastAsia="zh-CN"/>
                </w:rPr>
                <w:t>0</w:t>
              </w:r>
            </w:ins>
          </w:p>
        </w:tc>
        <w:tc>
          <w:tcPr>
            <w:tcW w:w="0" w:type="auto"/>
            <w:vAlign w:val="center"/>
          </w:tcPr>
          <w:p w14:paraId="2CB9DC87" w14:textId="77777777" w:rsidR="00311BBF" w:rsidRPr="004C733C" w:rsidRDefault="00311BBF" w:rsidP="00BE12DE">
            <w:pPr>
              <w:keepNext/>
              <w:keepLines/>
              <w:overflowPunct w:val="0"/>
              <w:autoSpaceDE w:val="0"/>
              <w:autoSpaceDN w:val="0"/>
              <w:adjustRightInd w:val="0"/>
              <w:spacing w:after="0"/>
              <w:jc w:val="center"/>
              <w:textAlignment w:val="baseline"/>
              <w:rPr>
                <w:ins w:id="931" w:author="Nokia, Nokia Shanghai Bell" w:date="2022-11-29T02:46:00Z"/>
                <w:rFonts w:ascii="Arial" w:eastAsia="‚c‚e‚o“Á‘¾ƒSƒVƒbƒN‘Ì" w:hAnsi="Arial"/>
                <w:color w:val="000000"/>
                <w:sz w:val="18"/>
                <w:lang w:eastAsia="ja-JP"/>
              </w:rPr>
            </w:pPr>
            <w:ins w:id="932" w:author="Nokia, Nokia Shanghai Bell" w:date="2022-11-29T02:46:00Z">
              <w:r w:rsidRPr="001C09E1">
                <w:rPr>
                  <w:rFonts w:ascii="Arial" w:eastAsia="‚c‚e‚o“Á‘¾ƒSƒVƒbƒN‘Ì" w:hAnsi="Arial"/>
                  <w:color w:val="000000"/>
                  <w:sz w:val="18"/>
                  <w:lang w:eastAsia="ja-JP"/>
                </w:rPr>
                <w:t>-</w:t>
              </w:r>
              <w:r>
                <w:rPr>
                  <w:rFonts w:ascii="Arial" w:eastAsia="‚c‚e‚o“Á‘¾ƒSƒVƒbƒN‘Ì" w:hAnsi="Arial"/>
                  <w:color w:val="000000"/>
                  <w:sz w:val="18"/>
                  <w:lang w:eastAsia="ja-JP"/>
                </w:rPr>
                <w:t>83.6</w:t>
              </w:r>
              <w:r w:rsidRPr="001C09E1">
                <w:rPr>
                  <w:rFonts w:ascii="Arial" w:eastAsia="‚c‚e‚o“Á‘¾ƒSƒVƒbƒN‘Ì" w:hAnsi="Arial"/>
                  <w:color w:val="000000"/>
                  <w:sz w:val="18"/>
                  <w:lang w:eastAsia="ja-JP"/>
                </w:rPr>
                <w:t xml:space="preserve"> - ΔOTAREFSENS dBm / </w:t>
              </w:r>
              <w:r>
                <w:rPr>
                  <w:rFonts w:ascii="Arial" w:eastAsia="‚c‚e‚o“Á‘¾ƒSƒVƒbƒN‘Ì" w:hAnsi="Arial"/>
                  <w:color w:val="000000"/>
                  <w:sz w:val="18"/>
                  <w:lang w:eastAsia="ja-JP"/>
                </w:rPr>
                <w:t>8.64</w:t>
              </w:r>
              <w:r w:rsidRPr="001C09E1">
                <w:rPr>
                  <w:rFonts w:ascii="Arial" w:eastAsia="‚c‚e‚o“Á‘¾ƒSƒVƒbƒN‘Ì" w:hAnsi="Arial"/>
                  <w:color w:val="000000"/>
                  <w:sz w:val="18"/>
                  <w:lang w:eastAsia="ja-JP"/>
                </w:rPr>
                <w:t xml:space="preserve"> MHz</w:t>
              </w:r>
            </w:ins>
          </w:p>
        </w:tc>
      </w:tr>
      <w:tr w:rsidR="00311BBF" w:rsidRPr="004C733C" w14:paraId="3C8295F7" w14:textId="77777777" w:rsidTr="00BE12DE">
        <w:trPr>
          <w:cantSplit/>
          <w:jc w:val="center"/>
          <w:ins w:id="933" w:author="Nokia, Nokia Shanghai Bell" w:date="2022-11-29T02:46:00Z"/>
        </w:trPr>
        <w:tc>
          <w:tcPr>
            <w:tcW w:w="0" w:type="auto"/>
            <w:vMerge w:val="restart"/>
            <w:shd w:val="clear" w:color="auto" w:fill="auto"/>
            <w:vAlign w:val="center"/>
          </w:tcPr>
          <w:p w14:paraId="56E102A7" w14:textId="77777777" w:rsidR="00311BBF" w:rsidRPr="004C733C" w:rsidRDefault="00311BBF" w:rsidP="00BE12DE">
            <w:pPr>
              <w:keepNext/>
              <w:keepLines/>
              <w:overflowPunct w:val="0"/>
              <w:autoSpaceDE w:val="0"/>
              <w:autoSpaceDN w:val="0"/>
              <w:adjustRightInd w:val="0"/>
              <w:spacing w:after="0"/>
              <w:jc w:val="center"/>
              <w:textAlignment w:val="baseline"/>
              <w:rPr>
                <w:ins w:id="934" w:author="Nokia, Nokia Shanghai Bell" w:date="2022-11-29T02:46:00Z"/>
                <w:rFonts w:ascii="Arial" w:eastAsia="‚c‚e‚o“Á‘¾ƒSƒVƒbƒN‘Ì" w:hAnsi="Arial"/>
                <w:color w:val="000000"/>
                <w:sz w:val="18"/>
                <w:lang w:eastAsia="ja-JP"/>
              </w:rPr>
            </w:pPr>
            <w:ins w:id="935" w:author="Nokia, Nokia Shanghai Bell" w:date="2022-11-29T02:46:00Z">
              <w:r w:rsidRPr="004C733C">
                <w:rPr>
                  <w:rFonts w:ascii="Arial" w:eastAsia="DengXian" w:hAnsi="Arial"/>
                  <w:i/>
                  <w:color w:val="000000"/>
                  <w:sz w:val="18"/>
                  <w:lang w:eastAsia="ja-JP"/>
                </w:rPr>
                <w:t xml:space="preserve">BS type </w:t>
              </w:r>
              <w:r w:rsidRPr="004C733C">
                <w:rPr>
                  <w:rFonts w:ascii="Arial" w:eastAsia="DengXian" w:hAnsi="Arial"/>
                  <w:i/>
                  <w:color w:val="000000"/>
                  <w:sz w:val="18"/>
                  <w:lang w:eastAsia="zh-CN"/>
                </w:rPr>
                <w:t>2</w:t>
              </w:r>
              <w:r w:rsidRPr="004C733C">
                <w:rPr>
                  <w:rFonts w:ascii="Arial" w:eastAsia="DengXian" w:hAnsi="Arial"/>
                  <w:i/>
                  <w:color w:val="000000"/>
                  <w:sz w:val="18"/>
                  <w:lang w:eastAsia="ja-JP"/>
                </w:rPr>
                <w:t>-O</w:t>
              </w:r>
              <w:r w:rsidRPr="004C733C">
                <w:rPr>
                  <w:rFonts w:ascii="Arial" w:eastAsia="DengXian" w:hAnsi="Arial"/>
                  <w:color w:val="000000"/>
                  <w:sz w:val="18"/>
                  <w:lang w:eastAsia="ja-JP"/>
                </w:rPr>
                <w:t xml:space="preserve"> (Note 5)</w:t>
              </w:r>
            </w:ins>
          </w:p>
        </w:tc>
        <w:tc>
          <w:tcPr>
            <w:tcW w:w="0" w:type="auto"/>
            <w:tcBorders>
              <w:bottom w:val="nil"/>
            </w:tcBorders>
            <w:shd w:val="clear" w:color="auto" w:fill="auto"/>
            <w:vAlign w:val="center"/>
          </w:tcPr>
          <w:p w14:paraId="112FB449" w14:textId="77777777" w:rsidR="00311BBF" w:rsidRPr="004C733C" w:rsidRDefault="00311BBF" w:rsidP="00BE12DE">
            <w:pPr>
              <w:keepNext/>
              <w:keepLines/>
              <w:overflowPunct w:val="0"/>
              <w:autoSpaceDE w:val="0"/>
              <w:autoSpaceDN w:val="0"/>
              <w:adjustRightInd w:val="0"/>
              <w:spacing w:after="0"/>
              <w:jc w:val="center"/>
              <w:textAlignment w:val="baseline"/>
              <w:rPr>
                <w:ins w:id="936" w:author="Nokia, Nokia Shanghai Bell" w:date="2022-11-29T02:46:00Z"/>
                <w:rFonts w:ascii="Arial" w:eastAsia="‚c‚e‚o“Á‘¾ƒSƒVƒbƒN‘Ì" w:hAnsi="Arial" w:cs="v5.0.0"/>
                <w:color w:val="000000"/>
                <w:sz w:val="18"/>
                <w:lang w:eastAsia="ja-JP"/>
              </w:rPr>
            </w:pPr>
            <w:ins w:id="937" w:author="Nokia, Nokia Shanghai Bell" w:date="2022-11-29T02:46:00Z">
              <w:r w:rsidRPr="004C733C">
                <w:rPr>
                  <w:rFonts w:ascii="Arial" w:eastAsia="DengXian" w:hAnsi="Arial"/>
                  <w:color w:val="000000"/>
                  <w:sz w:val="18"/>
                  <w:lang w:eastAsia="zh-CN"/>
                </w:rPr>
                <w:t>60</w:t>
              </w:r>
              <w:r w:rsidRPr="004C733C">
                <w:rPr>
                  <w:rFonts w:ascii="Arial" w:eastAsia="‚c‚e‚o“Á‘¾ƒSƒVƒbƒN‘Ì" w:hAnsi="Arial"/>
                  <w:color w:val="000000"/>
                  <w:sz w:val="18"/>
                  <w:lang w:eastAsia="ja-JP"/>
                </w:rPr>
                <w:t xml:space="preserve"> </w:t>
              </w:r>
            </w:ins>
          </w:p>
        </w:tc>
        <w:tc>
          <w:tcPr>
            <w:tcW w:w="0" w:type="auto"/>
            <w:vAlign w:val="center"/>
          </w:tcPr>
          <w:p w14:paraId="6E241268" w14:textId="77777777" w:rsidR="00311BBF" w:rsidRPr="004C733C" w:rsidRDefault="00311BBF" w:rsidP="00BE12DE">
            <w:pPr>
              <w:keepNext/>
              <w:keepLines/>
              <w:overflowPunct w:val="0"/>
              <w:autoSpaceDE w:val="0"/>
              <w:autoSpaceDN w:val="0"/>
              <w:adjustRightInd w:val="0"/>
              <w:spacing w:after="0"/>
              <w:jc w:val="center"/>
              <w:textAlignment w:val="baseline"/>
              <w:rPr>
                <w:ins w:id="938" w:author="Nokia, Nokia Shanghai Bell" w:date="2022-11-29T02:46:00Z"/>
                <w:rFonts w:ascii="Arial" w:eastAsia="DengXian" w:hAnsi="Arial"/>
                <w:color w:val="000000"/>
                <w:sz w:val="18"/>
                <w:lang w:eastAsia="zh-CN"/>
              </w:rPr>
            </w:pPr>
            <w:ins w:id="939" w:author="Nokia, Nokia Shanghai Bell" w:date="2022-11-29T02:46:00Z">
              <w:r w:rsidRPr="004C733C">
                <w:rPr>
                  <w:rFonts w:ascii="Arial" w:eastAsia="‚c‚e‚o“Á‘¾ƒSƒVƒbƒN‘Ì" w:hAnsi="Arial"/>
                  <w:color w:val="000000"/>
                  <w:sz w:val="18"/>
                  <w:lang w:eastAsia="ja-JP"/>
                </w:rPr>
                <w:t>5</w:t>
              </w:r>
              <w:r w:rsidRPr="004C733C">
                <w:rPr>
                  <w:rFonts w:ascii="Arial" w:eastAsia="DengXian" w:hAnsi="Arial"/>
                  <w:color w:val="000000"/>
                  <w:sz w:val="18"/>
                  <w:lang w:eastAsia="zh-CN"/>
                </w:rPr>
                <w:t>0</w:t>
              </w:r>
            </w:ins>
          </w:p>
        </w:tc>
        <w:tc>
          <w:tcPr>
            <w:tcW w:w="0" w:type="auto"/>
            <w:vAlign w:val="center"/>
          </w:tcPr>
          <w:p w14:paraId="78E32154" w14:textId="77777777" w:rsidR="00311BBF" w:rsidRPr="004C733C" w:rsidRDefault="00311BBF" w:rsidP="00BE12DE">
            <w:pPr>
              <w:keepNext/>
              <w:keepLines/>
              <w:overflowPunct w:val="0"/>
              <w:autoSpaceDE w:val="0"/>
              <w:autoSpaceDN w:val="0"/>
              <w:adjustRightInd w:val="0"/>
              <w:spacing w:after="0"/>
              <w:jc w:val="center"/>
              <w:textAlignment w:val="baseline"/>
              <w:rPr>
                <w:ins w:id="940" w:author="Nokia, Nokia Shanghai Bell" w:date="2022-11-29T02:46:00Z"/>
                <w:rFonts w:ascii="Arial" w:eastAsia="DengXian" w:hAnsi="Arial"/>
                <w:color w:val="000000"/>
                <w:sz w:val="18"/>
                <w:lang w:eastAsia="zh-CN"/>
              </w:rPr>
            </w:pPr>
            <w:ins w:id="941" w:author="Nokia, Nokia Shanghai Bell" w:date="2022-11-29T02: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MHz</w:t>
              </w:r>
            </w:ins>
          </w:p>
        </w:tc>
      </w:tr>
      <w:tr w:rsidR="00311BBF" w:rsidRPr="004C733C" w14:paraId="686964C7" w14:textId="77777777" w:rsidTr="00BE12DE">
        <w:trPr>
          <w:cantSplit/>
          <w:jc w:val="center"/>
          <w:ins w:id="942" w:author="Nokia, Nokia Shanghai Bell" w:date="2022-11-29T02:46:00Z"/>
        </w:trPr>
        <w:tc>
          <w:tcPr>
            <w:tcW w:w="0" w:type="auto"/>
            <w:vMerge/>
            <w:tcBorders>
              <w:bottom w:val="nil"/>
            </w:tcBorders>
            <w:shd w:val="clear" w:color="auto" w:fill="auto"/>
            <w:vAlign w:val="center"/>
          </w:tcPr>
          <w:p w14:paraId="78C007B5" w14:textId="77777777" w:rsidR="00311BBF" w:rsidRPr="004C733C" w:rsidRDefault="00311BBF" w:rsidP="00BE12DE">
            <w:pPr>
              <w:keepNext/>
              <w:keepLines/>
              <w:overflowPunct w:val="0"/>
              <w:autoSpaceDE w:val="0"/>
              <w:autoSpaceDN w:val="0"/>
              <w:adjustRightInd w:val="0"/>
              <w:spacing w:after="0"/>
              <w:jc w:val="center"/>
              <w:textAlignment w:val="baseline"/>
              <w:rPr>
                <w:ins w:id="943" w:author="Nokia, Nokia Shanghai Bell" w:date="2022-11-29T02:46:00Z"/>
                <w:rFonts w:ascii="Arial" w:eastAsia="‚c‚e‚o“Á‘¾ƒSƒVƒbƒN‘Ì" w:hAnsi="Arial"/>
                <w:color w:val="000000"/>
                <w:sz w:val="18"/>
                <w:lang w:eastAsia="ja-JP"/>
              </w:rPr>
            </w:pPr>
          </w:p>
        </w:tc>
        <w:tc>
          <w:tcPr>
            <w:tcW w:w="0" w:type="auto"/>
            <w:tcBorders>
              <w:bottom w:val="nil"/>
            </w:tcBorders>
            <w:shd w:val="clear" w:color="auto" w:fill="auto"/>
            <w:vAlign w:val="center"/>
          </w:tcPr>
          <w:p w14:paraId="79F4A8EE" w14:textId="77777777" w:rsidR="00311BBF" w:rsidRPr="004C733C" w:rsidRDefault="00311BBF" w:rsidP="00BE12DE">
            <w:pPr>
              <w:keepNext/>
              <w:keepLines/>
              <w:overflowPunct w:val="0"/>
              <w:autoSpaceDE w:val="0"/>
              <w:autoSpaceDN w:val="0"/>
              <w:adjustRightInd w:val="0"/>
              <w:spacing w:after="0"/>
              <w:jc w:val="center"/>
              <w:textAlignment w:val="baseline"/>
              <w:rPr>
                <w:ins w:id="944" w:author="Nokia, Nokia Shanghai Bell" w:date="2022-11-29T02:46:00Z"/>
                <w:rFonts w:ascii="Arial" w:eastAsia="DengXian" w:hAnsi="Arial"/>
                <w:color w:val="000000"/>
                <w:sz w:val="18"/>
                <w:lang w:eastAsia="zh-CN"/>
              </w:rPr>
            </w:pPr>
            <w:ins w:id="945" w:author="Nokia, Nokia Shanghai Bell" w:date="2022-11-29T02:46:00Z">
              <w:r w:rsidRPr="004C733C">
                <w:rPr>
                  <w:rFonts w:ascii="Arial" w:eastAsia="DengXian" w:hAnsi="Arial"/>
                  <w:color w:val="000000"/>
                  <w:sz w:val="18"/>
                  <w:lang w:eastAsia="zh-CN"/>
                </w:rPr>
                <w:t xml:space="preserve">120 </w:t>
              </w:r>
            </w:ins>
          </w:p>
        </w:tc>
        <w:tc>
          <w:tcPr>
            <w:tcW w:w="0" w:type="auto"/>
            <w:tcBorders>
              <w:bottom w:val="single" w:sz="4" w:space="0" w:color="auto"/>
            </w:tcBorders>
            <w:vAlign w:val="center"/>
          </w:tcPr>
          <w:p w14:paraId="3A01AE2B" w14:textId="77777777" w:rsidR="00311BBF" w:rsidRPr="004C733C" w:rsidRDefault="00311BBF" w:rsidP="00BE12DE">
            <w:pPr>
              <w:keepNext/>
              <w:keepLines/>
              <w:overflowPunct w:val="0"/>
              <w:autoSpaceDE w:val="0"/>
              <w:autoSpaceDN w:val="0"/>
              <w:adjustRightInd w:val="0"/>
              <w:spacing w:after="0"/>
              <w:jc w:val="center"/>
              <w:textAlignment w:val="baseline"/>
              <w:rPr>
                <w:ins w:id="946" w:author="Nokia, Nokia Shanghai Bell" w:date="2022-11-29T02:46:00Z"/>
                <w:rFonts w:ascii="Arial" w:eastAsia="‚c‚e‚o“Á‘¾ƒSƒVƒbƒN‘Ì" w:hAnsi="Arial"/>
                <w:color w:val="000000"/>
                <w:sz w:val="18"/>
                <w:lang w:eastAsia="ja-JP"/>
              </w:rPr>
            </w:pPr>
            <w:ins w:id="947" w:author="Nokia, Nokia Shanghai Bell" w:date="2022-11-29T02:46:00Z">
              <w:r w:rsidRPr="004C733C">
                <w:rPr>
                  <w:rFonts w:ascii="Arial" w:eastAsia="‚c‚e‚o“Á‘¾ƒSƒVƒbƒN‘Ì" w:hAnsi="Arial"/>
                  <w:color w:val="000000"/>
                  <w:sz w:val="18"/>
                  <w:lang w:eastAsia="ja-JP"/>
                </w:rPr>
                <w:t>50</w:t>
              </w:r>
            </w:ins>
          </w:p>
        </w:tc>
        <w:tc>
          <w:tcPr>
            <w:tcW w:w="0" w:type="auto"/>
            <w:tcBorders>
              <w:bottom w:val="single" w:sz="4" w:space="0" w:color="auto"/>
            </w:tcBorders>
            <w:vAlign w:val="center"/>
          </w:tcPr>
          <w:p w14:paraId="6D837D43" w14:textId="77777777" w:rsidR="00311BBF" w:rsidRPr="004C733C" w:rsidRDefault="00311BBF" w:rsidP="00BE12DE">
            <w:pPr>
              <w:keepNext/>
              <w:keepLines/>
              <w:overflowPunct w:val="0"/>
              <w:autoSpaceDE w:val="0"/>
              <w:autoSpaceDN w:val="0"/>
              <w:adjustRightInd w:val="0"/>
              <w:spacing w:after="0"/>
              <w:jc w:val="center"/>
              <w:textAlignment w:val="baseline"/>
              <w:rPr>
                <w:ins w:id="948" w:author="Nokia, Nokia Shanghai Bell" w:date="2022-11-29T02:46:00Z"/>
                <w:rFonts w:ascii="Arial" w:eastAsia="DengXian" w:hAnsi="Arial"/>
                <w:color w:val="000000"/>
                <w:sz w:val="18"/>
                <w:lang w:eastAsia="zh-CN"/>
              </w:rPr>
            </w:pPr>
            <w:ins w:id="949" w:author="Nokia, Nokia Shanghai Bell" w:date="2022-11-29T02:46:00Z">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 </w:t>
              </w:r>
              <w:r w:rsidRPr="004C733C">
                <w:rPr>
                  <w:rFonts w:ascii="Arial" w:eastAsia="DengXian" w:hAnsi="Arial"/>
                  <w:noProof/>
                  <w:color w:val="000000"/>
                  <w:lang w:eastAsia="ja-JP"/>
                </w:rPr>
                <w:t>Δ</w:t>
              </w:r>
              <w:r w:rsidRPr="004C733C">
                <w:rPr>
                  <w:rFonts w:ascii="Arial" w:eastAsia="DengXian" w:hAnsi="Arial"/>
                  <w:noProof/>
                  <w:color w:val="000000"/>
                  <w:vertAlign w:val="subscript"/>
                  <w:lang w:eastAsia="ja-JP"/>
                </w:rPr>
                <w:t>FR2_REFSENS</w:t>
              </w:r>
              <w:r w:rsidRPr="004C733C">
                <w:rPr>
                  <w:rFonts w:ascii="Arial" w:eastAsia="DengXian"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DengXian" w:hAnsi="Arial"/>
                  <w:color w:val="000000"/>
                  <w:sz w:val="18"/>
                  <w:lang w:eastAsia="zh-CN"/>
                </w:rPr>
                <w:t>dBm / 46.08 MHz</w:t>
              </w:r>
            </w:ins>
          </w:p>
        </w:tc>
      </w:tr>
      <w:tr w:rsidR="00311BBF" w:rsidRPr="004C733C" w14:paraId="310BE848" w14:textId="77777777" w:rsidTr="00BE12DE">
        <w:trPr>
          <w:cantSplit/>
          <w:jc w:val="center"/>
          <w:ins w:id="950" w:author="Nokia, Nokia Shanghai Bell" w:date="2022-11-29T02:46:00Z"/>
        </w:trPr>
        <w:tc>
          <w:tcPr>
            <w:tcW w:w="0" w:type="auto"/>
            <w:gridSpan w:val="4"/>
            <w:vAlign w:val="center"/>
          </w:tcPr>
          <w:p w14:paraId="2E4C26CC"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1" w:author="Nokia, Nokia Shanghai Bell" w:date="2022-11-29T02:46:00Z"/>
                <w:rFonts w:ascii="Arial" w:eastAsia="DengXian" w:hAnsi="Arial"/>
                <w:color w:val="000000"/>
                <w:sz w:val="18"/>
                <w:lang w:eastAsia="zh-CN"/>
              </w:rPr>
            </w:pPr>
            <w:ins w:id="952" w:author="Nokia, Nokia Shanghai Bell" w:date="2022-11-29T02:46:00Z">
              <w:r w:rsidRPr="004C733C">
                <w:rPr>
                  <w:rFonts w:ascii="Arial" w:eastAsia="DengXian" w:hAnsi="Arial"/>
                  <w:color w:val="000000"/>
                  <w:sz w:val="18"/>
                  <w:lang w:eastAsia="zh-CN"/>
                </w:rPr>
                <w:t>NOTE 1:</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OTAREFSENS</w:t>
              </w:r>
              <w:r w:rsidRPr="004C733C">
                <w:rPr>
                  <w:rFonts w:ascii="Arial" w:eastAsia="DengXian" w:hAnsi="Arial"/>
                  <w:color w:val="000000"/>
                  <w:sz w:val="18"/>
                  <w:lang w:eastAsia="zh-CN"/>
                </w:rPr>
                <w:t xml:space="preserve"> as declared in D.53 in table 4.6-1 and clause 7.1.</w:t>
              </w:r>
            </w:ins>
          </w:p>
          <w:p w14:paraId="3A79274B"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3" w:author="Nokia, Nokia Shanghai Bell" w:date="2022-11-29T02:46:00Z"/>
                <w:rFonts w:ascii="Arial" w:eastAsia="DengXian" w:hAnsi="Arial"/>
                <w:color w:val="000000"/>
                <w:sz w:val="18"/>
                <w:lang w:eastAsia="zh-CN"/>
              </w:rPr>
            </w:pPr>
            <w:ins w:id="954" w:author="Nokia, Nokia Shanghai Bell" w:date="2022-11-29T02:46:00Z">
              <w:r w:rsidRPr="004C733C">
                <w:rPr>
                  <w:rFonts w:ascii="Arial" w:eastAsia="DengXian" w:hAnsi="Arial"/>
                  <w:color w:val="000000"/>
                  <w:sz w:val="18"/>
                  <w:lang w:eastAsia="zh-CN"/>
                </w:rPr>
                <w:t>NOTE 2:</w:t>
              </w:r>
              <w:r w:rsidRPr="004C733C">
                <w:rPr>
                  <w:rFonts w:ascii="Arial" w:eastAsia="DengXian" w:hAnsi="Arial"/>
                  <w:color w:val="000000"/>
                  <w:sz w:val="18"/>
                  <w:lang w:eastAsia="ja-JP"/>
                </w:rPr>
                <w:tab/>
              </w:r>
              <w:r w:rsidRPr="004C733C">
                <w:rPr>
                  <w:rFonts w:ascii="Arial" w:eastAsia="DengXian" w:hAnsi="Arial"/>
                  <w:color w:val="000000"/>
                  <w:sz w:val="18"/>
                  <w:lang w:eastAsia="zh-CN"/>
                </w:rPr>
                <w:t>Δ</w:t>
              </w:r>
              <w:r w:rsidRPr="004C733C">
                <w:rPr>
                  <w:rFonts w:ascii="Arial" w:eastAsia="DengXian" w:hAnsi="Arial"/>
                  <w:color w:val="000000"/>
                  <w:sz w:val="18"/>
                  <w:vertAlign w:val="subscript"/>
                  <w:lang w:eastAsia="zh-CN"/>
                </w:rPr>
                <w:t>FR2_REFSENS</w:t>
              </w:r>
              <w:r w:rsidRPr="004C733C">
                <w:rPr>
                  <w:rFonts w:ascii="Arial" w:eastAsia="DengXian" w:hAnsi="Arial"/>
                  <w:color w:val="000000"/>
                  <w:sz w:val="18"/>
                  <w:lang w:eastAsia="zh-CN"/>
                </w:rPr>
                <w:t xml:space="preserve"> = -3 dB as described in clause 7.1, since the OTA REFSENS reference direction (as declared in D.54 in table 4.6-1) is used for testing.</w:t>
              </w:r>
            </w:ins>
          </w:p>
          <w:p w14:paraId="54E53126"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5" w:author="Nokia, Nokia Shanghai Bell" w:date="2022-11-29T02:46:00Z"/>
                <w:rFonts w:ascii="Arial" w:eastAsia="DengXian" w:hAnsi="Arial"/>
                <w:color w:val="000000"/>
                <w:sz w:val="18"/>
                <w:lang w:eastAsia="zh-CN"/>
              </w:rPr>
            </w:pPr>
            <w:ins w:id="956" w:author="Nokia, Nokia Shanghai Bell" w:date="2022-11-29T02:46:00Z">
              <w:r w:rsidRPr="004C733C">
                <w:rPr>
                  <w:rFonts w:ascii="Arial" w:eastAsia="DengXian" w:hAnsi="Arial"/>
                  <w:color w:val="000000"/>
                  <w:sz w:val="18"/>
                  <w:lang w:eastAsia="zh-CN"/>
                </w:rPr>
                <w:t>NOTE 3:</w:t>
              </w:r>
              <w:r w:rsidRPr="004C733C">
                <w:rPr>
                  <w:rFonts w:ascii="Arial" w:eastAsia="DengXian" w:hAnsi="Arial"/>
                  <w:color w:val="000000"/>
                  <w:sz w:val="18"/>
                  <w:lang w:eastAsia="ja-JP"/>
                </w:rPr>
                <w:tab/>
              </w:r>
              <w:r w:rsidRPr="004C733C">
                <w:rPr>
                  <w:rFonts w:ascii="Arial" w:eastAsia="DengXian" w:hAnsi="Arial"/>
                  <w:color w:val="000000"/>
                  <w:sz w:val="18"/>
                  <w:lang w:eastAsia="zh-CN"/>
                </w:rPr>
                <w:t>EIS</w:t>
              </w:r>
              <w:r w:rsidRPr="004C733C">
                <w:rPr>
                  <w:rFonts w:ascii="Arial" w:eastAsia="DengXian" w:hAnsi="Arial"/>
                  <w:color w:val="000000"/>
                  <w:sz w:val="18"/>
                  <w:vertAlign w:val="subscript"/>
                  <w:lang w:eastAsia="zh-CN"/>
                </w:rPr>
                <w:t>REFSENS_50M</w:t>
              </w:r>
              <w:r w:rsidRPr="004C733C">
                <w:rPr>
                  <w:rFonts w:ascii="Arial" w:eastAsia="DengXian" w:hAnsi="Arial"/>
                  <w:color w:val="000000"/>
                  <w:sz w:val="18"/>
                  <w:lang w:eastAsia="zh-CN"/>
                </w:rPr>
                <w:t xml:space="preserve"> as declared in D.28 in table 4.6-1.</w:t>
              </w:r>
            </w:ins>
          </w:p>
          <w:p w14:paraId="779B74E3" w14:textId="77777777" w:rsidR="00311BBF" w:rsidRPr="004C733C" w:rsidRDefault="00311BBF" w:rsidP="00BE12DE">
            <w:pPr>
              <w:keepNext/>
              <w:keepLines/>
              <w:overflowPunct w:val="0"/>
              <w:autoSpaceDE w:val="0"/>
              <w:autoSpaceDN w:val="0"/>
              <w:adjustRightInd w:val="0"/>
              <w:spacing w:after="0"/>
              <w:ind w:left="851" w:hanging="851"/>
              <w:textAlignment w:val="baseline"/>
              <w:rPr>
                <w:ins w:id="957" w:author="Nokia, Nokia Shanghai Bell" w:date="2022-11-29T02:46:00Z"/>
                <w:rFonts w:ascii="Arial" w:eastAsia="DengXian" w:hAnsi="Arial"/>
                <w:color w:val="000000"/>
                <w:sz w:val="18"/>
                <w:lang w:eastAsia="zh-CN"/>
              </w:rPr>
            </w:pPr>
            <w:ins w:id="958" w:author="Nokia, Nokia Shanghai Bell" w:date="2022-11-29T02:46:00Z">
              <w:r w:rsidRPr="004C733C">
                <w:rPr>
                  <w:rFonts w:ascii="Arial" w:eastAsia="DengXian" w:hAnsi="Arial"/>
                  <w:color w:val="000000"/>
                  <w:sz w:val="18"/>
                  <w:lang w:eastAsia="zh-CN"/>
                </w:rPr>
                <w:t>NOTE 4:</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1E032DC" w14:textId="77777777" w:rsidR="00311BBF" w:rsidRPr="004C733C" w:rsidDel="00B34EE5" w:rsidRDefault="00311BBF" w:rsidP="00BE12DE">
            <w:pPr>
              <w:keepNext/>
              <w:keepLines/>
              <w:overflowPunct w:val="0"/>
              <w:autoSpaceDE w:val="0"/>
              <w:autoSpaceDN w:val="0"/>
              <w:adjustRightInd w:val="0"/>
              <w:spacing w:after="0"/>
              <w:ind w:left="851" w:hanging="851"/>
              <w:textAlignment w:val="baseline"/>
              <w:rPr>
                <w:ins w:id="959" w:author="Nokia, Nokia Shanghai Bell" w:date="2022-11-29T02:46:00Z"/>
                <w:rFonts w:ascii="Arial" w:eastAsia="DengXian" w:hAnsi="Arial"/>
                <w:color w:val="000000"/>
                <w:sz w:val="18"/>
                <w:lang w:eastAsia="zh-CN"/>
              </w:rPr>
            </w:pPr>
            <w:ins w:id="960" w:author="Nokia, Nokia Shanghai Bell" w:date="2022-11-29T02:46:00Z">
              <w:r w:rsidRPr="004C733C">
                <w:rPr>
                  <w:rFonts w:ascii="Arial" w:eastAsia="DengXian" w:hAnsi="Arial"/>
                  <w:color w:val="000000"/>
                  <w:sz w:val="18"/>
                  <w:lang w:eastAsia="zh-CN"/>
                </w:rPr>
                <w:t>NOTE 5:</w:t>
              </w:r>
              <w:r w:rsidRPr="004C733C">
                <w:rPr>
                  <w:rFonts w:ascii="Arial" w:eastAsia="DengXian" w:hAnsi="Arial"/>
                  <w:color w:val="000000"/>
                  <w:sz w:val="18"/>
                  <w:lang w:eastAsia="ja-JP"/>
                </w:rPr>
                <w:tab/>
              </w:r>
              <w:r w:rsidRPr="004C733C">
                <w:rPr>
                  <w:rFonts w:ascii="Arial" w:eastAsia="DengXian"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0DADB23" w14:textId="77777777" w:rsidR="00311BBF" w:rsidRPr="004C733C" w:rsidRDefault="00311BBF" w:rsidP="00311BBF">
      <w:pPr>
        <w:overflowPunct w:val="0"/>
        <w:autoSpaceDE w:val="0"/>
        <w:autoSpaceDN w:val="0"/>
        <w:adjustRightInd w:val="0"/>
        <w:textAlignment w:val="baseline"/>
        <w:rPr>
          <w:ins w:id="961" w:author="Nokia, Nokia Shanghai Bell" w:date="2022-11-29T02:46:00Z"/>
          <w:rFonts w:eastAsia="DengXian"/>
          <w:color w:val="000000"/>
          <w:lang w:eastAsia="zh-CN"/>
        </w:rPr>
      </w:pPr>
    </w:p>
    <w:p w14:paraId="5715A468" w14:textId="77777777" w:rsidR="00311BBF" w:rsidRPr="004C733C" w:rsidRDefault="00311BBF" w:rsidP="00311BBF">
      <w:pPr>
        <w:overflowPunct w:val="0"/>
        <w:autoSpaceDE w:val="0"/>
        <w:autoSpaceDN w:val="0"/>
        <w:adjustRightInd w:val="0"/>
        <w:ind w:left="568" w:hanging="284"/>
        <w:textAlignment w:val="baseline"/>
        <w:rPr>
          <w:ins w:id="962" w:author="Nokia, Nokia Shanghai Bell" w:date="2022-11-29T02:46:00Z"/>
          <w:color w:val="000000"/>
          <w:lang w:eastAsia="zh-CN"/>
        </w:rPr>
      </w:pPr>
      <w:ins w:id="963" w:author="Nokia, Nokia Shanghai Bell" w:date="2022-11-29T02:46:00Z">
        <w:r w:rsidRPr="004C733C">
          <w:rPr>
            <w:color w:val="000000"/>
            <w:lang w:eastAsia="zh-CN"/>
          </w:rPr>
          <w:t>8</w:t>
        </w:r>
        <w:r w:rsidRPr="004C733C">
          <w:rPr>
            <w:color w:val="000000"/>
            <w:lang w:eastAsia="ja-JP"/>
          </w:rPr>
          <w:t>)</w:t>
        </w:r>
        <w:r w:rsidRPr="004C733C">
          <w:rPr>
            <w:color w:val="000000"/>
            <w:lang w:eastAsia="ja-JP"/>
          </w:rPr>
          <w:tab/>
          <w:t>For reference channels applicable to the BS, measure the throughput.</w:t>
        </w:r>
      </w:ins>
    </w:p>
    <w:p w14:paraId="745109B0" w14:textId="77777777" w:rsidR="00311BBF" w:rsidRDefault="00311BBF" w:rsidP="00311BBF">
      <w:pPr>
        <w:keepNext/>
        <w:keepLines/>
        <w:spacing w:before="120"/>
        <w:ind w:left="1418" w:hanging="1418"/>
        <w:outlineLvl w:val="3"/>
        <w:rPr>
          <w:ins w:id="964" w:author="Nokia, Nokia Shanghai Bell" w:date="2022-11-29T02:46:00Z"/>
          <w:rFonts w:ascii="Arial" w:hAnsi="Arial"/>
          <w:sz w:val="24"/>
        </w:rPr>
      </w:pPr>
      <w:bookmarkStart w:id="965" w:name="_Toc21100115"/>
      <w:bookmarkStart w:id="966" w:name="_Toc29809913"/>
      <w:bookmarkStart w:id="967" w:name="_Toc36645298"/>
      <w:bookmarkStart w:id="968" w:name="_Toc37272352"/>
      <w:bookmarkStart w:id="969" w:name="_Toc45884598"/>
      <w:bookmarkStart w:id="970" w:name="_Toc53182622"/>
      <w:bookmarkStart w:id="971" w:name="_Toc58860366"/>
      <w:bookmarkStart w:id="972" w:name="_Toc58862870"/>
      <w:bookmarkStart w:id="973" w:name="_Toc61182863"/>
      <w:bookmarkStart w:id="974" w:name="_Toc66728178"/>
      <w:bookmarkStart w:id="975" w:name="_Toc74961997"/>
      <w:bookmarkStart w:id="976" w:name="_Toc75242907"/>
      <w:bookmarkStart w:id="977" w:name="_Toc76545253"/>
      <w:bookmarkStart w:id="978" w:name="_Toc82595356"/>
      <w:bookmarkStart w:id="979" w:name="_Toc89955387"/>
      <w:bookmarkStart w:id="980" w:name="_Toc98773814"/>
      <w:bookmarkStart w:id="981" w:name="_Toc106201575"/>
      <w:ins w:id="982" w:author="Nokia, Nokia Shanghai Bell" w:date="2022-11-29T02:46:00Z">
        <w:r w:rsidRPr="00D40C61">
          <w:rPr>
            <w:rFonts w:ascii="Arial" w:hAnsi="Arial"/>
            <w:sz w:val="24"/>
          </w:rPr>
          <w:t>8.2.1</w:t>
        </w:r>
        <w:r>
          <w:rPr>
            <w:rFonts w:ascii="Arial" w:hAnsi="Arial"/>
            <w:sz w:val="24"/>
          </w:rPr>
          <w:t>2</w:t>
        </w:r>
        <w:r w:rsidRPr="00D40C61">
          <w:rPr>
            <w:rFonts w:ascii="Arial" w:hAnsi="Arial"/>
            <w:sz w:val="24"/>
          </w:rPr>
          <w:t>.5</w:t>
        </w:r>
        <w:r w:rsidRPr="00D40C61">
          <w:rPr>
            <w:rFonts w:ascii="Arial" w:hAnsi="Arial"/>
            <w:sz w:val="24"/>
          </w:rPr>
          <w:tab/>
          <w:t>Test Requirement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14:paraId="63ED91F5" w14:textId="77777777" w:rsidR="00311BBF" w:rsidRPr="004C733C" w:rsidRDefault="00311BBF" w:rsidP="00311BBF">
      <w:pPr>
        <w:keepNext/>
        <w:keepLines/>
        <w:overflowPunct w:val="0"/>
        <w:autoSpaceDE w:val="0"/>
        <w:autoSpaceDN w:val="0"/>
        <w:adjustRightInd w:val="0"/>
        <w:spacing w:before="120"/>
        <w:ind w:left="1701" w:hanging="1701"/>
        <w:textAlignment w:val="baseline"/>
        <w:outlineLvl w:val="4"/>
        <w:rPr>
          <w:ins w:id="983" w:author="Nokia, Nokia Shanghai Bell" w:date="2022-11-29T02:46:00Z"/>
          <w:rFonts w:ascii="Arial" w:eastAsia="DengXian" w:hAnsi="Arial" w:cs="Arial"/>
          <w:i/>
          <w:iCs/>
          <w:sz w:val="22"/>
          <w:szCs w:val="22"/>
          <w:lang w:eastAsia="zh-CN"/>
        </w:rPr>
      </w:pPr>
      <w:bookmarkStart w:id="984" w:name="_Toc21102941"/>
      <w:bookmarkStart w:id="985" w:name="_Toc29810790"/>
      <w:bookmarkStart w:id="986" w:name="_Toc36636142"/>
      <w:bookmarkStart w:id="987" w:name="_Toc37273088"/>
      <w:bookmarkStart w:id="988" w:name="_Toc45886168"/>
      <w:bookmarkStart w:id="989" w:name="_Toc53183247"/>
      <w:bookmarkStart w:id="990" w:name="_Toc58915917"/>
      <w:bookmarkStart w:id="991" w:name="_Toc58918098"/>
      <w:bookmarkStart w:id="992" w:name="_Toc66693968"/>
      <w:bookmarkStart w:id="993" w:name="_Toc74915935"/>
      <w:bookmarkStart w:id="994" w:name="_Toc76114560"/>
      <w:bookmarkStart w:id="995" w:name="_Toc76544446"/>
      <w:bookmarkStart w:id="996" w:name="_Toc82536568"/>
      <w:bookmarkStart w:id="997" w:name="_Toc89952861"/>
      <w:bookmarkStart w:id="998" w:name="_Toc98766677"/>
      <w:bookmarkStart w:id="999" w:name="_Toc99703040"/>
      <w:bookmarkStart w:id="1000" w:name="_Toc106206828"/>
      <w:ins w:id="1001" w:author="Nokia, Nokia Shanghai Bell" w:date="2022-11-29T02:46:00Z">
        <w:r w:rsidRPr="004C733C">
          <w:rPr>
            <w:rFonts w:ascii="Arial" w:eastAsia="DengXian" w:hAnsi="Arial"/>
            <w:sz w:val="22"/>
            <w:lang w:eastAsia="ja-JP"/>
          </w:rPr>
          <w:t>8.2.1</w:t>
        </w:r>
        <w:r>
          <w:rPr>
            <w:rFonts w:ascii="Arial" w:eastAsia="DengXian" w:hAnsi="Arial"/>
            <w:sz w:val="22"/>
            <w:lang w:eastAsia="ja-JP"/>
          </w:rPr>
          <w:t>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1</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1-O</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ins>
    </w:p>
    <w:p w14:paraId="2C0548EF" w14:textId="77777777" w:rsidR="00311BBF" w:rsidRPr="00D40C61" w:rsidRDefault="00311BBF" w:rsidP="00311BBF">
      <w:pPr>
        <w:rPr>
          <w:ins w:id="1002" w:author="Nokia, Nokia Shanghai Bell" w:date="2022-11-29T02:46:00Z"/>
        </w:rPr>
      </w:pPr>
      <w:ins w:id="1003" w:author="Nokia, Nokia Shanghai Bell" w:date="2022-11-29T02:46:00Z">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ins>
    </w:p>
    <w:p w14:paraId="61CBC600" w14:textId="77777777" w:rsidR="00311BBF" w:rsidRPr="00D32475" w:rsidRDefault="00311BBF" w:rsidP="00311BBF">
      <w:pPr>
        <w:keepNext/>
        <w:keepLines/>
        <w:spacing w:before="60"/>
        <w:jc w:val="center"/>
        <w:rPr>
          <w:ins w:id="1004" w:author="Nokia, Nokia Shanghai Bell" w:date="2022-11-29T02:46:00Z"/>
          <w:rFonts w:ascii="Arial" w:eastAsia="Malgun Gothic" w:hAnsi="Arial"/>
          <w:b/>
          <w:lang w:eastAsia="zh-CN"/>
        </w:rPr>
      </w:pPr>
      <w:ins w:id="1005" w:author="Nokia, Nokia Shanghai Bell" w:date="2022-11-29T02: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5.1</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A958A5">
          <w:rPr>
            <w:rFonts w:ascii="Arial" w:eastAsia="Malgun Gothic" w:hAnsi="Arial"/>
            <w:b/>
          </w:rPr>
          <w:t>, 5 MHz channel bandwidth</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70A3A581" w14:textId="77777777" w:rsidTr="00BE12DE">
        <w:trPr>
          <w:jc w:val="center"/>
          <w:ins w:id="1006" w:author="Nokia, Nokia Shanghai Bell" w:date="2022-11-29T02:46:00Z"/>
        </w:trPr>
        <w:tc>
          <w:tcPr>
            <w:tcW w:w="0" w:type="auto"/>
            <w:vAlign w:val="center"/>
          </w:tcPr>
          <w:p w14:paraId="6177CB49" w14:textId="77777777" w:rsidR="00311BBF" w:rsidRPr="00D32475" w:rsidRDefault="00311BBF" w:rsidP="00BE12DE">
            <w:pPr>
              <w:spacing w:after="0"/>
              <w:jc w:val="center"/>
              <w:rPr>
                <w:ins w:id="1007" w:author="Nokia, Nokia Shanghai Bell" w:date="2022-11-29T02:46:00Z"/>
                <w:rFonts w:ascii="Arial" w:hAnsi="Arial"/>
                <w:b/>
                <w:sz w:val="18"/>
                <w:lang w:val="en-US"/>
              </w:rPr>
            </w:pPr>
            <w:ins w:id="1008"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BBE8ED4" w14:textId="77777777" w:rsidR="00311BBF" w:rsidRPr="00D32475" w:rsidRDefault="00311BBF" w:rsidP="00BE12DE">
            <w:pPr>
              <w:spacing w:after="0"/>
              <w:jc w:val="center"/>
              <w:rPr>
                <w:ins w:id="1009" w:author="Nokia, Nokia Shanghai Bell" w:date="2022-11-29T02:46:00Z"/>
                <w:rFonts w:ascii="Arial" w:hAnsi="Arial"/>
                <w:b/>
                <w:sz w:val="18"/>
                <w:lang w:val="en-US"/>
              </w:rPr>
            </w:pPr>
            <w:ins w:id="1010" w:author="Nokia, Nokia Shanghai Bell" w:date="2022-11-29T02:46:00Z">
              <w:r w:rsidRPr="00D32475">
                <w:rPr>
                  <w:rFonts w:ascii="Arial" w:hAnsi="Arial"/>
                  <w:b/>
                  <w:sz w:val="18"/>
                  <w:lang w:val="en-US"/>
                </w:rPr>
                <w:t>Number of RX antennas</w:t>
              </w:r>
            </w:ins>
          </w:p>
        </w:tc>
        <w:tc>
          <w:tcPr>
            <w:tcW w:w="0" w:type="auto"/>
            <w:vAlign w:val="center"/>
          </w:tcPr>
          <w:p w14:paraId="687A36A7" w14:textId="77777777" w:rsidR="00311BBF" w:rsidRPr="00D32475" w:rsidRDefault="00311BBF" w:rsidP="00BE12DE">
            <w:pPr>
              <w:spacing w:after="0"/>
              <w:jc w:val="center"/>
              <w:rPr>
                <w:ins w:id="1011" w:author="Nokia, Nokia Shanghai Bell" w:date="2022-11-29T02:46:00Z"/>
                <w:rFonts w:ascii="Arial" w:hAnsi="Arial"/>
                <w:b/>
                <w:sz w:val="18"/>
                <w:lang w:val="en-US"/>
              </w:rPr>
            </w:pPr>
            <w:ins w:id="1012" w:author="Nokia, Nokia Shanghai Bell" w:date="2022-11-29T02:46:00Z">
              <w:r w:rsidRPr="00D32475">
                <w:rPr>
                  <w:rFonts w:ascii="Arial" w:hAnsi="Arial"/>
                  <w:b/>
                  <w:sz w:val="18"/>
                  <w:lang w:val="en-US"/>
                </w:rPr>
                <w:t>Cyclic prefix</w:t>
              </w:r>
            </w:ins>
          </w:p>
        </w:tc>
        <w:tc>
          <w:tcPr>
            <w:tcW w:w="0" w:type="auto"/>
            <w:vAlign w:val="center"/>
          </w:tcPr>
          <w:p w14:paraId="338F8421" w14:textId="77777777" w:rsidR="00311BBF" w:rsidRPr="00D32475" w:rsidRDefault="00311BBF" w:rsidP="00BE12DE">
            <w:pPr>
              <w:spacing w:after="0"/>
              <w:jc w:val="center"/>
              <w:rPr>
                <w:ins w:id="1013" w:author="Nokia, Nokia Shanghai Bell" w:date="2022-11-29T02:46:00Z"/>
                <w:rFonts w:ascii="Arial" w:hAnsi="Arial"/>
                <w:b/>
                <w:sz w:val="18"/>
                <w:lang w:val="fr-FR" w:eastAsia="zh-CN"/>
              </w:rPr>
            </w:pPr>
            <w:ins w:id="1014"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3CCA933" w14:textId="77777777" w:rsidR="00311BBF" w:rsidRPr="00D32475" w:rsidRDefault="00311BBF" w:rsidP="00BE12DE">
            <w:pPr>
              <w:spacing w:after="0"/>
              <w:jc w:val="center"/>
              <w:rPr>
                <w:ins w:id="1015" w:author="Nokia, Nokia Shanghai Bell" w:date="2022-11-29T02:46:00Z"/>
                <w:rFonts w:ascii="Arial" w:hAnsi="Arial"/>
                <w:b/>
                <w:sz w:val="18"/>
                <w:lang w:val="fr-FR"/>
              </w:rPr>
            </w:pPr>
            <w:ins w:id="1016"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7D83E0BE" w14:textId="77777777" w:rsidR="00311BBF" w:rsidRPr="00D32475" w:rsidRDefault="00311BBF" w:rsidP="00BE12DE">
            <w:pPr>
              <w:spacing w:after="0"/>
              <w:jc w:val="center"/>
              <w:rPr>
                <w:ins w:id="1017" w:author="Nokia, Nokia Shanghai Bell" w:date="2022-11-29T02:46:00Z"/>
                <w:rFonts w:ascii="Arial" w:hAnsi="Arial"/>
                <w:b/>
                <w:sz w:val="18"/>
                <w:lang w:val="en-US"/>
              </w:rPr>
            </w:pPr>
            <w:ins w:id="1018" w:author="Nokia, Nokia Shanghai Bell" w:date="2022-11-29T02:46:00Z">
              <w:r w:rsidRPr="00522C6F">
                <w:rPr>
                  <w:rFonts w:ascii="Arial" w:hAnsi="Arial"/>
                  <w:b/>
                  <w:sz w:val="18"/>
                  <w:lang w:val="en-US"/>
                </w:rPr>
                <w:t>Fraction of maximum throughput</w:t>
              </w:r>
            </w:ins>
          </w:p>
        </w:tc>
        <w:tc>
          <w:tcPr>
            <w:tcW w:w="0" w:type="auto"/>
            <w:vAlign w:val="center"/>
          </w:tcPr>
          <w:p w14:paraId="4751C359" w14:textId="77777777" w:rsidR="00311BBF" w:rsidRPr="00D32475" w:rsidRDefault="00311BBF" w:rsidP="00BE12DE">
            <w:pPr>
              <w:spacing w:after="0"/>
              <w:jc w:val="center"/>
              <w:rPr>
                <w:ins w:id="1019" w:author="Nokia, Nokia Shanghai Bell" w:date="2022-11-29T02:46:00Z"/>
                <w:rFonts w:ascii="Arial" w:hAnsi="Arial"/>
                <w:b/>
                <w:sz w:val="18"/>
                <w:lang w:val="en-US"/>
              </w:rPr>
            </w:pPr>
            <w:ins w:id="1020"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6BFFD95" w14:textId="77777777" w:rsidR="00311BBF" w:rsidRPr="00D32475" w:rsidRDefault="00311BBF" w:rsidP="00BE12DE">
            <w:pPr>
              <w:spacing w:after="0"/>
              <w:jc w:val="center"/>
              <w:rPr>
                <w:ins w:id="1021" w:author="Nokia, Nokia Shanghai Bell" w:date="2022-11-29T02:46:00Z"/>
                <w:rFonts w:ascii="Arial" w:hAnsi="Arial"/>
                <w:b/>
                <w:sz w:val="18"/>
                <w:lang w:val="en-US"/>
              </w:rPr>
            </w:pPr>
            <w:ins w:id="1022" w:author="Nokia, Nokia Shanghai Bell" w:date="2022-11-29T02:46:00Z">
              <w:r w:rsidRPr="00D32475">
                <w:rPr>
                  <w:rFonts w:ascii="Arial" w:hAnsi="Arial"/>
                  <w:b/>
                  <w:sz w:val="18"/>
                  <w:lang w:val="en-US"/>
                </w:rPr>
                <w:t>Additional DM-RS position</w:t>
              </w:r>
            </w:ins>
          </w:p>
        </w:tc>
        <w:tc>
          <w:tcPr>
            <w:tcW w:w="0" w:type="auto"/>
            <w:vAlign w:val="center"/>
          </w:tcPr>
          <w:p w14:paraId="2E700536" w14:textId="77777777" w:rsidR="00311BBF" w:rsidRPr="00D32475" w:rsidRDefault="00311BBF" w:rsidP="00BE12DE">
            <w:pPr>
              <w:spacing w:after="0"/>
              <w:jc w:val="center"/>
              <w:rPr>
                <w:ins w:id="1023" w:author="Nokia, Nokia Shanghai Bell" w:date="2022-11-29T02:46:00Z"/>
                <w:rFonts w:ascii="Arial" w:hAnsi="Arial"/>
                <w:b/>
                <w:sz w:val="18"/>
                <w:lang w:val="en-US"/>
              </w:rPr>
            </w:pPr>
            <w:ins w:id="1024" w:author="Nokia, Nokia Shanghai Bell" w:date="2022-11-29T02:46:00Z">
              <w:r w:rsidRPr="00D32475">
                <w:rPr>
                  <w:rFonts w:ascii="Arial" w:hAnsi="Arial"/>
                  <w:b/>
                  <w:sz w:val="18"/>
                  <w:lang w:val="en-US"/>
                </w:rPr>
                <w:t>SNR</w:t>
              </w:r>
            </w:ins>
          </w:p>
          <w:p w14:paraId="1A84B86B" w14:textId="77777777" w:rsidR="00311BBF" w:rsidRPr="00D32475" w:rsidRDefault="00311BBF" w:rsidP="00BE12DE">
            <w:pPr>
              <w:spacing w:after="0"/>
              <w:jc w:val="center"/>
              <w:rPr>
                <w:ins w:id="1025" w:author="Nokia, Nokia Shanghai Bell" w:date="2022-11-29T02:46:00Z"/>
                <w:rFonts w:ascii="Arial" w:hAnsi="Arial"/>
                <w:b/>
                <w:sz w:val="18"/>
                <w:lang w:val="en-US"/>
              </w:rPr>
            </w:pPr>
            <w:ins w:id="1026" w:author="Nokia, Nokia Shanghai Bell" w:date="2022-11-29T02:46:00Z">
              <w:r w:rsidRPr="00D32475">
                <w:rPr>
                  <w:rFonts w:ascii="Arial" w:hAnsi="Arial"/>
                  <w:b/>
                  <w:sz w:val="18"/>
                  <w:lang w:val="en-US"/>
                </w:rPr>
                <w:t>(dB)</w:t>
              </w:r>
            </w:ins>
          </w:p>
        </w:tc>
      </w:tr>
      <w:tr w:rsidR="00311BBF" w:rsidRPr="00D32475" w14:paraId="3601327D" w14:textId="77777777" w:rsidTr="00BE12DE">
        <w:trPr>
          <w:trHeight w:val="105"/>
          <w:jc w:val="center"/>
          <w:ins w:id="1027" w:author="Nokia, Nokia Shanghai Bell" w:date="2022-11-29T02:46:00Z"/>
        </w:trPr>
        <w:tc>
          <w:tcPr>
            <w:tcW w:w="0" w:type="auto"/>
            <w:vAlign w:val="center"/>
          </w:tcPr>
          <w:p w14:paraId="51112E63" w14:textId="77777777" w:rsidR="00311BBF" w:rsidRPr="00D32475" w:rsidRDefault="00311BBF" w:rsidP="00BE12DE">
            <w:pPr>
              <w:spacing w:after="0"/>
              <w:jc w:val="center"/>
              <w:rPr>
                <w:ins w:id="1028" w:author="Nokia, Nokia Shanghai Bell" w:date="2022-11-29T02:46:00Z"/>
                <w:rFonts w:ascii="Arial" w:hAnsi="Arial"/>
                <w:sz w:val="18"/>
                <w:lang w:val="en-US"/>
              </w:rPr>
            </w:pPr>
            <w:ins w:id="1029" w:author="Nokia, Nokia Shanghai Bell" w:date="2022-11-29T02:46:00Z">
              <w:r w:rsidRPr="00D32475">
                <w:rPr>
                  <w:rFonts w:ascii="Arial" w:hAnsi="Arial"/>
                  <w:sz w:val="18"/>
                  <w:lang w:val="en-US"/>
                </w:rPr>
                <w:t>1</w:t>
              </w:r>
            </w:ins>
          </w:p>
        </w:tc>
        <w:tc>
          <w:tcPr>
            <w:tcW w:w="0" w:type="auto"/>
            <w:vAlign w:val="center"/>
          </w:tcPr>
          <w:p w14:paraId="1B2D74CB" w14:textId="77777777" w:rsidR="00311BBF" w:rsidRPr="00D32475" w:rsidRDefault="00311BBF" w:rsidP="00BE12DE">
            <w:pPr>
              <w:spacing w:after="0"/>
              <w:jc w:val="center"/>
              <w:rPr>
                <w:ins w:id="1030" w:author="Nokia, Nokia Shanghai Bell" w:date="2022-11-29T02:46:00Z"/>
                <w:rFonts w:ascii="Arial" w:hAnsi="Arial"/>
                <w:sz w:val="18"/>
                <w:lang w:val="en-US"/>
              </w:rPr>
            </w:pPr>
            <w:ins w:id="1031" w:author="Nokia, Nokia Shanghai Bell" w:date="2022-11-29T02:46:00Z">
              <w:r w:rsidRPr="00D32475">
                <w:rPr>
                  <w:rFonts w:ascii="Arial" w:hAnsi="Arial"/>
                  <w:sz w:val="18"/>
                  <w:lang w:val="en-US"/>
                </w:rPr>
                <w:t>2</w:t>
              </w:r>
            </w:ins>
          </w:p>
        </w:tc>
        <w:tc>
          <w:tcPr>
            <w:tcW w:w="0" w:type="auto"/>
            <w:vAlign w:val="center"/>
          </w:tcPr>
          <w:p w14:paraId="39E647A5" w14:textId="77777777" w:rsidR="00311BBF" w:rsidRPr="00D32475" w:rsidRDefault="00311BBF" w:rsidP="00BE12DE">
            <w:pPr>
              <w:spacing w:after="0"/>
              <w:jc w:val="center"/>
              <w:rPr>
                <w:ins w:id="1032" w:author="Nokia, Nokia Shanghai Bell" w:date="2022-11-29T02:46:00Z"/>
                <w:rFonts w:ascii="Arial" w:hAnsi="Arial"/>
                <w:sz w:val="18"/>
                <w:lang w:val="en-US"/>
              </w:rPr>
            </w:pPr>
            <w:ins w:id="1033" w:author="Nokia, Nokia Shanghai Bell" w:date="2022-11-29T02:46:00Z">
              <w:r w:rsidRPr="00D32475">
                <w:rPr>
                  <w:rFonts w:ascii="Arial" w:hAnsi="Arial"/>
                  <w:sz w:val="18"/>
                  <w:lang w:val="en-US"/>
                </w:rPr>
                <w:t>Normal</w:t>
              </w:r>
            </w:ins>
          </w:p>
        </w:tc>
        <w:tc>
          <w:tcPr>
            <w:tcW w:w="0" w:type="auto"/>
            <w:vAlign w:val="center"/>
          </w:tcPr>
          <w:p w14:paraId="52574BBF" w14:textId="77777777" w:rsidR="00311BBF" w:rsidRPr="00D32475" w:rsidRDefault="00311BBF" w:rsidP="00BE12DE">
            <w:pPr>
              <w:spacing w:after="0"/>
              <w:jc w:val="center"/>
              <w:rPr>
                <w:ins w:id="1034" w:author="Nokia, Nokia Shanghai Bell" w:date="2022-11-29T02:46:00Z"/>
                <w:rFonts w:ascii="Arial" w:hAnsi="Arial"/>
                <w:sz w:val="18"/>
                <w:lang w:val="en-US" w:eastAsia="zh-CN"/>
              </w:rPr>
            </w:pPr>
            <w:ins w:id="1035"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A01D12C" w14:textId="77777777" w:rsidR="00311BBF" w:rsidRPr="00D32475" w:rsidRDefault="00311BBF" w:rsidP="00BE12DE">
            <w:pPr>
              <w:spacing w:after="0"/>
              <w:jc w:val="center"/>
              <w:rPr>
                <w:ins w:id="1036" w:author="Nokia, Nokia Shanghai Bell" w:date="2022-11-29T02:46:00Z"/>
                <w:rFonts w:ascii="Arial" w:hAnsi="Arial"/>
                <w:sz w:val="18"/>
                <w:lang w:val="en-US"/>
              </w:rPr>
            </w:pPr>
            <w:ins w:id="1037" w:author="Nokia, Nokia Shanghai Bell" w:date="2022-11-29T02:46:00Z">
              <w:r w:rsidRPr="00D32475">
                <w:rPr>
                  <w:rFonts w:ascii="Arial" w:hAnsi="Arial"/>
                  <w:sz w:val="18"/>
                  <w:lang w:val="en-US"/>
                </w:rPr>
                <w:t>TDLB100-400 Low</w:t>
              </w:r>
            </w:ins>
          </w:p>
        </w:tc>
        <w:tc>
          <w:tcPr>
            <w:tcW w:w="0" w:type="auto"/>
            <w:vAlign w:val="center"/>
          </w:tcPr>
          <w:p w14:paraId="32C28FAE" w14:textId="77777777" w:rsidR="00311BBF" w:rsidRPr="00D32475" w:rsidRDefault="00311BBF" w:rsidP="00BE12DE">
            <w:pPr>
              <w:spacing w:after="0"/>
              <w:jc w:val="center"/>
              <w:rPr>
                <w:ins w:id="1038" w:author="Nokia, Nokia Shanghai Bell" w:date="2022-11-29T02:46:00Z"/>
                <w:rFonts w:ascii="Arial" w:hAnsi="Arial"/>
                <w:sz w:val="18"/>
                <w:lang w:val="en-US"/>
              </w:rPr>
            </w:pPr>
            <w:ins w:id="1039"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D0EC214" w14:textId="77777777" w:rsidR="00311BBF" w:rsidRPr="00D32475" w:rsidRDefault="00311BBF" w:rsidP="00BE12DE">
            <w:pPr>
              <w:spacing w:after="0"/>
              <w:jc w:val="center"/>
              <w:rPr>
                <w:ins w:id="1040" w:author="Nokia, Nokia Shanghai Bell" w:date="2022-11-29T02:46:00Z"/>
                <w:rFonts w:ascii="Arial" w:hAnsi="Arial"/>
                <w:sz w:val="18"/>
                <w:lang w:val="en-US"/>
              </w:rPr>
            </w:pPr>
            <w:ins w:id="1041" w:author="Nokia, Nokia Shanghai Bell" w:date="2022-11-29T02:46:00Z">
              <w:r>
                <w:rPr>
                  <w:rFonts w:ascii="Arial" w:hAnsi="Arial"/>
                  <w:sz w:val="18"/>
                  <w:lang w:val="en-US" w:eastAsia="zh-CN"/>
                </w:rPr>
                <w:t>G-FR1-A3-36</w:t>
              </w:r>
            </w:ins>
          </w:p>
        </w:tc>
        <w:tc>
          <w:tcPr>
            <w:tcW w:w="0" w:type="auto"/>
            <w:vAlign w:val="center"/>
          </w:tcPr>
          <w:p w14:paraId="6A38581F" w14:textId="77777777" w:rsidR="00311BBF" w:rsidRPr="00D32475" w:rsidRDefault="00311BBF" w:rsidP="00BE12DE">
            <w:pPr>
              <w:spacing w:after="0"/>
              <w:jc w:val="center"/>
              <w:rPr>
                <w:ins w:id="1042" w:author="Nokia, Nokia Shanghai Bell" w:date="2022-11-29T02:46:00Z"/>
                <w:rFonts w:ascii="Arial" w:hAnsi="Arial"/>
                <w:sz w:val="18"/>
                <w:lang w:val="en-US"/>
              </w:rPr>
            </w:pPr>
            <w:ins w:id="1043" w:author="Nokia, Nokia Shanghai Bell" w:date="2022-11-29T02:46:00Z">
              <w:r w:rsidRPr="00D32475">
                <w:rPr>
                  <w:rFonts w:ascii="Arial" w:hAnsi="Arial"/>
                  <w:sz w:val="18"/>
                  <w:lang w:val="en-US"/>
                </w:rPr>
                <w:t>pos1</w:t>
              </w:r>
            </w:ins>
          </w:p>
        </w:tc>
        <w:tc>
          <w:tcPr>
            <w:tcW w:w="0" w:type="auto"/>
            <w:vAlign w:val="center"/>
          </w:tcPr>
          <w:p w14:paraId="0E999BF8" w14:textId="385D7EAC" w:rsidR="00311BBF" w:rsidRPr="00D32475" w:rsidRDefault="00311BBF" w:rsidP="00BE12DE">
            <w:pPr>
              <w:spacing w:after="0"/>
              <w:jc w:val="center"/>
              <w:rPr>
                <w:ins w:id="1044" w:author="Nokia, Nokia Shanghai Bell" w:date="2022-11-29T02:46:00Z"/>
                <w:rFonts w:ascii="Arial" w:hAnsi="Arial"/>
                <w:sz w:val="18"/>
                <w:lang w:val="en-US" w:eastAsia="zh-CN"/>
              </w:rPr>
            </w:pPr>
            <w:ins w:id="1045" w:author="Nokia, Nokia Shanghai Bell" w:date="2022-11-29T02:46:00Z">
              <w:r>
                <w:rPr>
                  <w:rFonts w:ascii="Arial" w:hAnsi="Arial"/>
                  <w:sz w:val="18"/>
                  <w:lang w:val="en-US" w:eastAsia="zh-CN"/>
                </w:rPr>
                <w:t>-1.7</w:t>
              </w:r>
            </w:ins>
          </w:p>
        </w:tc>
      </w:tr>
      <w:tr w:rsidR="00311BBF" w:rsidRPr="00D32475" w14:paraId="0DFB5FF3" w14:textId="77777777" w:rsidTr="00BE12DE">
        <w:tblPrEx>
          <w:jc w:val="left"/>
        </w:tblPrEx>
        <w:trPr>
          <w:trHeight w:val="105"/>
          <w:ins w:id="1046" w:author="Nokia, Nokia Shanghai Bell" w:date="2022-11-29T02:46:00Z"/>
        </w:trPr>
        <w:tc>
          <w:tcPr>
            <w:tcW w:w="0" w:type="auto"/>
            <w:vAlign w:val="center"/>
          </w:tcPr>
          <w:p w14:paraId="66FAC47E" w14:textId="77777777" w:rsidR="00311BBF" w:rsidRPr="00D32475" w:rsidRDefault="00311BBF" w:rsidP="00BE12DE">
            <w:pPr>
              <w:spacing w:after="0"/>
              <w:jc w:val="center"/>
              <w:rPr>
                <w:ins w:id="1047" w:author="Nokia, Nokia Shanghai Bell" w:date="2022-11-29T02:46:00Z"/>
                <w:rFonts w:ascii="Arial" w:hAnsi="Arial"/>
                <w:sz w:val="18"/>
                <w:lang w:val="en-US"/>
              </w:rPr>
            </w:pPr>
            <w:ins w:id="1048" w:author="Nokia, Nokia Shanghai Bell" w:date="2022-11-29T02:46:00Z">
              <w:r w:rsidRPr="00D32475">
                <w:rPr>
                  <w:rFonts w:ascii="Arial" w:hAnsi="Arial"/>
                  <w:sz w:val="18"/>
                  <w:lang w:val="en-US"/>
                </w:rPr>
                <w:t>1</w:t>
              </w:r>
            </w:ins>
          </w:p>
        </w:tc>
        <w:tc>
          <w:tcPr>
            <w:tcW w:w="0" w:type="auto"/>
            <w:vAlign w:val="center"/>
          </w:tcPr>
          <w:p w14:paraId="3D5102DF" w14:textId="77777777" w:rsidR="00311BBF" w:rsidRPr="00D32475" w:rsidRDefault="00311BBF" w:rsidP="00BE12DE">
            <w:pPr>
              <w:spacing w:after="0"/>
              <w:jc w:val="center"/>
              <w:rPr>
                <w:ins w:id="1049" w:author="Nokia, Nokia Shanghai Bell" w:date="2022-11-29T02:46:00Z"/>
                <w:rFonts w:ascii="Arial" w:hAnsi="Arial"/>
                <w:sz w:val="18"/>
                <w:lang w:val="en-US"/>
              </w:rPr>
            </w:pPr>
            <w:ins w:id="1050" w:author="Nokia, Nokia Shanghai Bell" w:date="2022-11-29T02:46:00Z">
              <w:r w:rsidRPr="00D32475">
                <w:rPr>
                  <w:rFonts w:ascii="Arial" w:hAnsi="Arial"/>
                  <w:sz w:val="18"/>
                  <w:lang w:val="en-US"/>
                </w:rPr>
                <w:t>2</w:t>
              </w:r>
            </w:ins>
          </w:p>
        </w:tc>
        <w:tc>
          <w:tcPr>
            <w:tcW w:w="0" w:type="auto"/>
            <w:vAlign w:val="center"/>
          </w:tcPr>
          <w:p w14:paraId="67E7EA78" w14:textId="77777777" w:rsidR="00311BBF" w:rsidRPr="00D32475" w:rsidRDefault="00311BBF" w:rsidP="00BE12DE">
            <w:pPr>
              <w:spacing w:after="0"/>
              <w:jc w:val="center"/>
              <w:rPr>
                <w:ins w:id="1051" w:author="Nokia, Nokia Shanghai Bell" w:date="2022-11-29T02:46:00Z"/>
                <w:rFonts w:ascii="Arial" w:hAnsi="Arial"/>
                <w:sz w:val="18"/>
                <w:lang w:val="en-US"/>
              </w:rPr>
            </w:pPr>
            <w:ins w:id="1052" w:author="Nokia, Nokia Shanghai Bell" w:date="2022-11-29T02:46:00Z">
              <w:r w:rsidRPr="00D32475">
                <w:rPr>
                  <w:rFonts w:ascii="Arial" w:hAnsi="Arial"/>
                  <w:sz w:val="18"/>
                  <w:lang w:val="en-US"/>
                </w:rPr>
                <w:t>Normal</w:t>
              </w:r>
            </w:ins>
          </w:p>
        </w:tc>
        <w:tc>
          <w:tcPr>
            <w:tcW w:w="0" w:type="auto"/>
            <w:vAlign w:val="center"/>
          </w:tcPr>
          <w:p w14:paraId="471AE60B" w14:textId="77777777" w:rsidR="00311BBF" w:rsidRPr="00D32475" w:rsidRDefault="00311BBF" w:rsidP="00BE12DE">
            <w:pPr>
              <w:spacing w:after="0"/>
              <w:jc w:val="center"/>
              <w:rPr>
                <w:ins w:id="1053" w:author="Nokia, Nokia Shanghai Bell" w:date="2022-11-29T02:46:00Z"/>
                <w:rFonts w:ascii="Arial" w:hAnsi="Arial"/>
                <w:sz w:val="18"/>
                <w:lang w:val="en-US" w:eastAsia="zh-CN"/>
              </w:rPr>
            </w:pPr>
            <w:ins w:id="1054" w:author="Nokia, Nokia Shanghai Bell" w:date="2022-11-29T02:46:00Z">
              <w:r>
                <w:rPr>
                  <w:rFonts w:ascii="Arial" w:hAnsi="Arial"/>
                  <w:sz w:val="18"/>
                  <w:lang w:val="en-US" w:eastAsia="zh-CN"/>
                </w:rPr>
                <w:t>TDD</w:t>
              </w:r>
            </w:ins>
          </w:p>
        </w:tc>
        <w:tc>
          <w:tcPr>
            <w:tcW w:w="0" w:type="auto"/>
            <w:vAlign w:val="center"/>
          </w:tcPr>
          <w:p w14:paraId="6DF815C6" w14:textId="77777777" w:rsidR="00311BBF" w:rsidRPr="00D32475" w:rsidRDefault="00311BBF" w:rsidP="00BE12DE">
            <w:pPr>
              <w:spacing w:after="0"/>
              <w:jc w:val="center"/>
              <w:rPr>
                <w:ins w:id="1055" w:author="Nokia, Nokia Shanghai Bell" w:date="2022-11-29T02:46:00Z"/>
                <w:rFonts w:ascii="Arial" w:hAnsi="Arial"/>
                <w:sz w:val="18"/>
                <w:lang w:val="en-US"/>
              </w:rPr>
            </w:pPr>
            <w:ins w:id="1056" w:author="Nokia, Nokia Shanghai Bell" w:date="2022-11-29T02:46:00Z">
              <w:r w:rsidRPr="00D32475">
                <w:rPr>
                  <w:rFonts w:ascii="Arial" w:hAnsi="Arial"/>
                  <w:sz w:val="18"/>
                  <w:lang w:val="en-US"/>
                </w:rPr>
                <w:t>TDLB100-400 Low</w:t>
              </w:r>
            </w:ins>
          </w:p>
        </w:tc>
        <w:tc>
          <w:tcPr>
            <w:tcW w:w="0" w:type="auto"/>
            <w:vAlign w:val="center"/>
          </w:tcPr>
          <w:p w14:paraId="61684EB4" w14:textId="77777777" w:rsidR="00311BBF" w:rsidRPr="00D32475" w:rsidRDefault="00311BBF" w:rsidP="00BE12DE">
            <w:pPr>
              <w:spacing w:after="0"/>
              <w:jc w:val="center"/>
              <w:rPr>
                <w:ins w:id="1057" w:author="Nokia, Nokia Shanghai Bell" w:date="2022-11-29T02:46:00Z"/>
                <w:rFonts w:ascii="Arial" w:hAnsi="Arial"/>
                <w:sz w:val="18"/>
                <w:lang w:val="en-US"/>
              </w:rPr>
            </w:pPr>
            <w:ins w:id="1058"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79A0404E" w14:textId="77777777" w:rsidR="00311BBF" w:rsidRPr="00D32475" w:rsidRDefault="00311BBF" w:rsidP="00BE12DE">
            <w:pPr>
              <w:spacing w:after="0"/>
              <w:jc w:val="center"/>
              <w:rPr>
                <w:ins w:id="1059" w:author="Nokia, Nokia Shanghai Bell" w:date="2022-11-29T02:46:00Z"/>
                <w:rFonts w:ascii="Arial" w:hAnsi="Arial"/>
                <w:sz w:val="18"/>
                <w:lang w:val="en-US"/>
              </w:rPr>
            </w:pPr>
            <w:ins w:id="1060" w:author="Nokia, Nokia Shanghai Bell" w:date="2022-11-29T02:46:00Z">
              <w:r>
                <w:rPr>
                  <w:rFonts w:ascii="Arial" w:hAnsi="Arial"/>
                  <w:sz w:val="18"/>
                  <w:lang w:val="en-US" w:eastAsia="zh-CN"/>
                </w:rPr>
                <w:t>G-FR1-A3-35</w:t>
              </w:r>
            </w:ins>
          </w:p>
        </w:tc>
        <w:tc>
          <w:tcPr>
            <w:tcW w:w="0" w:type="auto"/>
            <w:vAlign w:val="center"/>
          </w:tcPr>
          <w:p w14:paraId="13CFE647" w14:textId="77777777" w:rsidR="00311BBF" w:rsidRPr="00D32475" w:rsidRDefault="00311BBF" w:rsidP="00BE12DE">
            <w:pPr>
              <w:spacing w:after="0"/>
              <w:jc w:val="center"/>
              <w:rPr>
                <w:ins w:id="1061" w:author="Nokia, Nokia Shanghai Bell" w:date="2022-11-29T02:46:00Z"/>
                <w:rFonts w:ascii="Arial" w:hAnsi="Arial"/>
                <w:sz w:val="18"/>
                <w:lang w:val="en-US"/>
              </w:rPr>
            </w:pPr>
            <w:ins w:id="1062" w:author="Nokia, Nokia Shanghai Bell" w:date="2022-11-29T02:46:00Z">
              <w:r w:rsidRPr="00D32475">
                <w:rPr>
                  <w:rFonts w:ascii="Arial" w:hAnsi="Arial"/>
                  <w:sz w:val="18"/>
                  <w:lang w:val="en-US"/>
                </w:rPr>
                <w:t>pos1</w:t>
              </w:r>
            </w:ins>
          </w:p>
        </w:tc>
        <w:tc>
          <w:tcPr>
            <w:tcW w:w="0" w:type="auto"/>
            <w:vAlign w:val="center"/>
          </w:tcPr>
          <w:p w14:paraId="29C1E1AD" w14:textId="79A35A1C" w:rsidR="00311BBF" w:rsidRPr="00D32475" w:rsidRDefault="00311BBF" w:rsidP="00BE12DE">
            <w:pPr>
              <w:spacing w:after="0"/>
              <w:jc w:val="center"/>
              <w:rPr>
                <w:ins w:id="1063" w:author="Nokia, Nokia Shanghai Bell" w:date="2022-11-29T02:46:00Z"/>
                <w:rFonts w:ascii="Arial" w:hAnsi="Arial"/>
                <w:sz w:val="18"/>
                <w:lang w:val="en-US" w:eastAsia="zh-CN"/>
              </w:rPr>
            </w:pPr>
            <w:ins w:id="1064" w:author="Nokia, Nokia Shanghai Bell" w:date="2022-11-29T02:46:00Z">
              <w:r>
                <w:rPr>
                  <w:rFonts w:ascii="Arial" w:hAnsi="Arial"/>
                  <w:sz w:val="18"/>
                  <w:lang w:val="en-US" w:eastAsia="zh-CN"/>
                </w:rPr>
                <w:t>-1.9</w:t>
              </w:r>
            </w:ins>
          </w:p>
        </w:tc>
      </w:tr>
    </w:tbl>
    <w:p w14:paraId="7F9CA64B" w14:textId="77777777" w:rsidR="00311BBF" w:rsidRPr="00D32475" w:rsidRDefault="00311BBF" w:rsidP="00311BBF">
      <w:pPr>
        <w:rPr>
          <w:ins w:id="1065" w:author="Nokia, Nokia Shanghai Bell" w:date="2022-11-29T02:46:00Z"/>
          <w:rFonts w:eastAsia="Malgun Gothic"/>
        </w:rPr>
      </w:pPr>
    </w:p>
    <w:p w14:paraId="37A49437" w14:textId="77777777" w:rsidR="00311BBF" w:rsidRPr="00D32475" w:rsidRDefault="00311BBF" w:rsidP="00311BBF">
      <w:pPr>
        <w:keepNext/>
        <w:keepLines/>
        <w:spacing w:before="60"/>
        <w:jc w:val="center"/>
        <w:rPr>
          <w:ins w:id="1066" w:author="Nokia, Nokia Shanghai Bell" w:date="2022-11-29T02:46:00Z"/>
          <w:rFonts w:ascii="Arial" w:eastAsia="Malgun Gothic" w:hAnsi="Arial"/>
          <w:b/>
          <w:lang w:eastAsia="zh-CN"/>
        </w:rPr>
      </w:pPr>
      <w:ins w:id="1067" w:author="Nokia, Nokia Shanghai Bell" w:date="2022-11-29T02: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A958A5">
          <w:rPr>
            <w:rFonts w:ascii="Arial" w:eastAsia="Malgun Gothic" w:hAnsi="Arial"/>
            <w:b/>
          </w:rPr>
          <w:t xml:space="preserve">, </w:t>
        </w:r>
        <w:r>
          <w:rPr>
            <w:rFonts w:ascii="Arial" w:eastAsia="Malgun Gothic" w:hAnsi="Arial"/>
            <w:b/>
          </w:rPr>
          <w:t>10</w:t>
        </w:r>
        <w:r w:rsidRPr="00A958A5">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311EBE18" w14:textId="77777777" w:rsidTr="00BE12DE">
        <w:trPr>
          <w:jc w:val="center"/>
          <w:ins w:id="1068" w:author="Nokia, Nokia Shanghai Bell" w:date="2022-11-29T02:46:00Z"/>
        </w:trPr>
        <w:tc>
          <w:tcPr>
            <w:tcW w:w="0" w:type="auto"/>
            <w:vAlign w:val="center"/>
          </w:tcPr>
          <w:p w14:paraId="3FD6DD52" w14:textId="77777777" w:rsidR="00311BBF" w:rsidRPr="00D32475" w:rsidRDefault="00311BBF" w:rsidP="00BE12DE">
            <w:pPr>
              <w:spacing w:after="0"/>
              <w:jc w:val="center"/>
              <w:rPr>
                <w:ins w:id="1069" w:author="Nokia, Nokia Shanghai Bell" w:date="2022-11-29T02:46:00Z"/>
                <w:rFonts w:ascii="Arial" w:hAnsi="Arial"/>
                <w:b/>
                <w:sz w:val="18"/>
                <w:lang w:val="en-US"/>
              </w:rPr>
            </w:pPr>
            <w:ins w:id="1070"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F55660" w14:textId="77777777" w:rsidR="00311BBF" w:rsidRPr="00D32475" w:rsidRDefault="00311BBF" w:rsidP="00BE12DE">
            <w:pPr>
              <w:spacing w:after="0"/>
              <w:jc w:val="center"/>
              <w:rPr>
                <w:ins w:id="1071" w:author="Nokia, Nokia Shanghai Bell" w:date="2022-11-29T02:46:00Z"/>
                <w:rFonts w:ascii="Arial" w:hAnsi="Arial"/>
                <w:b/>
                <w:sz w:val="18"/>
                <w:lang w:val="en-US"/>
              </w:rPr>
            </w:pPr>
            <w:ins w:id="1072" w:author="Nokia, Nokia Shanghai Bell" w:date="2022-11-29T02:46:00Z">
              <w:r w:rsidRPr="00D32475">
                <w:rPr>
                  <w:rFonts w:ascii="Arial" w:hAnsi="Arial"/>
                  <w:b/>
                  <w:sz w:val="18"/>
                  <w:lang w:val="en-US"/>
                </w:rPr>
                <w:t>Number of RX antennas</w:t>
              </w:r>
            </w:ins>
          </w:p>
        </w:tc>
        <w:tc>
          <w:tcPr>
            <w:tcW w:w="0" w:type="auto"/>
            <w:vAlign w:val="center"/>
          </w:tcPr>
          <w:p w14:paraId="4EFF7492" w14:textId="77777777" w:rsidR="00311BBF" w:rsidRPr="00D32475" w:rsidRDefault="00311BBF" w:rsidP="00BE12DE">
            <w:pPr>
              <w:spacing w:after="0"/>
              <w:jc w:val="center"/>
              <w:rPr>
                <w:ins w:id="1073" w:author="Nokia, Nokia Shanghai Bell" w:date="2022-11-29T02:46:00Z"/>
                <w:rFonts w:ascii="Arial" w:hAnsi="Arial"/>
                <w:b/>
                <w:sz w:val="18"/>
                <w:lang w:val="en-US"/>
              </w:rPr>
            </w:pPr>
            <w:ins w:id="1074" w:author="Nokia, Nokia Shanghai Bell" w:date="2022-11-29T02:46:00Z">
              <w:r w:rsidRPr="00D32475">
                <w:rPr>
                  <w:rFonts w:ascii="Arial" w:hAnsi="Arial"/>
                  <w:b/>
                  <w:sz w:val="18"/>
                  <w:lang w:val="en-US"/>
                </w:rPr>
                <w:t>Cyclic prefix</w:t>
              </w:r>
            </w:ins>
          </w:p>
        </w:tc>
        <w:tc>
          <w:tcPr>
            <w:tcW w:w="0" w:type="auto"/>
            <w:vAlign w:val="center"/>
          </w:tcPr>
          <w:p w14:paraId="3927DAC2" w14:textId="77777777" w:rsidR="00311BBF" w:rsidRPr="00D32475" w:rsidRDefault="00311BBF" w:rsidP="00BE12DE">
            <w:pPr>
              <w:spacing w:after="0"/>
              <w:jc w:val="center"/>
              <w:rPr>
                <w:ins w:id="1075" w:author="Nokia, Nokia Shanghai Bell" w:date="2022-11-29T02:46:00Z"/>
                <w:rFonts w:ascii="Arial" w:hAnsi="Arial"/>
                <w:b/>
                <w:sz w:val="18"/>
                <w:lang w:val="fr-FR" w:eastAsia="zh-CN"/>
              </w:rPr>
            </w:pPr>
            <w:ins w:id="1076"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9001686" w14:textId="77777777" w:rsidR="00311BBF" w:rsidRPr="00D32475" w:rsidRDefault="00311BBF" w:rsidP="00BE12DE">
            <w:pPr>
              <w:spacing w:after="0"/>
              <w:jc w:val="center"/>
              <w:rPr>
                <w:ins w:id="1077" w:author="Nokia, Nokia Shanghai Bell" w:date="2022-11-29T02:46:00Z"/>
                <w:rFonts w:ascii="Arial" w:hAnsi="Arial"/>
                <w:b/>
                <w:sz w:val="18"/>
                <w:lang w:val="fr-FR"/>
              </w:rPr>
            </w:pPr>
            <w:ins w:id="1078"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36CE88D" w14:textId="77777777" w:rsidR="00311BBF" w:rsidRPr="00D32475" w:rsidRDefault="00311BBF" w:rsidP="00BE12DE">
            <w:pPr>
              <w:spacing w:after="0"/>
              <w:jc w:val="center"/>
              <w:rPr>
                <w:ins w:id="1079" w:author="Nokia, Nokia Shanghai Bell" w:date="2022-11-29T02:46:00Z"/>
                <w:rFonts w:ascii="Arial" w:hAnsi="Arial"/>
                <w:b/>
                <w:sz w:val="18"/>
                <w:lang w:val="en-US"/>
              </w:rPr>
            </w:pPr>
            <w:ins w:id="1080" w:author="Nokia, Nokia Shanghai Bell" w:date="2022-11-29T02:46:00Z">
              <w:r w:rsidRPr="00522C6F">
                <w:rPr>
                  <w:rFonts w:ascii="Arial" w:hAnsi="Arial"/>
                  <w:b/>
                  <w:sz w:val="18"/>
                  <w:lang w:val="en-US"/>
                </w:rPr>
                <w:t>Fraction of maximum throughput</w:t>
              </w:r>
            </w:ins>
          </w:p>
        </w:tc>
        <w:tc>
          <w:tcPr>
            <w:tcW w:w="0" w:type="auto"/>
            <w:vAlign w:val="center"/>
          </w:tcPr>
          <w:p w14:paraId="242222D8" w14:textId="77777777" w:rsidR="00311BBF" w:rsidRPr="00D32475" w:rsidRDefault="00311BBF" w:rsidP="00BE12DE">
            <w:pPr>
              <w:spacing w:after="0"/>
              <w:jc w:val="center"/>
              <w:rPr>
                <w:ins w:id="1081" w:author="Nokia, Nokia Shanghai Bell" w:date="2022-11-29T02:46:00Z"/>
                <w:rFonts w:ascii="Arial" w:hAnsi="Arial"/>
                <w:b/>
                <w:sz w:val="18"/>
                <w:lang w:val="en-US"/>
              </w:rPr>
            </w:pPr>
            <w:ins w:id="1082"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C9F8618" w14:textId="77777777" w:rsidR="00311BBF" w:rsidRPr="00D32475" w:rsidRDefault="00311BBF" w:rsidP="00BE12DE">
            <w:pPr>
              <w:spacing w:after="0"/>
              <w:jc w:val="center"/>
              <w:rPr>
                <w:ins w:id="1083" w:author="Nokia, Nokia Shanghai Bell" w:date="2022-11-29T02:46:00Z"/>
                <w:rFonts w:ascii="Arial" w:hAnsi="Arial"/>
                <w:b/>
                <w:sz w:val="18"/>
                <w:lang w:val="en-US"/>
              </w:rPr>
            </w:pPr>
            <w:ins w:id="1084" w:author="Nokia, Nokia Shanghai Bell" w:date="2022-11-29T02:46:00Z">
              <w:r w:rsidRPr="00D32475">
                <w:rPr>
                  <w:rFonts w:ascii="Arial" w:hAnsi="Arial"/>
                  <w:b/>
                  <w:sz w:val="18"/>
                  <w:lang w:val="en-US"/>
                </w:rPr>
                <w:t>Additional DM-RS position</w:t>
              </w:r>
            </w:ins>
          </w:p>
        </w:tc>
        <w:tc>
          <w:tcPr>
            <w:tcW w:w="0" w:type="auto"/>
            <w:vAlign w:val="center"/>
          </w:tcPr>
          <w:p w14:paraId="1EE82774" w14:textId="77777777" w:rsidR="00311BBF" w:rsidRPr="00D32475" w:rsidRDefault="00311BBF" w:rsidP="00BE12DE">
            <w:pPr>
              <w:spacing w:after="0"/>
              <w:jc w:val="center"/>
              <w:rPr>
                <w:ins w:id="1085" w:author="Nokia, Nokia Shanghai Bell" w:date="2022-11-29T02:46:00Z"/>
                <w:rFonts w:ascii="Arial" w:hAnsi="Arial"/>
                <w:b/>
                <w:sz w:val="18"/>
                <w:lang w:val="en-US"/>
              </w:rPr>
            </w:pPr>
            <w:ins w:id="1086" w:author="Nokia, Nokia Shanghai Bell" w:date="2022-11-29T02:46:00Z">
              <w:r w:rsidRPr="00D32475">
                <w:rPr>
                  <w:rFonts w:ascii="Arial" w:hAnsi="Arial"/>
                  <w:b/>
                  <w:sz w:val="18"/>
                  <w:lang w:val="en-US"/>
                </w:rPr>
                <w:t>SNR</w:t>
              </w:r>
            </w:ins>
          </w:p>
          <w:p w14:paraId="4B3E53B9" w14:textId="77777777" w:rsidR="00311BBF" w:rsidRPr="00D32475" w:rsidRDefault="00311BBF" w:rsidP="00BE12DE">
            <w:pPr>
              <w:spacing w:after="0"/>
              <w:jc w:val="center"/>
              <w:rPr>
                <w:ins w:id="1087" w:author="Nokia, Nokia Shanghai Bell" w:date="2022-11-29T02:46:00Z"/>
                <w:rFonts w:ascii="Arial" w:hAnsi="Arial"/>
                <w:b/>
                <w:sz w:val="18"/>
                <w:lang w:val="en-US"/>
              </w:rPr>
            </w:pPr>
            <w:ins w:id="1088" w:author="Nokia, Nokia Shanghai Bell" w:date="2022-11-29T02:46:00Z">
              <w:r w:rsidRPr="00D32475">
                <w:rPr>
                  <w:rFonts w:ascii="Arial" w:hAnsi="Arial"/>
                  <w:b/>
                  <w:sz w:val="18"/>
                  <w:lang w:val="en-US"/>
                </w:rPr>
                <w:t>(dB)</w:t>
              </w:r>
            </w:ins>
          </w:p>
        </w:tc>
      </w:tr>
      <w:tr w:rsidR="00311BBF" w:rsidRPr="00D32475" w14:paraId="7CCBC416" w14:textId="77777777" w:rsidTr="00BE12DE">
        <w:trPr>
          <w:trHeight w:val="105"/>
          <w:jc w:val="center"/>
          <w:ins w:id="1089" w:author="Nokia, Nokia Shanghai Bell" w:date="2022-11-29T02:46:00Z"/>
        </w:trPr>
        <w:tc>
          <w:tcPr>
            <w:tcW w:w="0" w:type="auto"/>
            <w:vAlign w:val="center"/>
          </w:tcPr>
          <w:p w14:paraId="036F690D" w14:textId="77777777" w:rsidR="00311BBF" w:rsidRPr="00D32475" w:rsidRDefault="00311BBF" w:rsidP="00BE12DE">
            <w:pPr>
              <w:spacing w:after="0"/>
              <w:jc w:val="center"/>
              <w:rPr>
                <w:ins w:id="1090" w:author="Nokia, Nokia Shanghai Bell" w:date="2022-11-29T02:46:00Z"/>
                <w:rFonts w:ascii="Arial" w:hAnsi="Arial"/>
                <w:sz w:val="18"/>
                <w:lang w:val="en-US"/>
              </w:rPr>
            </w:pPr>
            <w:ins w:id="1091" w:author="Nokia, Nokia Shanghai Bell" w:date="2022-11-29T02:46:00Z">
              <w:r w:rsidRPr="00D32475">
                <w:rPr>
                  <w:rFonts w:ascii="Arial" w:hAnsi="Arial"/>
                  <w:sz w:val="18"/>
                  <w:lang w:val="en-US"/>
                </w:rPr>
                <w:t>1</w:t>
              </w:r>
            </w:ins>
          </w:p>
        </w:tc>
        <w:tc>
          <w:tcPr>
            <w:tcW w:w="0" w:type="auto"/>
            <w:vAlign w:val="center"/>
          </w:tcPr>
          <w:p w14:paraId="641DD264" w14:textId="77777777" w:rsidR="00311BBF" w:rsidRPr="00D32475" w:rsidRDefault="00311BBF" w:rsidP="00BE12DE">
            <w:pPr>
              <w:spacing w:after="0"/>
              <w:jc w:val="center"/>
              <w:rPr>
                <w:ins w:id="1092" w:author="Nokia, Nokia Shanghai Bell" w:date="2022-11-29T02:46:00Z"/>
                <w:rFonts w:ascii="Arial" w:hAnsi="Arial"/>
                <w:sz w:val="18"/>
                <w:lang w:val="en-US"/>
              </w:rPr>
            </w:pPr>
            <w:ins w:id="1093" w:author="Nokia, Nokia Shanghai Bell" w:date="2022-11-29T02:46:00Z">
              <w:r w:rsidRPr="00D32475">
                <w:rPr>
                  <w:rFonts w:ascii="Arial" w:hAnsi="Arial"/>
                  <w:sz w:val="18"/>
                  <w:lang w:val="en-US"/>
                </w:rPr>
                <w:t>2</w:t>
              </w:r>
            </w:ins>
          </w:p>
        </w:tc>
        <w:tc>
          <w:tcPr>
            <w:tcW w:w="0" w:type="auto"/>
            <w:vAlign w:val="center"/>
          </w:tcPr>
          <w:p w14:paraId="671D28C8" w14:textId="77777777" w:rsidR="00311BBF" w:rsidRPr="00D32475" w:rsidRDefault="00311BBF" w:rsidP="00BE12DE">
            <w:pPr>
              <w:spacing w:after="0"/>
              <w:jc w:val="center"/>
              <w:rPr>
                <w:ins w:id="1094" w:author="Nokia, Nokia Shanghai Bell" w:date="2022-11-29T02:46:00Z"/>
                <w:rFonts w:ascii="Arial" w:hAnsi="Arial"/>
                <w:sz w:val="18"/>
                <w:lang w:val="en-US"/>
              </w:rPr>
            </w:pPr>
            <w:ins w:id="1095" w:author="Nokia, Nokia Shanghai Bell" w:date="2022-11-29T02:46:00Z">
              <w:r w:rsidRPr="00D32475">
                <w:rPr>
                  <w:rFonts w:ascii="Arial" w:hAnsi="Arial"/>
                  <w:sz w:val="18"/>
                  <w:lang w:val="en-US"/>
                </w:rPr>
                <w:t>Normal</w:t>
              </w:r>
            </w:ins>
          </w:p>
        </w:tc>
        <w:tc>
          <w:tcPr>
            <w:tcW w:w="0" w:type="auto"/>
            <w:vAlign w:val="center"/>
          </w:tcPr>
          <w:p w14:paraId="64B2746B" w14:textId="77777777" w:rsidR="00311BBF" w:rsidRPr="00D32475" w:rsidRDefault="00311BBF" w:rsidP="00BE12DE">
            <w:pPr>
              <w:spacing w:after="0"/>
              <w:jc w:val="center"/>
              <w:rPr>
                <w:ins w:id="1096" w:author="Nokia, Nokia Shanghai Bell" w:date="2022-11-29T02:46:00Z"/>
                <w:rFonts w:ascii="Arial" w:hAnsi="Arial"/>
                <w:sz w:val="18"/>
                <w:lang w:val="en-US" w:eastAsia="zh-CN"/>
              </w:rPr>
            </w:pPr>
            <w:ins w:id="1097"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D291F10" w14:textId="77777777" w:rsidR="00311BBF" w:rsidRPr="00D32475" w:rsidRDefault="00311BBF" w:rsidP="00BE12DE">
            <w:pPr>
              <w:spacing w:after="0"/>
              <w:jc w:val="center"/>
              <w:rPr>
                <w:ins w:id="1098" w:author="Nokia, Nokia Shanghai Bell" w:date="2022-11-29T02:46:00Z"/>
                <w:rFonts w:ascii="Arial" w:hAnsi="Arial"/>
                <w:sz w:val="18"/>
                <w:lang w:val="en-US"/>
              </w:rPr>
            </w:pPr>
            <w:ins w:id="1099" w:author="Nokia, Nokia Shanghai Bell" w:date="2022-11-29T02:46:00Z">
              <w:r w:rsidRPr="00D32475">
                <w:rPr>
                  <w:rFonts w:ascii="Arial" w:hAnsi="Arial"/>
                  <w:sz w:val="18"/>
                  <w:lang w:val="en-US"/>
                </w:rPr>
                <w:t>TDLB100-400 Low</w:t>
              </w:r>
            </w:ins>
          </w:p>
        </w:tc>
        <w:tc>
          <w:tcPr>
            <w:tcW w:w="0" w:type="auto"/>
            <w:vAlign w:val="center"/>
          </w:tcPr>
          <w:p w14:paraId="1D997BC3" w14:textId="77777777" w:rsidR="00311BBF" w:rsidRPr="00D32475" w:rsidRDefault="00311BBF" w:rsidP="00BE12DE">
            <w:pPr>
              <w:spacing w:after="0"/>
              <w:jc w:val="center"/>
              <w:rPr>
                <w:ins w:id="1100" w:author="Nokia, Nokia Shanghai Bell" w:date="2022-11-29T02:46:00Z"/>
                <w:rFonts w:ascii="Arial" w:hAnsi="Arial"/>
                <w:sz w:val="18"/>
                <w:lang w:val="en-US"/>
              </w:rPr>
            </w:pPr>
            <w:ins w:id="1101"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242D9E3D" w14:textId="77777777" w:rsidR="00311BBF" w:rsidRPr="00D32475" w:rsidRDefault="00311BBF" w:rsidP="00BE12DE">
            <w:pPr>
              <w:spacing w:after="0"/>
              <w:jc w:val="center"/>
              <w:rPr>
                <w:ins w:id="1102" w:author="Nokia, Nokia Shanghai Bell" w:date="2022-11-29T02:46:00Z"/>
                <w:rFonts w:ascii="Arial" w:hAnsi="Arial"/>
                <w:sz w:val="18"/>
                <w:lang w:val="en-US"/>
              </w:rPr>
            </w:pPr>
            <w:ins w:id="1103" w:author="Nokia, Nokia Shanghai Bell" w:date="2022-11-29T02:46:00Z">
              <w:r>
                <w:rPr>
                  <w:rFonts w:ascii="Arial" w:hAnsi="Arial"/>
                  <w:sz w:val="18"/>
                  <w:lang w:val="en-US" w:eastAsia="zh-CN"/>
                </w:rPr>
                <w:t>G-FR1-A3-38</w:t>
              </w:r>
            </w:ins>
          </w:p>
        </w:tc>
        <w:tc>
          <w:tcPr>
            <w:tcW w:w="0" w:type="auto"/>
            <w:vAlign w:val="center"/>
          </w:tcPr>
          <w:p w14:paraId="051C5F0F" w14:textId="77777777" w:rsidR="00311BBF" w:rsidRPr="00D32475" w:rsidRDefault="00311BBF" w:rsidP="00BE12DE">
            <w:pPr>
              <w:spacing w:after="0"/>
              <w:jc w:val="center"/>
              <w:rPr>
                <w:ins w:id="1104" w:author="Nokia, Nokia Shanghai Bell" w:date="2022-11-29T02:46:00Z"/>
                <w:rFonts w:ascii="Arial" w:hAnsi="Arial"/>
                <w:sz w:val="18"/>
                <w:lang w:val="en-US"/>
              </w:rPr>
            </w:pPr>
            <w:ins w:id="1105" w:author="Nokia, Nokia Shanghai Bell" w:date="2022-11-29T02:46:00Z">
              <w:r w:rsidRPr="00D32475">
                <w:rPr>
                  <w:rFonts w:ascii="Arial" w:hAnsi="Arial"/>
                  <w:sz w:val="18"/>
                  <w:lang w:val="en-US"/>
                </w:rPr>
                <w:t>pos1</w:t>
              </w:r>
            </w:ins>
          </w:p>
        </w:tc>
        <w:tc>
          <w:tcPr>
            <w:tcW w:w="0" w:type="auto"/>
            <w:vAlign w:val="center"/>
          </w:tcPr>
          <w:p w14:paraId="2C776E35" w14:textId="3F2680DD" w:rsidR="00311BBF" w:rsidRPr="00D32475" w:rsidRDefault="00311BBF" w:rsidP="00BE12DE">
            <w:pPr>
              <w:spacing w:after="0"/>
              <w:jc w:val="center"/>
              <w:rPr>
                <w:ins w:id="1106" w:author="Nokia, Nokia Shanghai Bell" w:date="2022-11-29T02:46:00Z"/>
                <w:rFonts w:ascii="Arial" w:hAnsi="Arial"/>
                <w:sz w:val="18"/>
                <w:lang w:val="en-US" w:eastAsia="zh-CN"/>
              </w:rPr>
            </w:pPr>
            <w:ins w:id="1107" w:author="Nokia, Nokia Shanghai Bell" w:date="2022-11-29T02:46:00Z">
              <w:r>
                <w:rPr>
                  <w:rFonts w:ascii="Arial" w:hAnsi="Arial"/>
                  <w:sz w:val="18"/>
                  <w:lang w:val="en-US" w:eastAsia="zh-CN"/>
                </w:rPr>
                <w:t>-1.8</w:t>
              </w:r>
            </w:ins>
          </w:p>
        </w:tc>
      </w:tr>
      <w:tr w:rsidR="00311BBF" w:rsidRPr="00D32475" w14:paraId="662135CC" w14:textId="77777777" w:rsidTr="00BE12DE">
        <w:tblPrEx>
          <w:jc w:val="left"/>
        </w:tblPrEx>
        <w:trPr>
          <w:trHeight w:val="105"/>
          <w:ins w:id="1108" w:author="Nokia, Nokia Shanghai Bell" w:date="2022-11-29T02:46:00Z"/>
        </w:trPr>
        <w:tc>
          <w:tcPr>
            <w:tcW w:w="0" w:type="auto"/>
            <w:vAlign w:val="center"/>
          </w:tcPr>
          <w:p w14:paraId="302E8238" w14:textId="77777777" w:rsidR="00311BBF" w:rsidRPr="00D32475" w:rsidRDefault="00311BBF" w:rsidP="00BE12DE">
            <w:pPr>
              <w:spacing w:after="0"/>
              <w:jc w:val="center"/>
              <w:rPr>
                <w:ins w:id="1109" w:author="Nokia, Nokia Shanghai Bell" w:date="2022-11-29T02:46:00Z"/>
                <w:rFonts w:ascii="Arial" w:hAnsi="Arial"/>
                <w:sz w:val="18"/>
                <w:lang w:val="en-US"/>
              </w:rPr>
            </w:pPr>
            <w:ins w:id="1110" w:author="Nokia, Nokia Shanghai Bell" w:date="2022-11-29T02:46:00Z">
              <w:r w:rsidRPr="00D32475">
                <w:rPr>
                  <w:rFonts w:ascii="Arial" w:hAnsi="Arial"/>
                  <w:sz w:val="18"/>
                  <w:lang w:val="en-US"/>
                </w:rPr>
                <w:t>1</w:t>
              </w:r>
            </w:ins>
          </w:p>
        </w:tc>
        <w:tc>
          <w:tcPr>
            <w:tcW w:w="0" w:type="auto"/>
            <w:vAlign w:val="center"/>
          </w:tcPr>
          <w:p w14:paraId="03466C7F" w14:textId="77777777" w:rsidR="00311BBF" w:rsidRPr="00D32475" w:rsidRDefault="00311BBF" w:rsidP="00BE12DE">
            <w:pPr>
              <w:spacing w:after="0"/>
              <w:jc w:val="center"/>
              <w:rPr>
                <w:ins w:id="1111" w:author="Nokia, Nokia Shanghai Bell" w:date="2022-11-29T02:46:00Z"/>
                <w:rFonts w:ascii="Arial" w:hAnsi="Arial"/>
                <w:sz w:val="18"/>
                <w:lang w:val="en-US"/>
              </w:rPr>
            </w:pPr>
            <w:ins w:id="1112" w:author="Nokia, Nokia Shanghai Bell" w:date="2022-11-29T02:46:00Z">
              <w:r w:rsidRPr="00D32475">
                <w:rPr>
                  <w:rFonts w:ascii="Arial" w:hAnsi="Arial"/>
                  <w:sz w:val="18"/>
                  <w:lang w:val="en-US"/>
                </w:rPr>
                <w:t>2</w:t>
              </w:r>
            </w:ins>
          </w:p>
        </w:tc>
        <w:tc>
          <w:tcPr>
            <w:tcW w:w="0" w:type="auto"/>
            <w:vAlign w:val="center"/>
          </w:tcPr>
          <w:p w14:paraId="3FBD08EC" w14:textId="77777777" w:rsidR="00311BBF" w:rsidRPr="00D32475" w:rsidRDefault="00311BBF" w:rsidP="00BE12DE">
            <w:pPr>
              <w:spacing w:after="0"/>
              <w:jc w:val="center"/>
              <w:rPr>
                <w:ins w:id="1113" w:author="Nokia, Nokia Shanghai Bell" w:date="2022-11-29T02:46:00Z"/>
                <w:rFonts w:ascii="Arial" w:hAnsi="Arial"/>
                <w:sz w:val="18"/>
                <w:lang w:val="en-US"/>
              </w:rPr>
            </w:pPr>
            <w:ins w:id="1114" w:author="Nokia, Nokia Shanghai Bell" w:date="2022-11-29T02:46:00Z">
              <w:r w:rsidRPr="00D32475">
                <w:rPr>
                  <w:rFonts w:ascii="Arial" w:hAnsi="Arial"/>
                  <w:sz w:val="18"/>
                  <w:lang w:val="en-US"/>
                </w:rPr>
                <w:t>Normal</w:t>
              </w:r>
            </w:ins>
          </w:p>
        </w:tc>
        <w:tc>
          <w:tcPr>
            <w:tcW w:w="0" w:type="auto"/>
            <w:vAlign w:val="center"/>
          </w:tcPr>
          <w:p w14:paraId="520C15D6" w14:textId="77777777" w:rsidR="00311BBF" w:rsidRPr="00D32475" w:rsidRDefault="00311BBF" w:rsidP="00BE12DE">
            <w:pPr>
              <w:spacing w:after="0"/>
              <w:jc w:val="center"/>
              <w:rPr>
                <w:ins w:id="1115" w:author="Nokia, Nokia Shanghai Bell" w:date="2022-11-29T02:46:00Z"/>
                <w:rFonts w:ascii="Arial" w:hAnsi="Arial"/>
                <w:sz w:val="18"/>
                <w:lang w:val="en-US" w:eastAsia="zh-CN"/>
              </w:rPr>
            </w:pPr>
            <w:ins w:id="1116" w:author="Nokia, Nokia Shanghai Bell" w:date="2022-11-29T02:46:00Z">
              <w:r>
                <w:rPr>
                  <w:rFonts w:ascii="Arial" w:hAnsi="Arial"/>
                  <w:sz w:val="18"/>
                  <w:lang w:val="en-US" w:eastAsia="zh-CN"/>
                </w:rPr>
                <w:t>TDD</w:t>
              </w:r>
            </w:ins>
          </w:p>
        </w:tc>
        <w:tc>
          <w:tcPr>
            <w:tcW w:w="0" w:type="auto"/>
            <w:vAlign w:val="center"/>
          </w:tcPr>
          <w:p w14:paraId="34AE83E4" w14:textId="77777777" w:rsidR="00311BBF" w:rsidRPr="00D32475" w:rsidRDefault="00311BBF" w:rsidP="00BE12DE">
            <w:pPr>
              <w:spacing w:after="0"/>
              <w:jc w:val="center"/>
              <w:rPr>
                <w:ins w:id="1117" w:author="Nokia, Nokia Shanghai Bell" w:date="2022-11-29T02:46:00Z"/>
                <w:rFonts w:ascii="Arial" w:hAnsi="Arial"/>
                <w:sz w:val="18"/>
                <w:lang w:val="en-US"/>
              </w:rPr>
            </w:pPr>
            <w:ins w:id="1118" w:author="Nokia, Nokia Shanghai Bell" w:date="2022-11-29T02:46:00Z">
              <w:r w:rsidRPr="00D32475">
                <w:rPr>
                  <w:rFonts w:ascii="Arial" w:hAnsi="Arial"/>
                  <w:sz w:val="18"/>
                  <w:lang w:val="en-US"/>
                </w:rPr>
                <w:t>TDLB100-400 Low</w:t>
              </w:r>
            </w:ins>
          </w:p>
        </w:tc>
        <w:tc>
          <w:tcPr>
            <w:tcW w:w="0" w:type="auto"/>
            <w:vAlign w:val="center"/>
          </w:tcPr>
          <w:p w14:paraId="260690CE" w14:textId="77777777" w:rsidR="00311BBF" w:rsidRPr="00D32475" w:rsidRDefault="00311BBF" w:rsidP="00BE12DE">
            <w:pPr>
              <w:spacing w:after="0"/>
              <w:jc w:val="center"/>
              <w:rPr>
                <w:ins w:id="1119" w:author="Nokia, Nokia Shanghai Bell" w:date="2022-11-29T02:46:00Z"/>
                <w:rFonts w:ascii="Arial" w:hAnsi="Arial"/>
                <w:sz w:val="18"/>
                <w:lang w:val="en-US"/>
              </w:rPr>
            </w:pPr>
            <w:ins w:id="1120"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4EDF38B" w14:textId="77777777" w:rsidR="00311BBF" w:rsidRPr="00D32475" w:rsidRDefault="00311BBF" w:rsidP="00BE12DE">
            <w:pPr>
              <w:spacing w:after="0"/>
              <w:jc w:val="center"/>
              <w:rPr>
                <w:ins w:id="1121" w:author="Nokia, Nokia Shanghai Bell" w:date="2022-11-29T02:46:00Z"/>
                <w:rFonts w:ascii="Arial" w:hAnsi="Arial"/>
                <w:sz w:val="18"/>
                <w:lang w:val="en-US"/>
              </w:rPr>
            </w:pPr>
            <w:ins w:id="1122" w:author="Nokia, Nokia Shanghai Bell" w:date="2022-11-29T02:46:00Z">
              <w:r>
                <w:rPr>
                  <w:rFonts w:ascii="Arial" w:hAnsi="Arial"/>
                  <w:sz w:val="18"/>
                  <w:lang w:val="en-US" w:eastAsia="zh-CN"/>
                </w:rPr>
                <w:t>G-FR1-A3-37</w:t>
              </w:r>
            </w:ins>
          </w:p>
        </w:tc>
        <w:tc>
          <w:tcPr>
            <w:tcW w:w="0" w:type="auto"/>
            <w:vAlign w:val="center"/>
          </w:tcPr>
          <w:p w14:paraId="17A50AFE" w14:textId="77777777" w:rsidR="00311BBF" w:rsidRPr="00D32475" w:rsidRDefault="00311BBF" w:rsidP="00BE12DE">
            <w:pPr>
              <w:spacing w:after="0"/>
              <w:jc w:val="center"/>
              <w:rPr>
                <w:ins w:id="1123" w:author="Nokia, Nokia Shanghai Bell" w:date="2022-11-29T02:46:00Z"/>
                <w:rFonts w:ascii="Arial" w:hAnsi="Arial"/>
                <w:sz w:val="18"/>
                <w:lang w:val="en-US"/>
              </w:rPr>
            </w:pPr>
            <w:ins w:id="1124" w:author="Nokia, Nokia Shanghai Bell" w:date="2022-11-29T02:46:00Z">
              <w:r w:rsidRPr="00D32475">
                <w:rPr>
                  <w:rFonts w:ascii="Arial" w:hAnsi="Arial"/>
                  <w:sz w:val="18"/>
                  <w:lang w:val="en-US"/>
                </w:rPr>
                <w:t>pos1</w:t>
              </w:r>
            </w:ins>
          </w:p>
        </w:tc>
        <w:tc>
          <w:tcPr>
            <w:tcW w:w="0" w:type="auto"/>
            <w:vAlign w:val="center"/>
          </w:tcPr>
          <w:p w14:paraId="31A3708A" w14:textId="4DB9E788" w:rsidR="00311BBF" w:rsidRPr="00D32475" w:rsidRDefault="00311BBF" w:rsidP="00BE12DE">
            <w:pPr>
              <w:spacing w:after="0"/>
              <w:jc w:val="center"/>
              <w:rPr>
                <w:ins w:id="1125" w:author="Nokia, Nokia Shanghai Bell" w:date="2022-11-29T02:46:00Z"/>
                <w:rFonts w:ascii="Arial" w:hAnsi="Arial"/>
                <w:sz w:val="18"/>
                <w:lang w:val="en-US" w:eastAsia="zh-CN"/>
              </w:rPr>
            </w:pPr>
            <w:ins w:id="1126" w:author="Nokia, Nokia Shanghai Bell" w:date="2022-11-29T02:46:00Z">
              <w:r>
                <w:rPr>
                  <w:rFonts w:ascii="Arial" w:hAnsi="Arial"/>
                  <w:sz w:val="18"/>
                  <w:lang w:val="en-US" w:eastAsia="zh-CN"/>
                </w:rPr>
                <w:t>-1.9</w:t>
              </w:r>
            </w:ins>
          </w:p>
        </w:tc>
      </w:tr>
    </w:tbl>
    <w:p w14:paraId="2319C0E2" w14:textId="77777777" w:rsidR="00311BBF" w:rsidRPr="00D32475" w:rsidRDefault="00311BBF" w:rsidP="00311BBF">
      <w:pPr>
        <w:rPr>
          <w:ins w:id="1127" w:author="Nokia, Nokia Shanghai Bell" w:date="2022-11-29T02:46:00Z"/>
          <w:rFonts w:eastAsia="Malgun Gothic"/>
        </w:rPr>
      </w:pPr>
    </w:p>
    <w:p w14:paraId="2E09558D" w14:textId="77777777" w:rsidR="00311BBF" w:rsidRPr="00D32475" w:rsidRDefault="00311BBF" w:rsidP="00311BBF">
      <w:pPr>
        <w:keepNext/>
        <w:keepLines/>
        <w:spacing w:before="60"/>
        <w:jc w:val="center"/>
        <w:rPr>
          <w:ins w:id="1128" w:author="Nokia, Nokia Shanghai Bell" w:date="2022-11-29T02:46:00Z"/>
          <w:rFonts w:ascii="Arial" w:eastAsia="Malgun Gothic" w:hAnsi="Arial"/>
          <w:b/>
          <w:lang w:eastAsia="zh-CN"/>
        </w:rPr>
      </w:pPr>
      <w:ins w:id="1129" w:author="Nokia, Nokia Shanghai Bell" w:date="2022-11-29T02:46:00Z">
        <w:r w:rsidRPr="00D32475">
          <w:rPr>
            <w:rFonts w:ascii="Arial" w:eastAsia="Malgun Gothic" w:hAnsi="Arial"/>
            <w:b/>
          </w:rPr>
          <w:lastRenderedPageBreak/>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A958A5">
          <w:rPr>
            <w:rFonts w:ascii="Arial" w:eastAsia="Malgun Gothic" w:hAnsi="Arial"/>
            <w:b/>
          </w:rPr>
          <w:t>, 5 MHz channel bandwidth</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7F37BCE2" w14:textId="77777777" w:rsidTr="00BE12DE">
        <w:trPr>
          <w:jc w:val="center"/>
          <w:ins w:id="1130" w:author="Nokia, Nokia Shanghai Bell" w:date="2022-11-29T02:46:00Z"/>
        </w:trPr>
        <w:tc>
          <w:tcPr>
            <w:tcW w:w="0" w:type="auto"/>
            <w:vAlign w:val="center"/>
          </w:tcPr>
          <w:p w14:paraId="3723C596" w14:textId="77777777" w:rsidR="00311BBF" w:rsidRPr="00D32475" w:rsidRDefault="00311BBF" w:rsidP="00BE12DE">
            <w:pPr>
              <w:spacing w:after="0"/>
              <w:jc w:val="center"/>
              <w:rPr>
                <w:ins w:id="1131" w:author="Nokia, Nokia Shanghai Bell" w:date="2022-11-29T02:46:00Z"/>
                <w:rFonts w:ascii="Arial" w:hAnsi="Arial"/>
                <w:b/>
                <w:sz w:val="18"/>
                <w:lang w:val="en-US"/>
              </w:rPr>
            </w:pPr>
            <w:ins w:id="1132"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25FCA48" w14:textId="77777777" w:rsidR="00311BBF" w:rsidRPr="00D32475" w:rsidRDefault="00311BBF" w:rsidP="00BE12DE">
            <w:pPr>
              <w:spacing w:after="0"/>
              <w:jc w:val="center"/>
              <w:rPr>
                <w:ins w:id="1133" w:author="Nokia, Nokia Shanghai Bell" w:date="2022-11-29T02:46:00Z"/>
                <w:rFonts w:ascii="Arial" w:hAnsi="Arial"/>
                <w:b/>
                <w:sz w:val="18"/>
                <w:lang w:val="en-US"/>
              </w:rPr>
            </w:pPr>
            <w:ins w:id="1134" w:author="Nokia, Nokia Shanghai Bell" w:date="2022-11-29T02:46:00Z">
              <w:r w:rsidRPr="00D32475">
                <w:rPr>
                  <w:rFonts w:ascii="Arial" w:hAnsi="Arial"/>
                  <w:b/>
                  <w:sz w:val="18"/>
                  <w:lang w:val="en-US"/>
                </w:rPr>
                <w:t>Number of RX antennas</w:t>
              </w:r>
            </w:ins>
          </w:p>
        </w:tc>
        <w:tc>
          <w:tcPr>
            <w:tcW w:w="0" w:type="auto"/>
            <w:vAlign w:val="center"/>
          </w:tcPr>
          <w:p w14:paraId="5FE00E3C" w14:textId="77777777" w:rsidR="00311BBF" w:rsidRPr="00D32475" w:rsidRDefault="00311BBF" w:rsidP="00BE12DE">
            <w:pPr>
              <w:spacing w:after="0"/>
              <w:jc w:val="center"/>
              <w:rPr>
                <w:ins w:id="1135" w:author="Nokia, Nokia Shanghai Bell" w:date="2022-11-29T02:46:00Z"/>
                <w:rFonts w:ascii="Arial" w:hAnsi="Arial"/>
                <w:b/>
                <w:sz w:val="18"/>
                <w:lang w:val="en-US"/>
              </w:rPr>
            </w:pPr>
            <w:ins w:id="1136" w:author="Nokia, Nokia Shanghai Bell" w:date="2022-11-29T02:46:00Z">
              <w:r w:rsidRPr="00D32475">
                <w:rPr>
                  <w:rFonts w:ascii="Arial" w:hAnsi="Arial"/>
                  <w:b/>
                  <w:sz w:val="18"/>
                  <w:lang w:val="en-US"/>
                </w:rPr>
                <w:t>Cyclic prefix</w:t>
              </w:r>
            </w:ins>
          </w:p>
        </w:tc>
        <w:tc>
          <w:tcPr>
            <w:tcW w:w="0" w:type="auto"/>
            <w:vAlign w:val="center"/>
          </w:tcPr>
          <w:p w14:paraId="318F0B29" w14:textId="77777777" w:rsidR="00311BBF" w:rsidRPr="00D32475" w:rsidRDefault="00311BBF" w:rsidP="00BE12DE">
            <w:pPr>
              <w:spacing w:after="0"/>
              <w:jc w:val="center"/>
              <w:rPr>
                <w:ins w:id="1137" w:author="Nokia, Nokia Shanghai Bell" w:date="2022-11-29T02:46:00Z"/>
                <w:rFonts w:ascii="Arial" w:hAnsi="Arial"/>
                <w:b/>
                <w:sz w:val="18"/>
                <w:lang w:val="fr-FR" w:eastAsia="zh-CN"/>
              </w:rPr>
            </w:pPr>
            <w:ins w:id="1138"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57ABE4EE" w14:textId="77777777" w:rsidR="00311BBF" w:rsidRPr="00D32475" w:rsidRDefault="00311BBF" w:rsidP="00BE12DE">
            <w:pPr>
              <w:spacing w:after="0"/>
              <w:jc w:val="center"/>
              <w:rPr>
                <w:ins w:id="1139" w:author="Nokia, Nokia Shanghai Bell" w:date="2022-11-29T02:46:00Z"/>
                <w:rFonts w:ascii="Arial" w:hAnsi="Arial"/>
                <w:b/>
                <w:sz w:val="18"/>
                <w:lang w:val="fr-FR"/>
              </w:rPr>
            </w:pPr>
            <w:ins w:id="1140"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787A71C6" w14:textId="77777777" w:rsidR="00311BBF" w:rsidRPr="00D32475" w:rsidRDefault="00311BBF" w:rsidP="00BE12DE">
            <w:pPr>
              <w:spacing w:after="0"/>
              <w:jc w:val="center"/>
              <w:rPr>
                <w:ins w:id="1141" w:author="Nokia, Nokia Shanghai Bell" w:date="2022-11-29T02:46:00Z"/>
                <w:rFonts w:ascii="Arial" w:hAnsi="Arial"/>
                <w:b/>
                <w:sz w:val="18"/>
                <w:lang w:val="en-US"/>
              </w:rPr>
            </w:pPr>
            <w:ins w:id="1142" w:author="Nokia, Nokia Shanghai Bell" w:date="2022-11-29T02:46:00Z">
              <w:r w:rsidRPr="00522C6F">
                <w:rPr>
                  <w:rFonts w:ascii="Arial" w:hAnsi="Arial"/>
                  <w:b/>
                  <w:sz w:val="18"/>
                  <w:lang w:val="en-US"/>
                </w:rPr>
                <w:t>Fraction of maximum throughput</w:t>
              </w:r>
            </w:ins>
          </w:p>
        </w:tc>
        <w:tc>
          <w:tcPr>
            <w:tcW w:w="0" w:type="auto"/>
            <w:vAlign w:val="center"/>
          </w:tcPr>
          <w:p w14:paraId="0C6BA7AD" w14:textId="77777777" w:rsidR="00311BBF" w:rsidRPr="00D32475" w:rsidRDefault="00311BBF" w:rsidP="00BE12DE">
            <w:pPr>
              <w:spacing w:after="0"/>
              <w:jc w:val="center"/>
              <w:rPr>
                <w:ins w:id="1143" w:author="Nokia, Nokia Shanghai Bell" w:date="2022-11-29T02:46:00Z"/>
                <w:rFonts w:ascii="Arial" w:hAnsi="Arial"/>
                <w:b/>
                <w:sz w:val="18"/>
                <w:lang w:val="en-US"/>
              </w:rPr>
            </w:pPr>
            <w:ins w:id="1144"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90C5D4F" w14:textId="77777777" w:rsidR="00311BBF" w:rsidRPr="00D32475" w:rsidRDefault="00311BBF" w:rsidP="00BE12DE">
            <w:pPr>
              <w:spacing w:after="0"/>
              <w:jc w:val="center"/>
              <w:rPr>
                <w:ins w:id="1145" w:author="Nokia, Nokia Shanghai Bell" w:date="2022-11-29T02:46:00Z"/>
                <w:rFonts w:ascii="Arial" w:hAnsi="Arial"/>
                <w:b/>
                <w:sz w:val="18"/>
                <w:lang w:val="en-US"/>
              </w:rPr>
            </w:pPr>
            <w:ins w:id="1146" w:author="Nokia, Nokia Shanghai Bell" w:date="2022-11-29T02:46:00Z">
              <w:r w:rsidRPr="00D32475">
                <w:rPr>
                  <w:rFonts w:ascii="Arial" w:hAnsi="Arial"/>
                  <w:b/>
                  <w:sz w:val="18"/>
                  <w:lang w:val="en-US"/>
                </w:rPr>
                <w:t>Additional DM-RS position</w:t>
              </w:r>
            </w:ins>
          </w:p>
        </w:tc>
        <w:tc>
          <w:tcPr>
            <w:tcW w:w="0" w:type="auto"/>
            <w:vAlign w:val="center"/>
          </w:tcPr>
          <w:p w14:paraId="0A6461CA" w14:textId="77777777" w:rsidR="00311BBF" w:rsidRPr="00D32475" w:rsidRDefault="00311BBF" w:rsidP="00BE12DE">
            <w:pPr>
              <w:spacing w:after="0"/>
              <w:jc w:val="center"/>
              <w:rPr>
                <w:ins w:id="1147" w:author="Nokia, Nokia Shanghai Bell" w:date="2022-11-29T02:46:00Z"/>
                <w:rFonts w:ascii="Arial" w:hAnsi="Arial"/>
                <w:b/>
                <w:sz w:val="18"/>
                <w:lang w:val="en-US"/>
              </w:rPr>
            </w:pPr>
            <w:ins w:id="1148" w:author="Nokia, Nokia Shanghai Bell" w:date="2022-11-29T02:46:00Z">
              <w:r w:rsidRPr="00D32475">
                <w:rPr>
                  <w:rFonts w:ascii="Arial" w:hAnsi="Arial"/>
                  <w:b/>
                  <w:sz w:val="18"/>
                  <w:lang w:val="en-US"/>
                </w:rPr>
                <w:t>SNR</w:t>
              </w:r>
            </w:ins>
          </w:p>
          <w:p w14:paraId="48083DCD" w14:textId="77777777" w:rsidR="00311BBF" w:rsidRPr="00D32475" w:rsidRDefault="00311BBF" w:rsidP="00BE12DE">
            <w:pPr>
              <w:spacing w:after="0"/>
              <w:jc w:val="center"/>
              <w:rPr>
                <w:ins w:id="1149" w:author="Nokia, Nokia Shanghai Bell" w:date="2022-11-29T02:46:00Z"/>
                <w:rFonts w:ascii="Arial" w:hAnsi="Arial"/>
                <w:b/>
                <w:sz w:val="18"/>
                <w:lang w:val="en-US"/>
              </w:rPr>
            </w:pPr>
            <w:ins w:id="1150" w:author="Nokia, Nokia Shanghai Bell" w:date="2022-11-29T02:46:00Z">
              <w:r w:rsidRPr="00D32475">
                <w:rPr>
                  <w:rFonts w:ascii="Arial" w:hAnsi="Arial"/>
                  <w:b/>
                  <w:sz w:val="18"/>
                  <w:lang w:val="en-US"/>
                </w:rPr>
                <w:t>(dB)</w:t>
              </w:r>
            </w:ins>
          </w:p>
        </w:tc>
      </w:tr>
      <w:tr w:rsidR="00311BBF" w:rsidRPr="00D32475" w14:paraId="285F4194" w14:textId="77777777" w:rsidTr="00BE12DE">
        <w:trPr>
          <w:trHeight w:val="105"/>
          <w:jc w:val="center"/>
          <w:ins w:id="1151" w:author="Nokia, Nokia Shanghai Bell" w:date="2022-11-29T02:46:00Z"/>
        </w:trPr>
        <w:tc>
          <w:tcPr>
            <w:tcW w:w="0" w:type="auto"/>
            <w:vAlign w:val="center"/>
          </w:tcPr>
          <w:p w14:paraId="18561B05" w14:textId="77777777" w:rsidR="00311BBF" w:rsidRPr="00D32475" w:rsidRDefault="00311BBF" w:rsidP="00BE12DE">
            <w:pPr>
              <w:spacing w:after="0"/>
              <w:jc w:val="center"/>
              <w:rPr>
                <w:ins w:id="1152" w:author="Nokia, Nokia Shanghai Bell" w:date="2022-11-29T02:46:00Z"/>
                <w:rFonts w:ascii="Arial" w:hAnsi="Arial"/>
                <w:sz w:val="18"/>
                <w:lang w:val="en-US"/>
              </w:rPr>
            </w:pPr>
            <w:ins w:id="1153" w:author="Nokia, Nokia Shanghai Bell" w:date="2022-11-29T02:46:00Z">
              <w:r w:rsidRPr="00D32475">
                <w:rPr>
                  <w:rFonts w:ascii="Arial" w:hAnsi="Arial"/>
                  <w:sz w:val="18"/>
                  <w:lang w:val="en-US"/>
                </w:rPr>
                <w:t>1</w:t>
              </w:r>
            </w:ins>
          </w:p>
        </w:tc>
        <w:tc>
          <w:tcPr>
            <w:tcW w:w="0" w:type="auto"/>
            <w:vAlign w:val="center"/>
          </w:tcPr>
          <w:p w14:paraId="3A575E77" w14:textId="77777777" w:rsidR="00311BBF" w:rsidRPr="00D32475" w:rsidRDefault="00311BBF" w:rsidP="00BE12DE">
            <w:pPr>
              <w:spacing w:after="0"/>
              <w:jc w:val="center"/>
              <w:rPr>
                <w:ins w:id="1154" w:author="Nokia, Nokia Shanghai Bell" w:date="2022-11-29T02:46:00Z"/>
                <w:rFonts w:ascii="Arial" w:hAnsi="Arial"/>
                <w:sz w:val="18"/>
                <w:lang w:val="en-US"/>
              </w:rPr>
            </w:pPr>
            <w:ins w:id="1155" w:author="Nokia, Nokia Shanghai Bell" w:date="2022-11-29T02:46:00Z">
              <w:r w:rsidRPr="00D32475">
                <w:rPr>
                  <w:rFonts w:ascii="Arial" w:hAnsi="Arial"/>
                  <w:sz w:val="18"/>
                  <w:lang w:val="en-US"/>
                </w:rPr>
                <w:t>2</w:t>
              </w:r>
            </w:ins>
          </w:p>
        </w:tc>
        <w:tc>
          <w:tcPr>
            <w:tcW w:w="0" w:type="auto"/>
            <w:vAlign w:val="center"/>
          </w:tcPr>
          <w:p w14:paraId="44CFD84B" w14:textId="77777777" w:rsidR="00311BBF" w:rsidRPr="00D32475" w:rsidRDefault="00311BBF" w:rsidP="00BE12DE">
            <w:pPr>
              <w:spacing w:after="0"/>
              <w:jc w:val="center"/>
              <w:rPr>
                <w:ins w:id="1156" w:author="Nokia, Nokia Shanghai Bell" w:date="2022-11-29T02:46:00Z"/>
                <w:rFonts w:ascii="Arial" w:hAnsi="Arial"/>
                <w:sz w:val="18"/>
                <w:lang w:val="en-US"/>
              </w:rPr>
            </w:pPr>
            <w:ins w:id="1157" w:author="Nokia, Nokia Shanghai Bell" w:date="2022-11-29T02:46:00Z">
              <w:r w:rsidRPr="00D32475">
                <w:rPr>
                  <w:rFonts w:ascii="Arial" w:hAnsi="Arial"/>
                  <w:sz w:val="18"/>
                  <w:lang w:val="en-US"/>
                </w:rPr>
                <w:t>Normal</w:t>
              </w:r>
            </w:ins>
          </w:p>
        </w:tc>
        <w:tc>
          <w:tcPr>
            <w:tcW w:w="0" w:type="auto"/>
            <w:vAlign w:val="center"/>
          </w:tcPr>
          <w:p w14:paraId="74A97FA6" w14:textId="77777777" w:rsidR="00311BBF" w:rsidRPr="00D32475" w:rsidRDefault="00311BBF" w:rsidP="00BE12DE">
            <w:pPr>
              <w:spacing w:after="0"/>
              <w:jc w:val="center"/>
              <w:rPr>
                <w:ins w:id="1158" w:author="Nokia, Nokia Shanghai Bell" w:date="2022-11-29T02:46:00Z"/>
                <w:rFonts w:ascii="Arial" w:hAnsi="Arial"/>
                <w:sz w:val="18"/>
                <w:lang w:val="en-US" w:eastAsia="zh-CN"/>
              </w:rPr>
            </w:pPr>
            <w:ins w:id="1159"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592EB4F" w14:textId="77777777" w:rsidR="00311BBF" w:rsidRPr="00D32475" w:rsidRDefault="00311BBF" w:rsidP="00BE12DE">
            <w:pPr>
              <w:spacing w:after="0"/>
              <w:jc w:val="center"/>
              <w:rPr>
                <w:ins w:id="1160" w:author="Nokia, Nokia Shanghai Bell" w:date="2022-11-29T02:46:00Z"/>
                <w:rFonts w:ascii="Arial" w:hAnsi="Arial"/>
                <w:sz w:val="18"/>
                <w:lang w:val="en-US"/>
              </w:rPr>
            </w:pPr>
            <w:ins w:id="1161" w:author="Nokia, Nokia Shanghai Bell" w:date="2022-11-29T02:46:00Z">
              <w:r w:rsidRPr="00D32475">
                <w:rPr>
                  <w:rFonts w:ascii="Arial" w:hAnsi="Arial"/>
                  <w:sz w:val="18"/>
                  <w:lang w:val="en-US"/>
                </w:rPr>
                <w:t>TDLB100-400 Low</w:t>
              </w:r>
            </w:ins>
          </w:p>
        </w:tc>
        <w:tc>
          <w:tcPr>
            <w:tcW w:w="0" w:type="auto"/>
            <w:vAlign w:val="center"/>
          </w:tcPr>
          <w:p w14:paraId="1059EDAD" w14:textId="77777777" w:rsidR="00311BBF" w:rsidRPr="00D32475" w:rsidRDefault="00311BBF" w:rsidP="00BE12DE">
            <w:pPr>
              <w:spacing w:after="0"/>
              <w:jc w:val="center"/>
              <w:rPr>
                <w:ins w:id="1162" w:author="Nokia, Nokia Shanghai Bell" w:date="2022-11-29T02:46:00Z"/>
                <w:rFonts w:ascii="Arial" w:hAnsi="Arial"/>
                <w:sz w:val="18"/>
                <w:lang w:val="en-US"/>
              </w:rPr>
            </w:pPr>
            <w:ins w:id="1163"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4FFAD42" w14:textId="77777777" w:rsidR="00311BBF" w:rsidRPr="00D32475" w:rsidRDefault="00311BBF" w:rsidP="00BE12DE">
            <w:pPr>
              <w:spacing w:after="0"/>
              <w:jc w:val="center"/>
              <w:rPr>
                <w:ins w:id="1164" w:author="Nokia, Nokia Shanghai Bell" w:date="2022-11-29T02:46:00Z"/>
                <w:rFonts w:ascii="Arial" w:hAnsi="Arial"/>
                <w:sz w:val="18"/>
                <w:lang w:val="en-US"/>
              </w:rPr>
            </w:pPr>
            <w:ins w:id="1165" w:author="Nokia, Nokia Shanghai Bell" w:date="2022-11-29T02:46:00Z">
              <w:r>
                <w:rPr>
                  <w:rFonts w:ascii="Arial" w:hAnsi="Arial"/>
                  <w:sz w:val="18"/>
                  <w:lang w:val="en-US" w:eastAsia="zh-CN"/>
                </w:rPr>
                <w:t>G-FR1-A3-36</w:t>
              </w:r>
            </w:ins>
          </w:p>
        </w:tc>
        <w:tc>
          <w:tcPr>
            <w:tcW w:w="0" w:type="auto"/>
            <w:vAlign w:val="center"/>
          </w:tcPr>
          <w:p w14:paraId="3FA6ABA5" w14:textId="77777777" w:rsidR="00311BBF" w:rsidRPr="00D32475" w:rsidRDefault="00311BBF" w:rsidP="00BE12DE">
            <w:pPr>
              <w:spacing w:after="0"/>
              <w:jc w:val="center"/>
              <w:rPr>
                <w:ins w:id="1166" w:author="Nokia, Nokia Shanghai Bell" w:date="2022-11-29T02:46:00Z"/>
                <w:rFonts w:ascii="Arial" w:hAnsi="Arial"/>
                <w:sz w:val="18"/>
                <w:lang w:val="en-US"/>
              </w:rPr>
            </w:pPr>
            <w:ins w:id="1167" w:author="Nokia, Nokia Shanghai Bell" w:date="2022-11-29T02:46:00Z">
              <w:r w:rsidRPr="00D32475">
                <w:rPr>
                  <w:rFonts w:ascii="Arial" w:hAnsi="Arial"/>
                  <w:sz w:val="18"/>
                  <w:lang w:val="en-US"/>
                </w:rPr>
                <w:t>pos1</w:t>
              </w:r>
            </w:ins>
          </w:p>
        </w:tc>
        <w:tc>
          <w:tcPr>
            <w:tcW w:w="0" w:type="auto"/>
            <w:vAlign w:val="center"/>
          </w:tcPr>
          <w:p w14:paraId="7813BDA4" w14:textId="053267A4" w:rsidR="00311BBF" w:rsidRPr="00D32475" w:rsidRDefault="00311BBF" w:rsidP="00BE12DE">
            <w:pPr>
              <w:spacing w:after="0"/>
              <w:jc w:val="center"/>
              <w:rPr>
                <w:ins w:id="1168" w:author="Nokia, Nokia Shanghai Bell" w:date="2022-11-29T02:46:00Z"/>
                <w:rFonts w:ascii="Arial" w:hAnsi="Arial"/>
                <w:sz w:val="18"/>
                <w:lang w:val="en-US" w:eastAsia="zh-CN"/>
              </w:rPr>
            </w:pPr>
            <w:ins w:id="1169" w:author="Nokia, Nokia Shanghai Bell" w:date="2022-11-29T02:46:00Z">
              <w:r>
                <w:rPr>
                  <w:rFonts w:ascii="Arial" w:hAnsi="Arial"/>
                  <w:sz w:val="18"/>
                  <w:lang w:val="en-US" w:eastAsia="zh-CN"/>
                </w:rPr>
                <w:t>-1.5</w:t>
              </w:r>
            </w:ins>
          </w:p>
        </w:tc>
      </w:tr>
      <w:tr w:rsidR="00311BBF" w:rsidRPr="00D32475" w14:paraId="53E805F0" w14:textId="77777777" w:rsidTr="00BE12DE">
        <w:tblPrEx>
          <w:jc w:val="left"/>
        </w:tblPrEx>
        <w:trPr>
          <w:trHeight w:val="105"/>
          <w:ins w:id="1170" w:author="Nokia, Nokia Shanghai Bell" w:date="2022-11-29T02:46:00Z"/>
        </w:trPr>
        <w:tc>
          <w:tcPr>
            <w:tcW w:w="0" w:type="auto"/>
            <w:vAlign w:val="center"/>
          </w:tcPr>
          <w:p w14:paraId="69638E20" w14:textId="77777777" w:rsidR="00311BBF" w:rsidRPr="00D32475" w:rsidRDefault="00311BBF" w:rsidP="00BE12DE">
            <w:pPr>
              <w:spacing w:after="0"/>
              <w:jc w:val="center"/>
              <w:rPr>
                <w:ins w:id="1171" w:author="Nokia, Nokia Shanghai Bell" w:date="2022-11-29T02:46:00Z"/>
                <w:rFonts w:ascii="Arial" w:hAnsi="Arial"/>
                <w:sz w:val="18"/>
                <w:lang w:val="en-US"/>
              </w:rPr>
            </w:pPr>
            <w:ins w:id="1172" w:author="Nokia, Nokia Shanghai Bell" w:date="2022-11-29T02:46:00Z">
              <w:r w:rsidRPr="00D32475">
                <w:rPr>
                  <w:rFonts w:ascii="Arial" w:hAnsi="Arial"/>
                  <w:sz w:val="18"/>
                  <w:lang w:val="en-US"/>
                </w:rPr>
                <w:t>1</w:t>
              </w:r>
            </w:ins>
          </w:p>
        </w:tc>
        <w:tc>
          <w:tcPr>
            <w:tcW w:w="0" w:type="auto"/>
            <w:vAlign w:val="center"/>
          </w:tcPr>
          <w:p w14:paraId="2B5046C8" w14:textId="77777777" w:rsidR="00311BBF" w:rsidRPr="00D32475" w:rsidRDefault="00311BBF" w:rsidP="00BE12DE">
            <w:pPr>
              <w:spacing w:after="0"/>
              <w:jc w:val="center"/>
              <w:rPr>
                <w:ins w:id="1173" w:author="Nokia, Nokia Shanghai Bell" w:date="2022-11-29T02:46:00Z"/>
                <w:rFonts w:ascii="Arial" w:hAnsi="Arial"/>
                <w:sz w:val="18"/>
                <w:lang w:val="en-US"/>
              </w:rPr>
            </w:pPr>
            <w:ins w:id="1174" w:author="Nokia, Nokia Shanghai Bell" w:date="2022-11-29T02:46:00Z">
              <w:r w:rsidRPr="00D32475">
                <w:rPr>
                  <w:rFonts w:ascii="Arial" w:hAnsi="Arial"/>
                  <w:sz w:val="18"/>
                  <w:lang w:val="en-US"/>
                </w:rPr>
                <w:t>2</w:t>
              </w:r>
            </w:ins>
          </w:p>
        </w:tc>
        <w:tc>
          <w:tcPr>
            <w:tcW w:w="0" w:type="auto"/>
            <w:vAlign w:val="center"/>
          </w:tcPr>
          <w:p w14:paraId="41B82260" w14:textId="77777777" w:rsidR="00311BBF" w:rsidRPr="00D32475" w:rsidRDefault="00311BBF" w:rsidP="00BE12DE">
            <w:pPr>
              <w:spacing w:after="0"/>
              <w:jc w:val="center"/>
              <w:rPr>
                <w:ins w:id="1175" w:author="Nokia, Nokia Shanghai Bell" w:date="2022-11-29T02:46:00Z"/>
                <w:rFonts w:ascii="Arial" w:hAnsi="Arial"/>
                <w:sz w:val="18"/>
                <w:lang w:val="en-US"/>
              </w:rPr>
            </w:pPr>
            <w:ins w:id="1176" w:author="Nokia, Nokia Shanghai Bell" w:date="2022-11-29T02:46:00Z">
              <w:r w:rsidRPr="00D32475">
                <w:rPr>
                  <w:rFonts w:ascii="Arial" w:hAnsi="Arial"/>
                  <w:sz w:val="18"/>
                  <w:lang w:val="en-US"/>
                </w:rPr>
                <w:t>Normal</w:t>
              </w:r>
            </w:ins>
          </w:p>
        </w:tc>
        <w:tc>
          <w:tcPr>
            <w:tcW w:w="0" w:type="auto"/>
            <w:vAlign w:val="center"/>
          </w:tcPr>
          <w:p w14:paraId="500B8DCC" w14:textId="77777777" w:rsidR="00311BBF" w:rsidRPr="00D32475" w:rsidRDefault="00311BBF" w:rsidP="00BE12DE">
            <w:pPr>
              <w:spacing w:after="0"/>
              <w:jc w:val="center"/>
              <w:rPr>
                <w:ins w:id="1177" w:author="Nokia, Nokia Shanghai Bell" w:date="2022-11-29T02:46:00Z"/>
                <w:rFonts w:ascii="Arial" w:hAnsi="Arial"/>
                <w:sz w:val="18"/>
                <w:lang w:val="en-US" w:eastAsia="zh-CN"/>
              </w:rPr>
            </w:pPr>
            <w:ins w:id="1178" w:author="Nokia, Nokia Shanghai Bell" w:date="2022-11-29T02:46:00Z">
              <w:r>
                <w:rPr>
                  <w:rFonts w:ascii="Arial" w:hAnsi="Arial"/>
                  <w:sz w:val="18"/>
                  <w:lang w:val="en-US" w:eastAsia="zh-CN"/>
                </w:rPr>
                <w:t>TDD</w:t>
              </w:r>
            </w:ins>
          </w:p>
        </w:tc>
        <w:tc>
          <w:tcPr>
            <w:tcW w:w="0" w:type="auto"/>
            <w:vAlign w:val="center"/>
          </w:tcPr>
          <w:p w14:paraId="664BAB8A" w14:textId="77777777" w:rsidR="00311BBF" w:rsidRPr="00D32475" w:rsidRDefault="00311BBF" w:rsidP="00BE12DE">
            <w:pPr>
              <w:spacing w:after="0"/>
              <w:jc w:val="center"/>
              <w:rPr>
                <w:ins w:id="1179" w:author="Nokia, Nokia Shanghai Bell" w:date="2022-11-29T02:46:00Z"/>
                <w:rFonts w:ascii="Arial" w:hAnsi="Arial"/>
                <w:sz w:val="18"/>
                <w:lang w:val="en-US"/>
              </w:rPr>
            </w:pPr>
            <w:ins w:id="1180" w:author="Nokia, Nokia Shanghai Bell" w:date="2022-11-29T02:46:00Z">
              <w:r w:rsidRPr="00D32475">
                <w:rPr>
                  <w:rFonts w:ascii="Arial" w:hAnsi="Arial"/>
                  <w:sz w:val="18"/>
                  <w:lang w:val="en-US"/>
                </w:rPr>
                <w:t>TDLB100-400 Low</w:t>
              </w:r>
            </w:ins>
          </w:p>
        </w:tc>
        <w:tc>
          <w:tcPr>
            <w:tcW w:w="0" w:type="auto"/>
            <w:vAlign w:val="center"/>
          </w:tcPr>
          <w:p w14:paraId="0000C493" w14:textId="77777777" w:rsidR="00311BBF" w:rsidRPr="00D32475" w:rsidRDefault="00311BBF" w:rsidP="00BE12DE">
            <w:pPr>
              <w:spacing w:after="0"/>
              <w:jc w:val="center"/>
              <w:rPr>
                <w:ins w:id="1181" w:author="Nokia, Nokia Shanghai Bell" w:date="2022-11-29T02:46:00Z"/>
                <w:rFonts w:ascii="Arial" w:hAnsi="Arial"/>
                <w:sz w:val="18"/>
                <w:lang w:val="en-US"/>
              </w:rPr>
            </w:pPr>
            <w:ins w:id="1182"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3881DD0C" w14:textId="77777777" w:rsidR="00311BBF" w:rsidRPr="00D32475" w:rsidRDefault="00311BBF" w:rsidP="00BE12DE">
            <w:pPr>
              <w:spacing w:after="0"/>
              <w:jc w:val="center"/>
              <w:rPr>
                <w:ins w:id="1183" w:author="Nokia, Nokia Shanghai Bell" w:date="2022-11-29T02:46:00Z"/>
                <w:rFonts w:ascii="Arial" w:hAnsi="Arial"/>
                <w:sz w:val="18"/>
                <w:lang w:val="en-US"/>
              </w:rPr>
            </w:pPr>
            <w:ins w:id="1184" w:author="Nokia, Nokia Shanghai Bell" w:date="2022-11-29T02:46:00Z">
              <w:r>
                <w:rPr>
                  <w:rFonts w:ascii="Arial" w:hAnsi="Arial"/>
                  <w:sz w:val="18"/>
                  <w:lang w:val="en-US" w:eastAsia="zh-CN"/>
                </w:rPr>
                <w:t>G-FR1-A3-35</w:t>
              </w:r>
            </w:ins>
          </w:p>
        </w:tc>
        <w:tc>
          <w:tcPr>
            <w:tcW w:w="0" w:type="auto"/>
            <w:vAlign w:val="center"/>
          </w:tcPr>
          <w:p w14:paraId="6909DE30" w14:textId="77777777" w:rsidR="00311BBF" w:rsidRPr="00D32475" w:rsidRDefault="00311BBF" w:rsidP="00BE12DE">
            <w:pPr>
              <w:spacing w:after="0"/>
              <w:jc w:val="center"/>
              <w:rPr>
                <w:ins w:id="1185" w:author="Nokia, Nokia Shanghai Bell" w:date="2022-11-29T02:46:00Z"/>
                <w:rFonts w:ascii="Arial" w:hAnsi="Arial"/>
                <w:sz w:val="18"/>
                <w:lang w:val="en-US"/>
              </w:rPr>
            </w:pPr>
            <w:ins w:id="1186" w:author="Nokia, Nokia Shanghai Bell" w:date="2022-11-29T02:46:00Z">
              <w:r w:rsidRPr="00D32475">
                <w:rPr>
                  <w:rFonts w:ascii="Arial" w:hAnsi="Arial"/>
                  <w:sz w:val="18"/>
                  <w:lang w:val="en-US"/>
                </w:rPr>
                <w:t>pos1</w:t>
              </w:r>
            </w:ins>
          </w:p>
        </w:tc>
        <w:tc>
          <w:tcPr>
            <w:tcW w:w="0" w:type="auto"/>
            <w:vAlign w:val="center"/>
          </w:tcPr>
          <w:p w14:paraId="3A9DD458" w14:textId="2154B0B2" w:rsidR="00311BBF" w:rsidRPr="00D32475" w:rsidRDefault="00311BBF" w:rsidP="00BE12DE">
            <w:pPr>
              <w:spacing w:after="0"/>
              <w:jc w:val="center"/>
              <w:rPr>
                <w:ins w:id="1187" w:author="Nokia, Nokia Shanghai Bell" w:date="2022-11-29T02:46:00Z"/>
                <w:rFonts w:ascii="Arial" w:hAnsi="Arial"/>
                <w:sz w:val="18"/>
                <w:lang w:val="en-US" w:eastAsia="zh-CN"/>
              </w:rPr>
            </w:pPr>
            <w:ins w:id="1188" w:author="Nokia, Nokia Shanghai Bell" w:date="2022-11-29T02:46:00Z">
              <w:r>
                <w:rPr>
                  <w:rFonts w:ascii="Arial" w:hAnsi="Arial"/>
                  <w:sz w:val="18"/>
                  <w:lang w:val="en-US" w:eastAsia="zh-CN"/>
                </w:rPr>
                <w:t>-1.9</w:t>
              </w:r>
            </w:ins>
          </w:p>
        </w:tc>
      </w:tr>
    </w:tbl>
    <w:p w14:paraId="0738BD74" w14:textId="77777777" w:rsidR="00311BBF" w:rsidRPr="00D32475" w:rsidRDefault="00311BBF" w:rsidP="00311BBF">
      <w:pPr>
        <w:rPr>
          <w:ins w:id="1189" w:author="Nokia, Nokia Shanghai Bell" w:date="2022-11-29T02:46:00Z"/>
          <w:rFonts w:eastAsia="Malgun Gothic"/>
        </w:rPr>
      </w:pPr>
    </w:p>
    <w:p w14:paraId="26C8C8E2" w14:textId="77777777" w:rsidR="00311BBF" w:rsidRPr="00D32475" w:rsidRDefault="00311BBF" w:rsidP="00311BBF">
      <w:pPr>
        <w:keepNext/>
        <w:keepLines/>
        <w:spacing w:before="60"/>
        <w:jc w:val="center"/>
        <w:rPr>
          <w:ins w:id="1190" w:author="Nokia, Nokia Shanghai Bell" w:date="2022-11-29T02:46:00Z"/>
          <w:rFonts w:ascii="Arial" w:eastAsia="Malgun Gothic" w:hAnsi="Arial"/>
          <w:b/>
          <w:lang w:eastAsia="zh-CN"/>
        </w:rPr>
      </w:pPr>
      <w:ins w:id="1191" w:author="Nokia, Nokia Shanghai Bell" w:date="2022-11-29T02:46: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4C733C">
          <w:rPr>
            <w:rFonts w:ascii="Arial" w:eastAsia="Malgun Gothic" w:hAnsi="Arial"/>
            <w:b/>
          </w:rPr>
          <w:t>.1</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A958A5">
          <w:rPr>
            <w:rFonts w:ascii="Arial" w:eastAsia="Malgun Gothic" w:hAnsi="Arial"/>
            <w:b/>
          </w:rPr>
          <w:t xml:space="preserve">, </w:t>
        </w:r>
        <w:r>
          <w:rPr>
            <w:rFonts w:ascii="Arial" w:eastAsia="Malgun Gothic" w:hAnsi="Arial"/>
            <w:b/>
          </w:rPr>
          <w:t>10</w:t>
        </w:r>
        <w:r w:rsidRPr="00A958A5">
          <w:rPr>
            <w:rFonts w:ascii="Arial" w:eastAsia="Malgun Gothic" w:hAnsi="Arial"/>
            <w:b/>
          </w:rPr>
          <w:t xml:space="preserve"> MHz channel bandwidth</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D32475" w14:paraId="55E2CA3F" w14:textId="77777777" w:rsidTr="00BE12DE">
        <w:trPr>
          <w:jc w:val="center"/>
          <w:ins w:id="1192" w:author="Nokia, Nokia Shanghai Bell" w:date="2022-11-29T02:46:00Z"/>
        </w:trPr>
        <w:tc>
          <w:tcPr>
            <w:tcW w:w="0" w:type="auto"/>
            <w:vAlign w:val="center"/>
          </w:tcPr>
          <w:p w14:paraId="7FCF5359" w14:textId="77777777" w:rsidR="00311BBF" w:rsidRPr="00D32475" w:rsidRDefault="00311BBF" w:rsidP="00BE12DE">
            <w:pPr>
              <w:spacing w:after="0"/>
              <w:jc w:val="center"/>
              <w:rPr>
                <w:ins w:id="1193" w:author="Nokia, Nokia Shanghai Bell" w:date="2022-11-29T02:46:00Z"/>
                <w:rFonts w:ascii="Arial" w:hAnsi="Arial"/>
                <w:b/>
                <w:sz w:val="18"/>
                <w:lang w:val="en-US"/>
              </w:rPr>
            </w:pPr>
            <w:ins w:id="1194" w:author="Nokia, Nokia Shanghai Bell" w:date="2022-11-29T02:4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FBD87F3" w14:textId="77777777" w:rsidR="00311BBF" w:rsidRPr="00D32475" w:rsidRDefault="00311BBF" w:rsidP="00BE12DE">
            <w:pPr>
              <w:spacing w:after="0"/>
              <w:jc w:val="center"/>
              <w:rPr>
                <w:ins w:id="1195" w:author="Nokia, Nokia Shanghai Bell" w:date="2022-11-29T02:46:00Z"/>
                <w:rFonts w:ascii="Arial" w:hAnsi="Arial"/>
                <w:b/>
                <w:sz w:val="18"/>
                <w:lang w:val="en-US"/>
              </w:rPr>
            </w:pPr>
            <w:ins w:id="1196" w:author="Nokia, Nokia Shanghai Bell" w:date="2022-11-29T02:46:00Z">
              <w:r w:rsidRPr="00D32475">
                <w:rPr>
                  <w:rFonts w:ascii="Arial" w:hAnsi="Arial"/>
                  <w:b/>
                  <w:sz w:val="18"/>
                  <w:lang w:val="en-US"/>
                </w:rPr>
                <w:t>Number of RX antennas</w:t>
              </w:r>
            </w:ins>
          </w:p>
        </w:tc>
        <w:tc>
          <w:tcPr>
            <w:tcW w:w="0" w:type="auto"/>
            <w:vAlign w:val="center"/>
          </w:tcPr>
          <w:p w14:paraId="3515509E" w14:textId="77777777" w:rsidR="00311BBF" w:rsidRPr="00D32475" w:rsidRDefault="00311BBF" w:rsidP="00BE12DE">
            <w:pPr>
              <w:spacing w:after="0"/>
              <w:jc w:val="center"/>
              <w:rPr>
                <w:ins w:id="1197" w:author="Nokia, Nokia Shanghai Bell" w:date="2022-11-29T02:46:00Z"/>
                <w:rFonts w:ascii="Arial" w:hAnsi="Arial"/>
                <w:b/>
                <w:sz w:val="18"/>
                <w:lang w:val="en-US"/>
              </w:rPr>
            </w:pPr>
            <w:ins w:id="1198" w:author="Nokia, Nokia Shanghai Bell" w:date="2022-11-29T02:46:00Z">
              <w:r w:rsidRPr="00D32475">
                <w:rPr>
                  <w:rFonts w:ascii="Arial" w:hAnsi="Arial"/>
                  <w:b/>
                  <w:sz w:val="18"/>
                  <w:lang w:val="en-US"/>
                </w:rPr>
                <w:t>Cyclic prefix</w:t>
              </w:r>
            </w:ins>
          </w:p>
        </w:tc>
        <w:tc>
          <w:tcPr>
            <w:tcW w:w="0" w:type="auto"/>
            <w:vAlign w:val="center"/>
          </w:tcPr>
          <w:p w14:paraId="0DC280FD" w14:textId="77777777" w:rsidR="00311BBF" w:rsidRPr="00D32475" w:rsidRDefault="00311BBF" w:rsidP="00BE12DE">
            <w:pPr>
              <w:spacing w:after="0"/>
              <w:jc w:val="center"/>
              <w:rPr>
                <w:ins w:id="1199" w:author="Nokia, Nokia Shanghai Bell" w:date="2022-11-29T02:46:00Z"/>
                <w:rFonts w:ascii="Arial" w:hAnsi="Arial"/>
                <w:b/>
                <w:sz w:val="18"/>
                <w:lang w:val="fr-FR" w:eastAsia="zh-CN"/>
              </w:rPr>
            </w:pPr>
            <w:ins w:id="1200" w:author="Nokia, Nokia Shanghai Bell" w:date="2022-11-29T02:4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9DB173D" w14:textId="77777777" w:rsidR="00311BBF" w:rsidRPr="00D32475" w:rsidRDefault="00311BBF" w:rsidP="00BE12DE">
            <w:pPr>
              <w:spacing w:after="0"/>
              <w:jc w:val="center"/>
              <w:rPr>
                <w:ins w:id="1201" w:author="Nokia, Nokia Shanghai Bell" w:date="2022-11-29T02:46:00Z"/>
                <w:rFonts w:ascii="Arial" w:hAnsi="Arial"/>
                <w:b/>
                <w:sz w:val="18"/>
                <w:lang w:val="fr-FR"/>
              </w:rPr>
            </w:pPr>
            <w:ins w:id="1202" w:author="Nokia, Nokia Shanghai Bell" w:date="2022-11-29T02:4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5177B3D" w14:textId="77777777" w:rsidR="00311BBF" w:rsidRPr="00D32475" w:rsidRDefault="00311BBF" w:rsidP="00BE12DE">
            <w:pPr>
              <w:spacing w:after="0"/>
              <w:jc w:val="center"/>
              <w:rPr>
                <w:ins w:id="1203" w:author="Nokia, Nokia Shanghai Bell" w:date="2022-11-29T02:46:00Z"/>
                <w:rFonts w:ascii="Arial" w:hAnsi="Arial"/>
                <w:b/>
                <w:sz w:val="18"/>
                <w:lang w:val="en-US"/>
              </w:rPr>
            </w:pPr>
            <w:ins w:id="1204" w:author="Nokia, Nokia Shanghai Bell" w:date="2022-11-29T02:46:00Z">
              <w:r w:rsidRPr="00522C6F">
                <w:rPr>
                  <w:rFonts w:ascii="Arial" w:hAnsi="Arial"/>
                  <w:b/>
                  <w:sz w:val="18"/>
                  <w:lang w:val="en-US"/>
                </w:rPr>
                <w:t>Fraction of maximum throughput</w:t>
              </w:r>
            </w:ins>
          </w:p>
        </w:tc>
        <w:tc>
          <w:tcPr>
            <w:tcW w:w="0" w:type="auto"/>
            <w:vAlign w:val="center"/>
          </w:tcPr>
          <w:p w14:paraId="50DFCB92" w14:textId="77777777" w:rsidR="00311BBF" w:rsidRPr="00D32475" w:rsidRDefault="00311BBF" w:rsidP="00BE12DE">
            <w:pPr>
              <w:spacing w:after="0"/>
              <w:jc w:val="center"/>
              <w:rPr>
                <w:ins w:id="1205" w:author="Nokia, Nokia Shanghai Bell" w:date="2022-11-29T02:46:00Z"/>
                <w:rFonts w:ascii="Arial" w:hAnsi="Arial"/>
                <w:b/>
                <w:sz w:val="18"/>
                <w:lang w:val="en-US"/>
              </w:rPr>
            </w:pPr>
            <w:ins w:id="1206" w:author="Nokia, Nokia Shanghai Bell" w:date="2022-11-29T02:4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349175E8" w14:textId="77777777" w:rsidR="00311BBF" w:rsidRPr="00D32475" w:rsidRDefault="00311BBF" w:rsidP="00BE12DE">
            <w:pPr>
              <w:spacing w:after="0"/>
              <w:jc w:val="center"/>
              <w:rPr>
                <w:ins w:id="1207" w:author="Nokia, Nokia Shanghai Bell" w:date="2022-11-29T02:46:00Z"/>
                <w:rFonts w:ascii="Arial" w:hAnsi="Arial"/>
                <w:b/>
                <w:sz w:val="18"/>
                <w:lang w:val="en-US"/>
              </w:rPr>
            </w:pPr>
            <w:ins w:id="1208" w:author="Nokia, Nokia Shanghai Bell" w:date="2022-11-29T02:46:00Z">
              <w:r w:rsidRPr="00D32475">
                <w:rPr>
                  <w:rFonts w:ascii="Arial" w:hAnsi="Arial"/>
                  <w:b/>
                  <w:sz w:val="18"/>
                  <w:lang w:val="en-US"/>
                </w:rPr>
                <w:t>Additional DM-RS position</w:t>
              </w:r>
            </w:ins>
          </w:p>
        </w:tc>
        <w:tc>
          <w:tcPr>
            <w:tcW w:w="0" w:type="auto"/>
            <w:vAlign w:val="center"/>
          </w:tcPr>
          <w:p w14:paraId="4B652544" w14:textId="77777777" w:rsidR="00311BBF" w:rsidRPr="00D32475" w:rsidRDefault="00311BBF" w:rsidP="00BE12DE">
            <w:pPr>
              <w:spacing w:after="0"/>
              <w:jc w:val="center"/>
              <w:rPr>
                <w:ins w:id="1209" w:author="Nokia, Nokia Shanghai Bell" w:date="2022-11-29T02:46:00Z"/>
                <w:rFonts w:ascii="Arial" w:hAnsi="Arial"/>
                <w:b/>
                <w:sz w:val="18"/>
                <w:lang w:val="en-US"/>
              </w:rPr>
            </w:pPr>
            <w:ins w:id="1210" w:author="Nokia, Nokia Shanghai Bell" w:date="2022-11-29T02:46:00Z">
              <w:r w:rsidRPr="00D32475">
                <w:rPr>
                  <w:rFonts w:ascii="Arial" w:hAnsi="Arial"/>
                  <w:b/>
                  <w:sz w:val="18"/>
                  <w:lang w:val="en-US"/>
                </w:rPr>
                <w:t>SNR</w:t>
              </w:r>
            </w:ins>
          </w:p>
          <w:p w14:paraId="02536F55" w14:textId="77777777" w:rsidR="00311BBF" w:rsidRPr="00D32475" w:rsidRDefault="00311BBF" w:rsidP="00BE12DE">
            <w:pPr>
              <w:spacing w:after="0"/>
              <w:jc w:val="center"/>
              <w:rPr>
                <w:ins w:id="1211" w:author="Nokia, Nokia Shanghai Bell" w:date="2022-11-29T02:46:00Z"/>
                <w:rFonts w:ascii="Arial" w:hAnsi="Arial"/>
                <w:b/>
                <w:sz w:val="18"/>
                <w:lang w:val="en-US"/>
              </w:rPr>
            </w:pPr>
            <w:ins w:id="1212" w:author="Nokia, Nokia Shanghai Bell" w:date="2022-11-29T02:46:00Z">
              <w:r w:rsidRPr="00D32475">
                <w:rPr>
                  <w:rFonts w:ascii="Arial" w:hAnsi="Arial"/>
                  <w:b/>
                  <w:sz w:val="18"/>
                  <w:lang w:val="en-US"/>
                </w:rPr>
                <w:t>(dB)</w:t>
              </w:r>
            </w:ins>
          </w:p>
        </w:tc>
      </w:tr>
      <w:tr w:rsidR="00311BBF" w:rsidRPr="00D32475" w14:paraId="1D41A66C" w14:textId="77777777" w:rsidTr="00BE12DE">
        <w:trPr>
          <w:trHeight w:val="105"/>
          <w:jc w:val="center"/>
          <w:ins w:id="1213" w:author="Nokia, Nokia Shanghai Bell" w:date="2022-11-29T02:46:00Z"/>
        </w:trPr>
        <w:tc>
          <w:tcPr>
            <w:tcW w:w="0" w:type="auto"/>
            <w:vAlign w:val="center"/>
          </w:tcPr>
          <w:p w14:paraId="7875BFD5" w14:textId="77777777" w:rsidR="00311BBF" w:rsidRPr="00D32475" w:rsidRDefault="00311BBF" w:rsidP="00BE12DE">
            <w:pPr>
              <w:spacing w:after="0"/>
              <w:jc w:val="center"/>
              <w:rPr>
                <w:ins w:id="1214" w:author="Nokia, Nokia Shanghai Bell" w:date="2022-11-29T02:46:00Z"/>
                <w:rFonts w:ascii="Arial" w:hAnsi="Arial"/>
                <w:sz w:val="18"/>
                <w:lang w:val="en-US"/>
              </w:rPr>
            </w:pPr>
            <w:ins w:id="1215" w:author="Nokia, Nokia Shanghai Bell" w:date="2022-11-29T02:46:00Z">
              <w:r w:rsidRPr="00D32475">
                <w:rPr>
                  <w:rFonts w:ascii="Arial" w:hAnsi="Arial"/>
                  <w:sz w:val="18"/>
                  <w:lang w:val="en-US"/>
                </w:rPr>
                <w:t>1</w:t>
              </w:r>
            </w:ins>
          </w:p>
        </w:tc>
        <w:tc>
          <w:tcPr>
            <w:tcW w:w="0" w:type="auto"/>
            <w:vAlign w:val="center"/>
          </w:tcPr>
          <w:p w14:paraId="584D4344" w14:textId="77777777" w:rsidR="00311BBF" w:rsidRPr="00D32475" w:rsidRDefault="00311BBF" w:rsidP="00BE12DE">
            <w:pPr>
              <w:spacing w:after="0"/>
              <w:jc w:val="center"/>
              <w:rPr>
                <w:ins w:id="1216" w:author="Nokia, Nokia Shanghai Bell" w:date="2022-11-29T02:46:00Z"/>
                <w:rFonts w:ascii="Arial" w:hAnsi="Arial"/>
                <w:sz w:val="18"/>
                <w:lang w:val="en-US"/>
              </w:rPr>
            </w:pPr>
            <w:ins w:id="1217" w:author="Nokia, Nokia Shanghai Bell" w:date="2022-11-29T02:46:00Z">
              <w:r w:rsidRPr="00D32475">
                <w:rPr>
                  <w:rFonts w:ascii="Arial" w:hAnsi="Arial"/>
                  <w:sz w:val="18"/>
                  <w:lang w:val="en-US"/>
                </w:rPr>
                <w:t>2</w:t>
              </w:r>
            </w:ins>
          </w:p>
        </w:tc>
        <w:tc>
          <w:tcPr>
            <w:tcW w:w="0" w:type="auto"/>
            <w:vAlign w:val="center"/>
          </w:tcPr>
          <w:p w14:paraId="271A6F55" w14:textId="77777777" w:rsidR="00311BBF" w:rsidRPr="00D32475" w:rsidRDefault="00311BBF" w:rsidP="00BE12DE">
            <w:pPr>
              <w:spacing w:after="0"/>
              <w:jc w:val="center"/>
              <w:rPr>
                <w:ins w:id="1218" w:author="Nokia, Nokia Shanghai Bell" w:date="2022-11-29T02:46:00Z"/>
                <w:rFonts w:ascii="Arial" w:hAnsi="Arial"/>
                <w:sz w:val="18"/>
                <w:lang w:val="en-US"/>
              </w:rPr>
            </w:pPr>
            <w:ins w:id="1219" w:author="Nokia, Nokia Shanghai Bell" w:date="2022-11-29T02:46:00Z">
              <w:r w:rsidRPr="00D32475">
                <w:rPr>
                  <w:rFonts w:ascii="Arial" w:hAnsi="Arial"/>
                  <w:sz w:val="18"/>
                  <w:lang w:val="en-US"/>
                </w:rPr>
                <w:t>Normal</w:t>
              </w:r>
            </w:ins>
          </w:p>
        </w:tc>
        <w:tc>
          <w:tcPr>
            <w:tcW w:w="0" w:type="auto"/>
            <w:vAlign w:val="center"/>
          </w:tcPr>
          <w:p w14:paraId="3C2DCB5F" w14:textId="77777777" w:rsidR="00311BBF" w:rsidRPr="00D32475" w:rsidRDefault="00311BBF" w:rsidP="00BE12DE">
            <w:pPr>
              <w:spacing w:after="0"/>
              <w:jc w:val="center"/>
              <w:rPr>
                <w:ins w:id="1220" w:author="Nokia, Nokia Shanghai Bell" w:date="2022-11-29T02:46:00Z"/>
                <w:rFonts w:ascii="Arial" w:hAnsi="Arial"/>
                <w:sz w:val="18"/>
                <w:lang w:val="en-US" w:eastAsia="zh-CN"/>
              </w:rPr>
            </w:pPr>
            <w:ins w:id="1221" w:author="Nokia, Nokia Shanghai Bell" w:date="2022-11-29T02:4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3DFDDE5" w14:textId="77777777" w:rsidR="00311BBF" w:rsidRPr="00D32475" w:rsidRDefault="00311BBF" w:rsidP="00BE12DE">
            <w:pPr>
              <w:spacing w:after="0"/>
              <w:jc w:val="center"/>
              <w:rPr>
                <w:ins w:id="1222" w:author="Nokia, Nokia Shanghai Bell" w:date="2022-11-29T02:46:00Z"/>
                <w:rFonts w:ascii="Arial" w:hAnsi="Arial"/>
                <w:sz w:val="18"/>
                <w:lang w:val="en-US"/>
              </w:rPr>
            </w:pPr>
            <w:ins w:id="1223" w:author="Nokia, Nokia Shanghai Bell" w:date="2022-11-29T02:46:00Z">
              <w:r w:rsidRPr="00D32475">
                <w:rPr>
                  <w:rFonts w:ascii="Arial" w:hAnsi="Arial"/>
                  <w:sz w:val="18"/>
                  <w:lang w:val="en-US"/>
                </w:rPr>
                <w:t>TDLB100-400 Low</w:t>
              </w:r>
            </w:ins>
          </w:p>
        </w:tc>
        <w:tc>
          <w:tcPr>
            <w:tcW w:w="0" w:type="auto"/>
            <w:vAlign w:val="center"/>
          </w:tcPr>
          <w:p w14:paraId="7E50609F" w14:textId="77777777" w:rsidR="00311BBF" w:rsidRPr="00D32475" w:rsidRDefault="00311BBF" w:rsidP="00BE12DE">
            <w:pPr>
              <w:spacing w:after="0"/>
              <w:jc w:val="center"/>
              <w:rPr>
                <w:ins w:id="1224" w:author="Nokia, Nokia Shanghai Bell" w:date="2022-11-29T02:46:00Z"/>
                <w:rFonts w:ascii="Arial" w:hAnsi="Arial"/>
                <w:sz w:val="18"/>
                <w:lang w:val="en-US"/>
              </w:rPr>
            </w:pPr>
            <w:ins w:id="1225"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6C97AA12" w14:textId="77777777" w:rsidR="00311BBF" w:rsidRPr="00D32475" w:rsidRDefault="00311BBF" w:rsidP="00BE12DE">
            <w:pPr>
              <w:spacing w:after="0"/>
              <w:jc w:val="center"/>
              <w:rPr>
                <w:ins w:id="1226" w:author="Nokia, Nokia Shanghai Bell" w:date="2022-11-29T02:46:00Z"/>
                <w:rFonts w:ascii="Arial" w:hAnsi="Arial"/>
                <w:sz w:val="18"/>
                <w:lang w:val="en-US"/>
              </w:rPr>
            </w:pPr>
            <w:ins w:id="1227" w:author="Nokia, Nokia Shanghai Bell" w:date="2022-11-29T02:46:00Z">
              <w:r>
                <w:rPr>
                  <w:rFonts w:ascii="Arial" w:hAnsi="Arial"/>
                  <w:sz w:val="18"/>
                  <w:lang w:val="en-US" w:eastAsia="zh-CN"/>
                </w:rPr>
                <w:t>G-FR1-A3-38</w:t>
              </w:r>
            </w:ins>
          </w:p>
        </w:tc>
        <w:tc>
          <w:tcPr>
            <w:tcW w:w="0" w:type="auto"/>
            <w:vAlign w:val="center"/>
          </w:tcPr>
          <w:p w14:paraId="11646D8D" w14:textId="77777777" w:rsidR="00311BBF" w:rsidRPr="00D32475" w:rsidRDefault="00311BBF" w:rsidP="00BE12DE">
            <w:pPr>
              <w:spacing w:after="0"/>
              <w:jc w:val="center"/>
              <w:rPr>
                <w:ins w:id="1228" w:author="Nokia, Nokia Shanghai Bell" w:date="2022-11-29T02:46:00Z"/>
                <w:rFonts w:ascii="Arial" w:hAnsi="Arial"/>
                <w:sz w:val="18"/>
                <w:lang w:val="en-US"/>
              </w:rPr>
            </w:pPr>
            <w:ins w:id="1229" w:author="Nokia, Nokia Shanghai Bell" w:date="2022-11-29T02:46:00Z">
              <w:r w:rsidRPr="00D32475">
                <w:rPr>
                  <w:rFonts w:ascii="Arial" w:hAnsi="Arial"/>
                  <w:sz w:val="18"/>
                  <w:lang w:val="en-US"/>
                </w:rPr>
                <w:t>pos1</w:t>
              </w:r>
            </w:ins>
          </w:p>
        </w:tc>
        <w:tc>
          <w:tcPr>
            <w:tcW w:w="0" w:type="auto"/>
            <w:vAlign w:val="center"/>
          </w:tcPr>
          <w:p w14:paraId="54CB7B2F" w14:textId="532DB9D1" w:rsidR="00311BBF" w:rsidRPr="00D32475" w:rsidRDefault="00311BBF" w:rsidP="00BE12DE">
            <w:pPr>
              <w:spacing w:after="0"/>
              <w:jc w:val="center"/>
              <w:rPr>
                <w:ins w:id="1230" w:author="Nokia, Nokia Shanghai Bell" w:date="2022-11-29T02:46:00Z"/>
                <w:rFonts w:ascii="Arial" w:hAnsi="Arial"/>
                <w:sz w:val="18"/>
                <w:lang w:val="en-US" w:eastAsia="zh-CN"/>
              </w:rPr>
            </w:pPr>
            <w:ins w:id="1231" w:author="Nokia, Nokia Shanghai Bell" w:date="2022-11-29T02:46:00Z">
              <w:r>
                <w:rPr>
                  <w:rFonts w:ascii="Arial" w:hAnsi="Arial"/>
                  <w:sz w:val="18"/>
                  <w:lang w:val="en-US" w:eastAsia="zh-CN"/>
                </w:rPr>
                <w:t>-1.8</w:t>
              </w:r>
            </w:ins>
          </w:p>
        </w:tc>
      </w:tr>
      <w:tr w:rsidR="00311BBF" w:rsidRPr="00D32475" w14:paraId="076AF469" w14:textId="77777777" w:rsidTr="00BE12DE">
        <w:tblPrEx>
          <w:jc w:val="left"/>
        </w:tblPrEx>
        <w:trPr>
          <w:trHeight w:val="105"/>
          <w:ins w:id="1232" w:author="Nokia, Nokia Shanghai Bell" w:date="2022-11-29T02:46:00Z"/>
        </w:trPr>
        <w:tc>
          <w:tcPr>
            <w:tcW w:w="0" w:type="auto"/>
            <w:vAlign w:val="center"/>
          </w:tcPr>
          <w:p w14:paraId="7A9A49BC" w14:textId="77777777" w:rsidR="00311BBF" w:rsidRPr="00D32475" w:rsidRDefault="00311BBF" w:rsidP="00BE12DE">
            <w:pPr>
              <w:spacing w:after="0"/>
              <w:jc w:val="center"/>
              <w:rPr>
                <w:ins w:id="1233" w:author="Nokia, Nokia Shanghai Bell" w:date="2022-11-29T02:46:00Z"/>
                <w:rFonts w:ascii="Arial" w:hAnsi="Arial"/>
                <w:sz w:val="18"/>
                <w:lang w:val="en-US"/>
              </w:rPr>
            </w:pPr>
            <w:ins w:id="1234" w:author="Nokia, Nokia Shanghai Bell" w:date="2022-11-29T02:46:00Z">
              <w:r w:rsidRPr="00D32475">
                <w:rPr>
                  <w:rFonts w:ascii="Arial" w:hAnsi="Arial"/>
                  <w:sz w:val="18"/>
                  <w:lang w:val="en-US"/>
                </w:rPr>
                <w:t>1</w:t>
              </w:r>
            </w:ins>
          </w:p>
        </w:tc>
        <w:tc>
          <w:tcPr>
            <w:tcW w:w="0" w:type="auto"/>
            <w:vAlign w:val="center"/>
          </w:tcPr>
          <w:p w14:paraId="0C0B9C99" w14:textId="77777777" w:rsidR="00311BBF" w:rsidRPr="00D32475" w:rsidRDefault="00311BBF" w:rsidP="00BE12DE">
            <w:pPr>
              <w:spacing w:after="0"/>
              <w:jc w:val="center"/>
              <w:rPr>
                <w:ins w:id="1235" w:author="Nokia, Nokia Shanghai Bell" w:date="2022-11-29T02:46:00Z"/>
                <w:rFonts w:ascii="Arial" w:hAnsi="Arial"/>
                <w:sz w:val="18"/>
                <w:lang w:val="en-US"/>
              </w:rPr>
            </w:pPr>
            <w:ins w:id="1236" w:author="Nokia, Nokia Shanghai Bell" w:date="2022-11-29T02:46:00Z">
              <w:r w:rsidRPr="00D32475">
                <w:rPr>
                  <w:rFonts w:ascii="Arial" w:hAnsi="Arial"/>
                  <w:sz w:val="18"/>
                  <w:lang w:val="en-US"/>
                </w:rPr>
                <w:t>2</w:t>
              </w:r>
            </w:ins>
          </w:p>
        </w:tc>
        <w:tc>
          <w:tcPr>
            <w:tcW w:w="0" w:type="auto"/>
            <w:vAlign w:val="center"/>
          </w:tcPr>
          <w:p w14:paraId="34835141" w14:textId="77777777" w:rsidR="00311BBF" w:rsidRPr="00D32475" w:rsidRDefault="00311BBF" w:rsidP="00BE12DE">
            <w:pPr>
              <w:spacing w:after="0"/>
              <w:jc w:val="center"/>
              <w:rPr>
                <w:ins w:id="1237" w:author="Nokia, Nokia Shanghai Bell" w:date="2022-11-29T02:46:00Z"/>
                <w:rFonts w:ascii="Arial" w:hAnsi="Arial"/>
                <w:sz w:val="18"/>
                <w:lang w:val="en-US"/>
              </w:rPr>
            </w:pPr>
            <w:ins w:id="1238" w:author="Nokia, Nokia Shanghai Bell" w:date="2022-11-29T02:46:00Z">
              <w:r w:rsidRPr="00D32475">
                <w:rPr>
                  <w:rFonts w:ascii="Arial" w:hAnsi="Arial"/>
                  <w:sz w:val="18"/>
                  <w:lang w:val="en-US"/>
                </w:rPr>
                <w:t>Normal</w:t>
              </w:r>
            </w:ins>
          </w:p>
        </w:tc>
        <w:tc>
          <w:tcPr>
            <w:tcW w:w="0" w:type="auto"/>
            <w:vAlign w:val="center"/>
          </w:tcPr>
          <w:p w14:paraId="2CD102E1" w14:textId="77777777" w:rsidR="00311BBF" w:rsidRPr="00D32475" w:rsidRDefault="00311BBF" w:rsidP="00BE12DE">
            <w:pPr>
              <w:spacing w:after="0"/>
              <w:jc w:val="center"/>
              <w:rPr>
                <w:ins w:id="1239" w:author="Nokia, Nokia Shanghai Bell" w:date="2022-11-29T02:46:00Z"/>
                <w:rFonts w:ascii="Arial" w:hAnsi="Arial"/>
                <w:sz w:val="18"/>
                <w:lang w:val="en-US" w:eastAsia="zh-CN"/>
              </w:rPr>
            </w:pPr>
            <w:ins w:id="1240" w:author="Nokia, Nokia Shanghai Bell" w:date="2022-11-29T02:46:00Z">
              <w:r>
                <w:rPr>
                  <w:rFonts w:ascii="Arial" w:hAnsi="Arial"/>
                  <w:sz w:val="18"/>
                  <w:lang w:val="en-US" w:eastAsia="zh-CN"/>
                </w:rPr>
                <w:t>TDD</w:t>
              </w:r>
            </w:ins>
          </w:p>
        </w:tc>
        <w:tc>
          <w:tcPr>
            <w:tcW w:w="0" w:type="auto"/>
            <w:vAlign w:val="center"/>
          </w:tcPr>
          <w:p w14:paraId="69684A87" w14:textId="77777777" w:rsidR="00311BBF" w:rsidRPr="00D32475" w:rsidRDefault="00311BBF" w:rsidP="00BE12DE">
            <w:pPr>
              <w:spacing w:after="0"/>
              <w:jc w:val="center"/>
              <w:rPr>
                <w:ins w:id="1241" w:author="Nokia, Nokia Shanghai Bell" w:date="2022-11-29T02:46:00Z"/>
                <w:rFonts w:ascii="Arial" w:hAnsi="Arial"/>
                <w:sz w:val="18"/>
                <w:lang w:val="en-US"/>
              </w:rPr>
            </w:pPr>
            <w:ins w:id="1242" w:author="Nokia, Nokia Shanghai Bell" w:date="2022-11-29T02:46:00Z">
              <w:r w:rsidRPr="00D32475">
                <w:rPr>
                  <w:rFonts w:ascii="Arial" w:hAnsi="Arial"/>
                  <w:sz w:val="18"/>
                  <w:lang w:val="en-US"/>
                </w:rPr>
                <w:t>TDLB100-400 Low</w:t>
              </w:r>
            </w:ins>
          </w:p>
        </w:tc>
        <w:tc>
          <w:tcPr>
            <w:tcW w:w="0" w:type="auto"/>
            <w:vAlign w:val="center"/>
          </w:tcPr>
          <w:p w14:paraId="6100003F" w14:textId="77777777" w:rsidR="00311BBF" w:rsidRPr="00D32475" w:rsidRDefault="00311BBF" w:rsidP="00BE12DE">
            <w:pPr>
              <w:spacing w:after="0"/>
              <w:jc w:val="center"/>
              <w:rPr>
                <w:ins w:id="1243" w:author="Nokia, Nokia Shanghai Bell" w:date="2022-11-29T02:46:00Z"/>
                <w:rFonts w:ascii="Arial" w:hAnsi="Arial"/>
                <w:sz w:val="18"/>
                <w:lang w:val="en-US"/>
              </w:rPr>
            </w:pPr>
            <w:ins w:id="1244" w:author="Nokia, Nokia Shanghai Bell" w:date="2022-11-29T02:46:00Z">
              <w:r>
                <w:rPr>
                  <w:rFonts w:ascii="Arial" w:hAnsi="Arial"/>
                  <w:sz w:val="18"/>
                  <w:lang w:val="en-US"/>
                </w:rPr>
                <w:t>70</w:t>
              </w:r>
              <w:r w:rsidRPr="00D32475">
                <w:rPr>
                  <w:rFonts w:ascii="Arial" w:hAnsi="Arial"/>
                  <w:sz w:val="18"/>
                  <w:lang w:val="en-US"/>
                </w:rPr>
                <w:t>%</w:t>
              </w:r>
            </w:ins>
          </w:p>
        </w:tc>
        <w:tc>
          <w:tcPr>
            <w:tcW w:w="0" w:type="auto"/>
            <w:vAlign w:val="center"/>
          </w:tcPr>
          <w:p w14:paraId="58165D9B" w14:textId="77777777" w:rsidR="00311BBF" w:rsidRPr="00D32475" w:rsidRDefault="00311BBF" w:rsidP="00BE12DE">
            <w:pPr>
              <w:spacing w:after="0"/>
              <w:jc w:val="center"/>
              <w:rPr>
                <w:ins w:id="1245" w:author="Nokia, Nokia Shanghai Bell" w:date="2022-11-29T02:46:00Z"/>
                <w:rFonts w:ascii="Arial" w:hAnsi="Arial"/>
                <w:sz w:val="18"/>
                <w:lang w:val="en-US"/>
              </w:rPr>
            </w:pPr>
            <w:ins w:id="1246" w:author="Nokia, Nokia Shanghai Bell" w:date="2022-11-29T02:46:00Z">
              <w:r>
                <w:rPr>
                  <w:rFonts w:ascii="Arial" w:hAnsi="Arial"/>
                  <w:sz w:val="18"/>
                  <w:lang w:val="en-US" w:eastAsia="zh-CN"/>
                </w:rPr>
                <w:t>G-FR1-A3-37</w:t>
              </w:r>
            </w:ins>
          </w:p>
        </w:tc>
        <w:tc>
          <w:tcPr>
            <w:tcW w:w="0" w:type="auto"/>
            <w:vAlign w:val="center"/>
          </w:tcPr>
          <w:p w14:paraId="6D11F2A6" w14:textId="77777777" w:rsidR="00311BBF" w:rsidRPr="00D32475" w:rsidRDefault="00311BBF" w:rsidP="00BE12DE">
            <w:pPr>
              <w:spacing w:after="0"/>
              <w:jc w:val="center"/>
              <w:rPr>
                <w:ins w:id="1247" w:author="Nokia, Nokia Shanghai Bell" w:date="2022-11-29T02:46:00Z"/>
                <w:rFonts w:ascii="Arial" w:hAnsi="Arial"/>
                <w:sz w:val="18"/>
                <w:lang w:val="en-US"/>
              </w:rPr>
            </w:pPr>
            <w:ins w:id="1248" w:author="Nokia, Nokia Shanghai Bell" w:date="2022-11-29T02:46:00Z">
              <w:r w:rsidRPr="00D32475">
                <w:rPr>
                  <w:rFonts w:ascii="Arial" w:hAnsi="Arial"/>
                  <w:sz w:val="18"/>
                  <w:lang w:val="en-US"/>
                </w:rPr>
                <w:t>pos1</w:t>
              </w:r>
            </w:ins>
          </w:p>
        </w:tc>
        <w:tc>
          <w:tcPr>
            <w:tcW w:w="0" w:type="auto"/>
            <w:vAlign w:val="center"/>
          </w:tcPr>
          <w:p w14:paraId="6496C75C" w14:textId="217D4095" w:rsidR="00311BBF" w:rsidRPr="00D32475" w:rsidRDefault="00311BBF" w:rsidP="00BE12DE">
            <w:pPr>
              <w:spacing w:after="0"/>
              <w:jc w:val="center"/>
              <w:rPr>
                <w:ins w:id="1249" w:author="Nokia, Nokia Shanghai Bell" w:date="2022-11-29T02:46:00Z"/>
                <w:rFonts w:ascii="Arial" w:hAnsi="Arial"/>
                <w:sz w:val="18"/>
                <w:lang w:val="en-US" w:eastAsia="zh-CN"/>
              </w:rPr>
            </w:pPr>
            <w:ins w:id="1250" w:author="Nokia, Nokia Shanghai Bell" w:date="2022-11-29T02:46:00Z">
              <w:r>
                <w:rPr>
                  <w:rFonts w:ascii="Arial" w:hAnsi="Arial"/>
                  <w:sz w:val="18"/>
                  <w:lang w:val="en-US" w:eastAsia="zh-CN"/>
                </w:rPr>
                <w:t>-1.9</w:t>
              </w:r>
            </w:ins>
          </w:p>
        </w:tc>
      </w:tr>
    </w:tbl>
    <w:p w14:paraId="2D2F0769" w14:textId="77777777" w:rsidR="00311BBF" w:rsidRDefault="00311BBF" w:rsidP="00311BBF">
      <w:pPr>
        <w:rPr>
          <w:ins w:id="1251" w:author="Nokia, Nokia Shanghai Bell" w:date="2022-11-29T02:46:00Z"/>
          <w:highlight w:val="yellow"/>
        </w:rPr>
      </w:pPr>
    </w:p>
    <w:p w14:paraId="003C0185" w14:textId="77777777" w:rsidR="00311BBF" w:rsidRPr="004C733C" w:rsidRDefault="00311BBF" w:rsidP="00311BBF">
      <w:pPr>
        <w:keepLines/>
        <w:overflowPunct w:val="0"/>
        <w:autoSpaceDE w:val="0"/>
        <w:autoSpaceDN w:val="0"/>
        <w:adjustRightInd w:val="0"/>
        <w:ind w:left="1135" w:hanging="851"/>
        <w:textAlignment w:val="baseline"/>
        <w:rPr>
          <w:ins w:id="1252" w:author="Nokia, Nokia Shanghai Bell" w:date="2022-11-29T02:46:00Z"/>
          <w:rFonts w:eastAsia="DengXian"/>
          <w:color w:val="000000"/>
          <w:lang w:eastAsia="zh-CN"/>
        </w:rPr>
      </w:pPr>
      <w:ins w:id="1253" w:author="Nokia, Nokia Shanghai Bell" w:date="2022-11-29T02:46:00Z">
        <w:r w:rsidRPr="004C733C">
          <w:rPr>
            <w:rFonts w:eastAsia="DengXian"/>
            <w:color w:val="000000"/>
            <w:lang w:eastAsia="ja-JP"/>
          </w:rPr>
          <w:t>NOTE:</w:t>
        </w:r>
        <w:r w:rsidRPr="004C733C">
          <w:rPr>
            <w:rFonts w:eastAsia="DengXian"/>
            <w:color w:val="000000"/>
            <w:lang w:eastAsia="ja-JP"/>
          </w:rPr>
          <w:tab/>
          <w:t xml:space="preserve">If the above Test Requirement differs from the Minimum </w:t>
        </w:r>
        <w:proofErr w:type="gramStart"/>
        <w:r w:rsidRPr="004C733C">
          <w:rPr>
            <w:rFonts w:eastAsia="DengXian"/>
            <w:color w:val="000000"/>
            <w:lang w:eastAsia="ja-JP"/>
          </w:rPr>
          <w:t>Requirement</w:t>
        </w:r>
        <w:proofErr w:type="gramEnd"/>
        <w:r w:rsidRPr="004C733C">
          <w:rPr>
            <w:rFonts w:eastAsia="DengXian"/>
            <w:color w:val="000000"/>
            <w:lang w:eastAsia="ja-JP"/>
          </w:rPr>
          <w:t xml:space="preserve"> then the Test Tolerance applied for this test is non-zero. The Test Tolerance for this test and the explanation of how the Minimum Requirement has been relaxed by the Test Tolerance is given in annex </w:t>
        </w:r>
        <w:r w:rsidRPr="004C733C">
          <w:rPr>
            <w:rFonts w:eastAsia="SimSun"/>
            <w:color w:val="000000"/>
            <w:lang w:eastAsia="zh-CN"/>
          </w:rPr>
          <w:t>C</w:t>
        </w:r>
        <w:r w:rsidRPr="004C733C">
          <w:rPr>
            <w:rFonts w:eastAsia="DengXian"/>
            <w:color w:val="000000"/>
            <w:lang w:eastAsia="ja-JP"/>
          </w:rPr>
          <w:t>.</w:t>
        </w:r>
      </w:ins>
    </w:p>
    <w:p w14:paraId="1912EB8A" w14:textId="77777777" w:rsidR="00311BBF" w:rsidRPr="004C733C" w:rsidRDefault="00311BBF" w:rsidP="00311BBF">
      <w:pPr>
        <w:keepNext/>
        <w:keepLines/>
        <w:overflowPunct w:val="0"/>
        <w:autoSpaceDE w:val="0"/>
        <w:autoSpaceDN w:val="0"/>
        <w:adjustRightInd w:val="0"/>
        <w:spacing w:before="120"/>
        <w:ind w:left="1701" w:hanging="1701"/>
        <w:textAlignment w:val="baseline"/>
        <w:outlineLvl w:val="4"/>
        <w:rPr>
          <w:ins w:id="1254" w:author="Nokia, Nokia Shanghai Bell" w:date="2022-11-29T02:46:00Z"/>
          <w:rFonts w:ascii="Arial" w:eastAsia="DengXian" w:hAnsi="Arial" w:cs="Arial"/>
          <w:b/>
          <w:i/>
          <w:iCs/>
          <w:sz w:val="22"/>
          <w:szCs w:val="22"/>
          <w:lang w:eastAsia="zh-CN"/>
        </w:rPr>
      </w:pPr>
      <w:bookmarkStart w:id="1255" w:name="_Toc58915974"/>
      <w:bookmarkStart w:id="1256" w:name="_Toc58918155"/>
      <w:bookmarkStart w:id="1257" w:name="_Toc66694025"/>
      <w:bookmarkStart w:id="1258" w:name="_Toc74915992"/>
      <w:bookmarkStart w:id="1259" w:name="_Toc76114617"/>
      <w:bookmarkStart w:id="1260" w:name="_Toc76544503"/>
      <w:bookmarkStart w:id="1261" w:name="_Toc82536625"/>
      <w:bookmarkStart w:id="1262" w:name="_Toc89952918"/>
      <w:bookmarkStart w:id="1263" w:name="_Toc98766734"/>
      <w:bookmarkStart w:id="1264" w:name="_Toc99703097"/>
      <w:bookmarkStart w:id="1265" w:name="_Toc106206887"/>
      <w:ins w:id="1266" w:author="Nokia, Nokia Shanghai Bell" w:date="2022-11-29T02:46:00Z">
        <w:r w:rsidRPr="004C733C">
          <w:rPr>
            <w:rFonts w:ascii="Arial" w:eastAsia="DengXian" w:hAnsi="Arial"/>
            <w:sz w:val="22"/>
            <w:lang w:eastAsia="ja-JP"/>
          </w:rPr>
          <w:t>8.2.</w:t>
        </w:r>
        <w:r>
          <w:rPr>
            <w:rFonts w:ascii="Arial" w:eastAsia="DengXian" w:hAnsi="Arial"/>
            <w:sz w:val="22"/>
            <w:lang w:eastAsia="ja-JP"/>
          </w:rPr>
          <w:t>12</w:t>
        </w:r>
        <w:r w:rsidRPr="004C733C">
          <w:rPr>
            <w:rFonts w:ascii="Arial" w:eastAsia="DengXian" w:hAnsi="Arial"/>
            <w:sz w:val="22"/>
            <w:lang w:eastAsia="ja-JP"/>
          </w:rPr>
          <w:t>.</w:t>
        </w:r>
        <w:r w:rsidRPr="004C733C">
          <w:rPr>
            <w:rFonts w:ascii="Arial" w:eastAsia="DengXian" w:hAnsi="Arial"/>
            <w:sz w:val="22"/>
            <w:lang w:eastAsia="zh-CN"/>
          </w:rPr>
          <w:t>5</w:t>
        </w:r>
        <w:r w:rsidRPr="004C733C">
          <w:rPr>
            <w:rFonts w:ascii="Arial" w:eastAsia="DengXian" w:hAnsi="Arial"/>
            <w:sz w:val="22"/>
            <w:lang w:eastAsia="ja-JP"/>
          </w:rPr>
          <w:t>.</w:t>
        </w:r>
        <w:r w:rsidRPr="004C733C">
          <w:rPr>
            <w:rFonts w:ascii="Arial" w:eastAsia="DengXian" w:hAnsi="Arial"/>
            <w:sz w:val="22"/>
            <w:lang w:eastAsia="zh-CN"/>
          </w:rPr>
          <w:t>2</w:t>
        </w:r>
        <w:r w:rsidRPr="004C733C">
          <w:rPr>
            <w:rFonts w:ascii="Arial" w:eastAsia="DengXian" w:hAnsi="Arial"/>
            <w:sz w:val="22"/>
            <w:lang w:eastAsia="ja-JP"/>
          </w:rPr>
          <w:tab/>
        </w:r>
        <w:r w:rsidRPr="004C733C">
          <w:rPr>
            <w:rFonts w:ascii="Arial" w:eastAsia="DengXian" w:hAnsi="Arial" w:cs="Arial"/>
            <w:sz w:val="22"/>
            <w:szCs w:val="22"/>
            <w:lang w:eastAsia="ja-JP"/>
          </w:rPr>
          <w:t xml:space="preserve">Test </w:t>
        </w:r>
        <w:r w:rsidRPr="004C733C">
          <w:rPr>
            <w:rFonts w:ascii="Arial" w:eastAsia="DengXian" w:hAnsi="Arial" w:cs="Arial"/>
            <w:sz w:val="22"/>
            <w:szCs w:val="22"/>
            <w:lang w:eastAsia="zh-CN"/>
          </w:rPr>
          <w:t>r</w:t>
        </w:r>
        <w:r w:rsidRPr="004C733C">
          <w:rPr>
            <w:rFonts w:ascii="Arial" w:eastAsia="DengXian" w:hAnsi="Arial" w:cs="Arial"/>
            <w:sz w:val="22"/>
            <w:szCs w:val="22"/>
            <w:lang w:eastAsia="ja-JP"/>
          </w:rPr>
          <w:t xml:space="preserve">equirement for </w:t>
        </w:r>
        <w:r w:rsidRPr="004C733C">
          <w:rPr>
            <w:rFonts w:ascii="Arial" w:eastAsia="DengXian" w:hAnsi="Arial" w:cs="Arial"/>
            <w:i/>
            <w:iCs/>
            <w:sz w:val="22"/>
            <w:szCs w:val="22"/>
            <w:lang w:eastAsia="ja-JP"/>
          </w:rPr>
          <w:t>BS type 2-O</w:t>
        </w:r>
        <w:bookmarkEnd w:id="1255"/>
        <w:bookmarkEnd w:id="1256"/>
        <w:bookmarkEnd w:id="1257"/>
        <w:bookmarkEnd w:id="1258"/>
        <w:bookmarkEnd w:id="1259"/>
        <w:bookmarkEnd w:id="1260"/>
        <w:bookmarkEnd w:id="1261"/>
        <w:bookmarkEnd w:id="1262"/>
        <w:bookmarkEnd w:id="1263"/>
        <w:bookmarkEnd w:id="1264"/>
        <w:bookmarkEnd w:id="1265"/>
      </w:ins>
    </w:p>
    <w:p w14:paraId="05E2C4A9" w14:textId="77777777" w:rsidR="00311BBF" w:rsidRPr="004C733C" w:rsidRDefault="00311BBF" w:rsidP="00311BBF">
      <w:pPr>
        <w:rPr>
          <w:ins w:id="1267" w:author="Nokia, Nokia Shanghai Bell" w:date="2022-11-29T02:46:00Z"/>
          <w:rFonts w:eastAsia="DengXian"/>
        </w:rPr>
      </w:pPr>
      <w:ins w:id="1268" w:author="Nokia, Nokia Shanghai Bell" w:date="2022-11-29T02:46:00Z">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ins>
    </w:p>
    <w:p w14:paraId="679F39BA" w14:textId="77777777" w:rsidR="00311BBF" w:rsidRPr="004C733C" w:rsidRDefault="00311BBF" w:rsidP="00311BBF">
      <w:pPr>
        <w:keepNext/>
        <w:keepLines/>
        <w:spacing w:before="60"/>
        <w:jc w:val="center"/>
        <w:rPr>
          <w:ins w:id="1269" w:author="Nokia, Nokia Shanghai Bell" w:date="2022-11-29T02:46:00Z"/>
          <w:rFonts w:ascii="Arial" w:eastAsia="Malgun Gothic" w:hAnsi="Arial"/>
          <w:b/>
          <w:lang w:eastAsia="zh-CN"/>
        </w:rPr>
      </w:pPr>
      <w:ins w:id="1270" w:author="Nokia, Nokia Shanghai Bell" w:date="2022-11-29T02:46:00Z">
        <w:r w:rsidRPr="004C733C">
          <w:rPr>
            <w:rFonts w:ascii="Arial" w:eastAsia="Malgun Gothic" w:hAnsi="Arial"/>
            <w:b/>
          </w:rPr>
          <w:t xml:space="preserve">Table 8.2.12.5.2-1: Minimum requirements for PUSCH </w:t>
        </w:r>
        <w:proofErr w:type="spellStart"/>
        <w:r w:rsidRPr="004C733C">
          <w:rPr>
            <w:rFonts w:ascii="Arial" w:eastAsia="Malgun Gothic" w:hAnsi="Arial"/>
            <w:b/>
          </w:rPr>
          <w:t>TBoMS</w:t>
        </w:r>
        <w:proofErr w:type="spellEnd"/>
        <w:r w:rsidRPr="004C733C">
          <w:rPr>
            <w:rFonts w:ascii="Arial" w:eastAsia="Malgun Gothic" w:hAnsi="Arial"/>
            <w:b/>
          </w:rPr>
          <w:t>, Type B</w:t>
        </w:r>
        <w:r w:rsidRPr="00A958A5">
          <w:rPr>
            <w:rFonts w:ascii="Arial" w:eastAsia="Malgun Gothic" w:hAnsi="Arial"/>
            <w:b/>
          </w:rPr>
          <w:t>, 5</w:t>
        </w:r>
        <w:r>
          <w:rPr>
            <w:rFonts w:ascii="Arial" w:eastAsia="Malgun Gothic" w:hAnsi="Arial"/>
            <w:b/>
          </w:rPr>
          <w:t>0</w:t>
        </w:r>
        <w:r w:rsidRPr="00A958A5">
          <w:rPr>
            <w:rFonts w:ascii="Arial" w:eastAsia="Malgun Gothic" w:hAnsi="Arial"/>
            <w:b/>
          </w:rPr>
          <w:t xml:space="preserve"> MHz channel bandwidth</w:t>
        </w:r>
        <w:r w:rsidRPr="004C733C">
          <w:rPr>
            <w:rFonts w:ascii="Arial" w:eastAsia="Malgun Gothic" w:hAnsi="Arial"/>
            <w:b/>
          </w:rPr>
          <w:t xml:space="preserve">,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4C733C" w14:paraId="437E07B7" w14:textId="77777777" w:rsidTr="00BE12DE">
        <w:trPr>
          <w:jc w:val="center"/>
          <w:ins w:id="1271" w:author="Nokia, Nokia Shanghai Bell" w:date="2022-11-29T02:46:00Z"/>
        </w:trPr>
        <w:tc>
          <w:tcPr>
            <w:tcW w:w="0" w:type="auto"/>
            <w:vAlign w:val="center"/>
          </w:tcPr>
          <w:p w14:paraId="627678A7" w14:textId="77777777" w:rsidR="00311BBF" w:rsidRPr="004C733C" w:rsidRDefault="00311BBF" w:rsidP="00BE12DE">
            <w:pPr>
              <w:spacing w:after="0"/>
              <w:jc w:val="center"/>
              <w:rPr>
                <w:ins w:id="1272" w:author="Nokia, Nokia Shanghai Bell" w:date="2022-11-29T02:46:00Z"/>
                <w:rFonts w:ascii="Arial" w:hAnsi="Arial"/>
                <w:b/>
                <w:sz w:val="18"/>
                <w:lang w:val="en-US"/>
              </w:rPr>
            </w:pPr>
            <w:ins w:id="1273" w:author="Nokia, Nokia Shanghai Bell" w:date="2022-11-29T02:46: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75FF9A26" w14:textId="77777777" w:rsidR="00311BBF" w:rsidRPr="004C733C" w:rsidRDefault="00311BBF" w:rsidP="00BE12DE">
            <w:pPr>
              <w:spacing w:after="0"/>
              <w:jc w:val="center"/>
              <w:rPr>
                <w:ins w:id="1274" w:author="Nokia, Nokia Shanghai Bell" w:date="2022-11-29T02:46:00Z"/>
                <w:rFonts w:ascii="Arial" w:hAnsi="Arial"/>
                <w:b/>
                <w:sz w:val="18"/>
                <w:lang w:val="en-US"/>
              </w:rPr>
            </w:pPr>
            <w:ins w:id="1275" w:author="Nokia, Nokia Shanghai Bell" w:date="2022-11-29T02:46:00Z">
              <w:r w:rsidRPr="004C733C">
                <w:rPr>
                  <w:rFonts w:ascii="Arial" w:hAnsi="Arial"/>
                  <w:b/>
                  <w:sz w:val="18"/>
                  <w:lang w:val="en-US"/>
                </w:rPr>
                <w:t>Number of RX antennas</w:t>
              </w:r>
            </w:ins>
          </w:p>
        </w:tc>
        <w:tc>
          <w:tcPr>
            <w:tcW w:w="0" w:type="auto"/>
            <w:vAlign w:val="center"/>
          </w:tcPr>
          <w:p w14:paraId="69C98AD4" w14:textId="77777777" w:rsidR="00311BBF" w:rsidRPr="004C733C" w:rsidRDefault="00311BBF" w:rsidP="00BE12DE">
            <w:pPr>
              <w:spacing w:after="0"/>
              <w:jc w:val="center"/>
              <w:rPr>
                <w:ins w:id="1276" w:author="Nokia, Nokia Shanghai Bell" w:date="2022-11-29T02:46:00Z"/>
                <w:rFonts w:ascii="Arial" w:hAnsi="Arial"/>
                <w:b/>
                <w:sz w:val="18"/>
                <w:lang w:val="en-US"/>
              </w:rPr>
            </w:pPr>
            <w:ins w:id="1277" w:author="Nokia, Nokia Shanghai Bell" w:date="2022-11-29T02:46:00Z">
              <w:r w:rsidRPr="004C733C">
                <w:rPr>
                  <w:rFonts w:ascii="Arial" w:hAnsi="Arial"/>
                  <w:b/>
                  <w:sz w:val="18"/>
                  <w:lang w:val="en-US"/>
                </w:rPr>
                <w:t>Cyclic prefix</w:t>
              </w:r>
            </w:ins>
          </w:p>
        </w:tc>
        <w:tc>
          <w:tcPr>
            <w:tcW w:w="0" w:type="auto"/>
            <w:vAlign w:val="center"/>
          </w:tcPr>
          <w:p w14:paraId="73DFDDED" w14:textId="77777777" w:rsidR="00311BBF" w:rsidRPr="004C733C" w:rsidRDefault="00311BBF" w:rsidP="00BE12DE">
            <w:pPr>
              <w:spacing w:after="0"/>
              <w:jc w:val="center"/>
              <w:rPr>
                <w:ins w:id="1278" w:author="Nokia, Nokia Shanghai Bell" w:date="2022-11-29T02:46:00Z"/>
                <w:rFonts w:ascii="Arial" w:hAnsi="Arial"/>
                <w:b/>
                <w:sz w:val="18"/>
                <w:lang w:val="fr-FR" w:eastAsia="zh-CN"/>
              </w:rPr>
            </w:pPr>
            <w:ins w:id="1279" w:author="Nokia, Nokia Shanghai Bell" w:date="2022-11-29T02:46: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6E51B10D" w14:textId="77777777" w:rsidR="00311BBF" w:rsidRPr="004C733C" w:rsidRDefault="00311BBF" w:rsidP="00BE12DE">
            <w:pPr>
              <w:spacing w:after="0"/>
              <w:jc w:val="center"/>
              <w:rPr>
                <w:ins w:id="1280" w:author="Nokia, Nokia Shanghai Bell" w:date="2022-11-29T02:46:00Z"/>
                <w:rFonts w:ascii="Arial" w:hAnsi="Arial"/>
                <w:b/>
                <w:sz w:val="18"/>
                <w:lang w:val="fr-FR"/>
              </w:rPr>
            </w:pPr>
            <w:ins w:id="1281" w:author="Nokia, Nokia Shanghai Bell" w:date="2022-11-29T02:46: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proofErr w:type="spellStart"/>
              <w:r w:rsidRPr="004C733C">
                <w:rPr>
                  <w:rFonts w:ascii="Arial" w:hAnsi="Arial"/>
                  <w:b/>
                  <w:sz w:val="18"/>
                  <w:lang w:val="fr-FR" w:eastAsia="zh-CN"/>
                </w:rPr>
                <w:t>c</w:t>
              </w:r>
              <w:r w:rsidRPr="004C733C">
                <w:rPr>
                  <w:rFonts w:ascii="Arial" w:hAnsi="Arial"/>
                  <w:b/>
                  <w:sz w:val="18"/>
                  <w:lang w:val="fr-FR"/>
                </w:rPr>
                <w:t>orrelation</w:t>
              </w:r>
              <w:proofErr w:type="spellEnd"/>
              <w:r w:rsidRPr="004C733C">
                <w:rPr>
                  <w:rFonts w:ascii="Arial" w:hAnsi="Arial"/>
                  <w:b/>
                  <w:sz w:val="18"/>
                  <w:lang w:val="fr-FR"/>
                </w:rPr>
                <w:t xml:space="preserve">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4F02258D" w14:textId="77777777" w:rsidR="00311BBF" w:rsidRPr="004C733C" w:rsidRDefault="00311BBF" w:rsidP="00BE12DE">
            <w:pPr>
              <w:spacing w:after="0"/>
              <w:jc w:val="center"/>
              <w:rPr>
                <w:ins w:id="1282" w:author="Nokia, Nokia Shanghai Bell" w:date="2022-11-29T02:46:00Z"/>
                <w:rFonts w:ascii="Arial" w:hAnsi="Arial"/>
                <w:b/>
                <w:sz w:val="18"/>
                <w:lang w:val="en-US"/>
              </w:rPr>
            </w:pPr>
            <w:ins w:id="1283" w:author="Nokia, Nokia Shanghai Bell" w:date="2022-11-29T02:46:00Z">
              <w:r w:rsidRPr="004C733C">
                <w:rPr>
                  <w:rFonts w:ascii="Arial" w:hAnsi="Arial"/>
                  <w:b/>
                  <w:sz w:val="18"/>
                  <w:lang w:val="en-US"/>
                </w:rPr>
                <w:t>Fraction of maximum throughput</w:t>
              </w:r>
            </w:ins>
          </w:p>
        </w:tc>
        <w:tc>
          <w:tcPr>
            <w:tcW w:w="0" w:type="auto"/>
            <w:vAlign w:val="center"/>
          </w:tcPr>
          <w:p w14:paraId="2067665F" w14:textId="77777777" w:rsidR="00311BBF" w:rsidRPr="004C733C" w:rsidRDefault="00311BBF" w:rsidP="00BE12DE">
            <w:pPr>
              <w:spacing w:after="0"/>
              <w:jc w:val="center"/>
              <w:rPr>
                <w:ins w:id="1284" w:author="Nokia, Nokia Shanghai Bell" w:date="2022-11-29T02:46:00Z"/>
                <w:rFonts w:ascii="Arial" w:hAnsi="Arial"/>
                <w:b/>
                <w:sz w:val="18"/>
                <w:lang w:val="en-US"/>
              </w:rPr>
            </w:pPr>
            <w:ins w:id="1285" w:author="Nokia, Nokia Shanghai Bell" w:date="2022-11-29T02:46: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9CEFD50" w14:textId="77777777" w:rsidR="00311BBF" w:rsidRPr="004C733C" w:rsidRDefault="00311BBF" w:rsidP="00BE12DE">
            <w:pPr>
              <w:spacing w:after="0"/>
              <w:jc w:val="center"/>
              <w:rPr>
                <w:ins w:id="1286" w:author="Nokia, Nokia Shanghai Bell" w:date="2022-11-29T02:46:00Z"/>
                <w:rFonts w:ascii="Arial" w:hAnsi="Arial"/>
                <w:b/>
                <w:sz w:val="18"/>
                <w:lang w:val="en-US"/>
              </w:rPr>
            </w:pPr>
            <w:ins w:id="1287" w:author="Nokia, Nokia Shanghai Bell" w:date="2022-11-29T02:46:00Z">
              <w:r w:rsidRPr="004C733C">
                <w:rPr>
                  <w:rFonts w:ascii="Arial" w:hAnsi="Arial"/>
                  <w:b/>
                  <w:sz w:val="18"/>
                  <w:lang w:val="en-US"/>
                </w:rPr>
                <w:t>Additional DM-RS position</w:t>
              </w:r>
            </w:ins>
          </w:p>
        </w:tc>
        <w:tc>
          <w:tcPr>
            <w:tcW w:w="0" w:type="auto"/>
            <w:vAlign w:val="center"/>
          </w:tcPr>
          <w:p w14:paraId="54D8C5BF" w14:textId="77777777" w:rsidR="00311BBF" w:rsidRPr="004C733C" w:rsidRDefault="00311BBF" w:rsidP="00BE12DE">
            <w:pPr>
              <w:spacing w:after="0"/>
              <w:jc w:val="center"/>
              <w:rPr>
                <w:ins w:id="1288" w:author="Nokia, Nokia Shanghai Bell" w:date="2022-11-29T02:46:00Z"/>
                <w:rFonts w:ascii="Arial" w:hAnsi="Arial"/>
                <w:b/>
                <w:sz w:val="18"/>
                <w:lang w:val="en-US"/>
              </w:rPr>
            </w:pPr>
            <w:ins w:id="1289" w:author="Nokia, Nokia Shanghai Bell" w:date="2022-11-29T02:46:00Z">
              <w:r w:rsidRPr="004C733C">
                <w:rPr>
                  <w:rFonts w:ascii="Arial" w:hAnsi="Arial"/>
                  <w:b/>
                  <w:sz w:val="18"/>
                  <w:lang w:val="en-US"/>
                </w:rPr>
                <w:t>SNR</w:t>
              </w:r>
            </w:ins>
          </w:p>
          <w:p w14:paraId="1B270881" w14:textId="77777777" w:rsidR="00311BBF" w:rsidRPr="004C733C" w:rsidRDefault="00311BBF" w:rsidP="00BE12DE">
            <w:pPr>
              <w:spacing w:after="0"/>
              <w:jc w:val="center"/>
              <w:rPr>
                <w:ins w:id="1290" w:author="Nokia, Nokia Shanghai Bell" w:date="2022-11-29T02:46:00Z"/>
                <w:rFonts w:ascii="Arial" w:hAnsi="Arial"/>
                <w:b/>
                <w:sz w:val="18"/>
                <w:lang w:val="en-US"/>
              </w:rPr>
            </w:pPr>
            <w:ins w:id="1291" w:author="Nokia, Nokia Shanghai Bell" w:date="2022-11-29T02:46:00Z">
              <w:r w:rsidRPr="004C733C">
                <w:rPr>
                  <w:rFonts w:ascii="Arial" w:hAnsi="Arial"/>
                  <w:b/>
                  <w:sz w:val="18"/>
                  <w:lang w:val="en-US"/>
                </w:rPr>
                <w:t>(dB)</w:t>
              </w:r>
            </w:ins>
          </w:p>
        </w:tc>
      </w:tr>
      <w:tr w:rsidR="00311BBF" w:rsidRPr="004C733C" w14:paraId="41A9ED96" w14:textId="77777777" w:rsidTr="00BE12DE">
        <w:tblPrEx>
          <w:jc w:val="left"/>
        </w:tblPrEx>
        <w:trPr>
          <w:trHeight w:val="105"/>
          <w:ins w:id="1292" w:author="Nokia, Nokia Shanghai Bell" w:date="2022-11-29T02:46:00Z"/>
        </w:trPr>
        <w:tc>
          <w:tcPr>
            <w:tcW w:w="0" w:type="auto"/>
            <w:vAlign w:val="center"/>
          </w:tcPr>
          <w:p w14:paraId="54FAE2ED" w14:textId="77777777" w:rsidR="00311BBF" w:rsidRPr="004C733C" w:rsidRDefault="00311BBF" w:rsidP="00BE12DE">
            <w:pPr>
              <w:spacing w:after="0"/>
              <w:jc w:val="center"/>
              <w:rPr>
                <w:ins w:id="1293" w:author="Nokia, Nokia Shanghai Bell" w:date="2022-11-29T02:46:00Z"/>
                <w:rFonts w:ascii="Arial" w:hAnsi="Arial"/>
                <w:sz w:val="18"/>
                <w:lang w:val="en-US"/>
              </w:rPr>
            </w:pPr>
            <w:ins w:id="1294" w:author="Nokia, Nokia Shanghai Bell" w:date="2022-11-29T02:46:00Z">
              <w:r w:rsidRPr="004C733C">
                <w:rPr>
                  <w:rFonts w:ascii="Arial" w:hAnsi="Arial"/>
                  <w:sz w:val="18"/>
                  <w:lang w:val="en-US"/>
                </w:rPr>
                <w:t>1</w:t>
              </w:r>
            </w:ins>
          </w:p>
        </w:tc>
        <w:tc>
          <w:tcPr>
            <w:tcW w:w="0" w:type="auto"/>
            <w:vAlign w:val="center"/>
          </w:tcPr>
          <w:p w14:paraId="37E08A12" w14:textId="77777777" w:rsidR="00311BBF" w:rsidRPr="004C733C" w:rsidRDefault="00311BBF" w:rsidP="00BE12DE">
            <w:pPr>
              <w:spacing w:after="0"/>
              <w:jc w:val="center"/>
              <w:rPr>
                <w:ins w:id="1295" w:author="Nokia, Nokia Shanghai Bell" w:date="2022-11-29T02:46:00Z"/>
                <w:rFonts w:ascii="Arial" w:hAnsi="Arial"/>
                <w:sz w:val="18"/>
                <w:lang w:val="en-US"/>
              </w:rPr>
            </w:pPr>
            <w:ins w:id="1296" w:author="Nokia, Nokia Shanghai Bell" w:date="2022-11-29T02:46:00Z">
              <w:r w:rsidRPr="004C733C">
                <w:rPr>
                  <w:rFonts w:ascii="Arial" w:hAnsi="Arial"/>
                  <w:sz w:val="18"/>
                  <w:lang w:val="en-US"/>
                </w:rPr>
                <w:t>2</w:t>
              </w:r>
            </w:ins>
          </w:p>
        </w:tc>
        <w:tc>
          <w:tcPr>
            <w:tcW w:w="0" w:type="auto"/>
            <w:vAlign w:val="center"/>
          </w:tcPr>
          <w:p w14:paraId="3C1DA490" w14:textId="77777777" w:rsidR="00311BBF" w:rsidRPr="004C733C" w:rsidRDefault="00311BBF" w:rsidP="00BE12DE">
            <w:pPr>
              <w:spacing w:after="0"/>
              <w:jc w:val="center"/>
              <w:rPr>
                <w:ins w:id="1297" w:author="Nokia, Nokia Shanghai Bell" w:date="2022-11-29T02:46:00Z"/>
                <w:rFonts w:ascii="Arial" w:hAnsi="Arial"/>
                <w:sz w:val="18"/>
                <w:lang w:val="en-US"/>
              </w:rPr>
            </w:pPr>
            <w:ins w:id="1298" w:author="Nokia, Nokia Shanghai Bell" w:date="2022-11-29T02:46:00Z">
              <w:r w:rsidRPr="004C733C">
                <w:rPr>
                  <w:rFonts w:ascii="Arial" w:hAnsi="Arial"/>
                  <w:sz w:val="18"/>
                  <w:lang w:val="en-US"/>
                </w:rPr>
                <w:t>Normal</w:t>
              </w:r>
            </w:ins>
          </w:p>
        </w:tc>
        <w:tc>
          <w:tcPr>
            <w:tcW w:w="0" w:type="auto"/>
            <w:vAlign w:val="center"/>
          </w:tcPr>
          <w:p w14:paraId="583F01DA" w14:textId="77777777" w:rsidR="00311BBF" w:rsidRPr="004C733C" w:rsidRDefault="00311BBF" w:rsidP="00BE12DE">
            <w:pPr>
              <w:spacing w:after="0"/>
              <w:jc w:val="center"/>
              <w:rPr>
                <w:ins w:id="1299" w:author="Nokia, Nokia Shanghai Bell" w:date="2022-11-29T02:46:00Z"/>
                <w:rFonts w:ascii="Arial" w:hAnsi="Arial"/>
                <w:sz w:val="18"/>
                <w:lang w:val="en-US" w:eastAsia="zh-CN"/>
              </w:rPr>
            </w:pPr>
            <w:ins w:id="1300" w:author="Nokia, Nokia Shanghai Bell" w:date="2022-11-29T02:46:00Z">
              <w:r w:rsidRPr="004C733C">
                <w:rPr>
                  <w:rFonts w:ascii="Arial" w:hAnsi="Arial"/>
                  <w:sz w:val="18"/>
                  <w:lang w:val="en-US" w:eastAsia="zh-CN"/>
                </w:rPr>
                <w:t>TDD</w:t>
              </w:r>
            </w:ins>
          </w:p>
        </w:tc>
        <w:tc>
          <w:tcPr>
            <w:tcW w:w="0" w:type="auto"/>
            <w:vAlign w:val="center"/>
          </w:tcPr>
          <w:p w14:paraId="0436E45C" w14:textId="77777777" w:rsidR="00311BBF" w:rsidRPr="004C733C" w:rsidRDefault="00311BBF" w:rsidP="00BE12DE">
            <w:pPr>
              <w:spacing w:after="0"/>
              <w:jc w:val="center"/>
              <w:rPr>
                <w:ins w:id="1301" w:author="Nokia, Nokia Shanghai Bell" w:date="2022-11-29T02:46:00Z"/>
                <w:rFonts w:ascii="Arial" w:hAnsi="Arial"/>
                <w:sz w:val="18"/>
                <w:lang w:val="en-US"/>
              </w:rPr>
            </w:pPr>
            <w:ins w:id="1302" w:author="Nokia, Nokia Shanghai Bell" w:date="2022-11-29T02:46:00Z">
              <w:r w:rsidRPr="004C733C">
                <w:rPr>
                  <w:rFonts w:ascii="Arial" w:hAnsi="Arial"/>
                  <w:sz w:val="18"/>
                  <w:lang w:val="en-US"/>
                </w:rPr>
                <w:t>TDLA30-300 Low</w:t>
              </w:r>
            </w:ins>
          </w:p>
        </w:tc>
        <w:tc>
          <w:tcPr>
            <w:tcW w:w="0" w:type="auto"/>
            <w:vAlign w:val="center"/>
          </w:tcPr>
          <w:p w14:paraId="48E360EF" w14:textId="77777777" w:rsidR="00311BBF" w:rsidRPr="004C733C" w:rsidRDefault="00311BBF" w:rsidP="00BE12DE">
            <w:pPr>
              <w:spacing w:after="0"/>
              <w:jc w:val="center"/>
              <w:rPr>
                <w:ins w:id="1303" w:author="Nokia, Nokia Shanghai Bell" w:date="2022-11-29T02:46:00Z"/>
                <w:rFonts w:ascii="Arial" w:hAnsi="Arial"/>
                <w:sz w:val="18"/>
                <w:lang w:val="en-US"/>
              </w:rPr>
            </w:pPr>
            <w:ins w:id="1304" w:author="Nokia, Nokia Shanghai Bell" w:date="2022-11-29T02:46:00Z">
              <w:r w:rsidRPr="004C733C">
                <w:rPr>
                  <w:rFonts w:ascii="Arial" w:hAnsi="Arial"/>
                  <w:sz w:val="18"/>
                  <w:lang w:val="en-US"/>
                </w:rPr>
                <w:t>70%</w:t>
              </w:r>
            </w:ins>
          </w:p>
        </w:tc>
        <w:tc>
          <w:tcPr>
            <w:tcW w:w="0" w:type="auto"/>
            <w:vAlign w:val="center"/>
          </w:tcPr>
          <w:p w14:paraId="560A7D8D" w14:textId="77777777" w:rsidR="00311BBF" w:rsidRPr="004C733C" w:rsidRDefault="00311BBF" w:rsidP="00BE12DE">
            <w:pPr>
              <w:spacing w:after="0"/>
              <w:jc w:val="center"/>
              <w:rPr>
                <w:ins w:id="1305" w:author="Nokia, Nokia Shanghai Bell" w:date="2022-11-29T02:46:00Z"/>
                <w:rFonts w:ascii="Arial" w:hAnsi="Arial"/>
                <w:sz w:val="18"/>
                <w:lang w:val="en-US"/>
              </w:rPr>
            </w:pPr>
            <w:ins w:id="1306" w:author="Nokia, Nokia Shanghai Bell" w:date="2022-11-29T02:46:00Z">
              <w:r w:rsidRPr="00E1446D">
                <w:rPr>
                  <w:rFonts w:ascii="Arial" w:hAnsi="Arial"/>
                  <w:sz w:val="18"/>
                  <w:lang w:val="en-US"/>
                </w:rPr>
                <w:t>G-FR2-A3-27</w:t>
              </w:r>
            </w:ins>
          </w:p>
        </w:tc>
        <w:tc>
          <w:tcPr>
            <w:tcW w:w="0" w:type="auto"/>
            <w:vAlign w:val="center"/>
          </w:tcPr>
          <w:p w14:paraId="6B7F640F" w14:textId="77777777" w:rsidR="00311BBF" w:rsidRPr="004C733C" w:rsidRDefault="00311BBF" w:rsidP="00BE12DE">
            <w:pPr>
              <w:spacing w:after="0"/>
              <w:jc w:val="center"/>
              <w:rPr>
                <w:ins w:id="1307" w:author="Nokia, Nokia Shanghai Bell" w:date="2022-11-29T02:46:00Z"/>
                <w:rFonts w:ascii="Arial" w:hAnsi="Arial"/>
                <w:sz w:val="18"/>
                <w:lang w:val="en-US"/>
              </w:rPr>
            </w:pPr>
            <w:ins w:id="1308" w:author="Nokia, Nokia Shanghai Bell" w:date="2022-11-29T02:46:00Z">
              <w:r w:rsidRPr="004C733C">
                <w:rPr>
                  <w:rFonts w:ascii="Arial" w:hAnsi="Arial"/>
                  <w:sz w:val="18"/>
                  <w:lang w:val="en-US"/>
                </w:rPr>
                <w:t>pos1</w:t>
              </w:r>
            </w:ins>
          </w:p>
        </w:tc>
        <w:tc>
          <w:tcPr>
            <w:tcW w:w="0" w:type="auto"/>
            <w:vAlign w:val="center"/>
          </w:tcPr>
          <w:p w14:paraId="112E8B7D" w14:textId="3019B8FA" w:rsidR="00311BBF" w:rsidRPr="004C733C" w:rsidRDefault="00311BBF" w:rsidP="00BE12DE">
            <w:pPr>
              <w:spacing w:after="0"/>
              <w:jc w:val="center"/>
              <w:rPr>
                <w:ins w:id="1309" w:author="Nokia, Nokia Shanghai Bell" w:date="2022-11-29T02:46:00Z"/>
                <w:rFonts w:ascii="Arial" w:hAnsi="Arial"/>
                <w:sz w:val="18"/>
                <w:lang w:val="en-US" w:eastAsia="zh-CN"/>
              </w:rPr>
            </w:pPr>
            <w:ins w:id="1310" w:author="Nokia, Nokia Shanghai Bell" w:date="2022-11-29T02:46:00Z">
              <w:r>
                <w:rPr>
                  <w:rFonts w:ascii="Arial" w:hAnsi="Arial"/>
                  <w:sz w:val="18"/>
                  <w:lang w:val="en-US" w:eastAsia="zh-CN"/>
                </w:rPr>
                <w:t>-2.0</w:t>
              </w:r>
            </w:ins>
          </w:p>
        </w:tc>
      </w:tr>
    </w:tbl>
    <w:p w14:paraId="2F0C6FA8" w14:textId="77777777" w:rsidR="00311BBF" w:rsidRPr="004C733C" w:rsidRDefault="00311BBF" w:rsidP="00311BBF">
      <w:pPr>
        <w:rPr>
          <w:ins w:id="1311" w:author="Nokia, Nokia Shanghai Bell" w:date="2022-11-29T02:46:00Z"/>
          <w:rFonts w:eastAsia="Malgun Gothic"/>
        </w:rPr>
      </w:pPr>
    </w:p>
    <w:p w14:paraId="0B24438C" w14:textId="77777777" w:rsidR="00311BBF" w:rsidRPr="004C733C" w:rsidRDefault="00311BBF" w:rsidP="00311BBF">
      <w:pPr>
        <w:keepNext/>
        <w:keepLines/>
        <w:spacing w:before="60"/>
        <w:jc w:val="center"/>
        <w:rPr>
          <w:ins w:id="1312" w:author="Nokia, Nokia Shanghai Bell" w:date="2022-11-29T02:46:00Z"/>
          <w:rFonts w:ascii="Arial" w:eastAsia="Malgun Gothic" w:hAnsi="Arial"/>
          <w:b/>
          <w:lang w:eastAsia="zh-CN"/>
        </w:rPr>
      </w:pPr>
      <w:ins w:id="1313" w:author="Nokia, Nokia Shanghai Bell" w:date="2022-11-29T02:46:00Z">
        <w:r w:rsidRPr="004C733C">
          <w:rPr>
            <w:rFonts w:ascii="Arial" w:eastAsia="Malgun Gothic" w:hAnsi="Arial"/>
            <w:b/>
          </w:rPr>
          <w:t>Table 8.2.12.5.2-</w:t>
        </w:r>
        <w:r>
          <w:rPr>
            <w:rFonts w:ascii="Arial" w:eastAsia="Malgun Gothic" w:hAnsi="Arial"/>
            <w:b/>
          </w:rPr>
          <w:t>2</w:t>
        </w:r>
        <w:r w:rsidRPr="004C733C">
          <w:rPr>
            <w:rFonts w:ascii="Arial" w:eastAsia="Malgun Gothic" w:hAnsi="Arial"/>
            <w:b/>
          </w:rPr>
          <w:t xml:space="preserve">: Minimum requirements for PUSCH </w:t>
        </w:r>
        <w:proofErr w:type="spellStart"/>
        <w:r w:rsidRPr="004C733C">
          <w:rPr>
            <w:rFonts w:ascii="Arial" w:eastAsia="Malgun Gothic" w:hAnsi="Arial"/>
            <w:b/>
          </w:rPr>
          <w:t>TBoMS</w:t>
        </w:r>
        <w:proofErr w:type="spellEnd"/>
        <w:r w:rsidRPr="004C733C">
          <w:rPr>
            <w:rFonts w:ascii="Arial" w:eastAsia="Malgun Gothic" w:hAnsi="Arial"/>
            <w:b/>
          </w:rPr>
          <w:t>, Type B</w:t>
        </w:r>
        <w:r w:rsidRPr="00A958A5">
          <w:rPr>
            <w:rFonts w:ascii="Arial" w:eastAsia="Malgun Gothic" w:hAnsi="Arial"/>
            <w:b/>
          </w:rPr>
          <w:t>, 5</w:t>
        </w:r>
        <w:r>
          <w:rPr>
            <w:rFonts w:ascii="Arial" w:eastAsia="Malgun Gothic" w:hAnsi="Arial"/>
            <w:b/>
          </w:rPr>
          <w:t>0</w:t>
        </w:r>
        <w:r w:rsidRPr="00A958A5">
          <w:rPr>
            <w:rFonts w:ascii="Arial" w:eastAsia="Malgun Gothic" w:hAnsi="Arial"/>
            <w:b/>
          </w:rPr>
          <w:t xml:space="preserve"> MHz channel bandwidth</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29"/>
        <w:gridCol w:w="1131"/>
        <w:gridCol w:w="845"/>
        <w:gridCol w:w="817"/>
        <w:gridCol w:w="1643"/>
        <w:gridCol w:w="1361"/>
        <w:gridCol w:w="873"/>
        <w:gridCol w:w="1233"/>
        <w:gridCol w:w="597"/>
      </w:tblGrid>
      <w:tr w:rsidR="00311BBF" w:rsidRPr="004C733C" w14:paraId="5C0B9EF4" w14:textId="77777777" w:rsidTr="00BE12DE">
        <w:trPr>
          <w:jc w:val="center"/>
          <w:ins w:id="1314" w:author="Nokia, Nokia Shanghai Bell" w:date="2022-11-29T02:46:00Z"/>
        </w:trPr>
        <w:tc>
          <w:tcPr>
            <w:tcW w:w="0" w:type="auto"/>
            <w:vAlign w:val="center"/>
          </w:tcPr>
          <w:p w14:paraId="093FF83A" w14:textId="77777777" w:rsidR="00311BBF" w:rsidRPr="004C733C" w:rsidRDefault="00311BBF" w:rsidP="00BE12DE">
            <w:pPr>
              <w:spacing w:after="0"/>
              <w:jc w:val="center"/>
              <w:rPr>
                <w:ins w:id="1315" w:author="Nokia, Nokia Shanghai Bell" w:date="2022-11-29T02:46:00Z"/>
                <w:rFonts w:ascii="Arial" w:hAnsi="Arial"/>
                <w:b/>
                <w:sz w:val="18"/>
                <w:lang w:val="en-US"/>
              </w:rPr>
            </w:pPr>
            <w:ins w:id="1316" w:author="Nokia, Nokia Shanghai Bell" w:date="2022-11-29T02:46: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76227C8B" w14:textId="77777777" w:rsidR="00311BBF" w:rsidRPr="004C733C" w:rsidRDefault="00311BBF" w:rsidP="00BE12DE">
            <w:pPr>
              <w:spacing w:after="0"/>
              <w:jc w:val="center"/>
              <w:rPr>
                <w:ins w:id="1317" w:author="Nokia, Nokia Shanghai Bell" w:date="2022-11-29T02:46:00Z"/>
                <w:rFonts w:ascii="Arial" w:hAnsi="Arial"/>
                <w:b/>
                <w:sz w:val="18"/>
                <w:lang w:val="en-US"/>
              </w:rPr>
            </w:pPr>
            <w:ins w:id="1318" w:author="Nokia, Nokia Shanghai Bell" w:date="2022-11-29T02:46:00Z">
              <w:r w:rsidRPr="004C733C">
                <w:rPr>
                  <w:rFonts w:ascii="Arial" w:hAnsi="Arial"/>
                  <w:b/>
                  <w:sz w:val="18"/>
                  <w:lang w:val="en-US"/>
                </w:rPr>
                <w:t>Number of RX antennas</w:t>
              </w:r>
            </w:ins>
          </w:p>
        </w:tc>
        <w:tc>
          <w:tcPr>
            <w:tcW w:w="0" w:type="auto"/>
            <w:vAlign w:val="center"/>
          </w:tcPr>
          <w:p w14:paraId="2410D889" w14:textId="77777777" w:rsidR="00311BBF" w:rsidRPr="004C733C" w:rsidRDefault="00311BBF" w:rsidP="00BE12DE">
            <w:pPr>
              <w:spacing w:after="0"/>
              <w:jc w:val="center"/>
              <w:rPr>
                <w:ins w:id="1319" w:author="Nokia, Nokia Shanghai Bell" w:date="2022-11-29T02:46:00Z"/>
                <w:rFonts w:ascii="Arial" w:hAnsi="Arial"/>
                <w:b/>
                <w:sz w:val="18"/>
                <w:lang w:val="en-US"/>
              </w:rPr>
            </w:pPr>
            <w:ins w:id="1320" w:author="Nokia, Nokia Shanghai Bell" w:date="2022-11-29T02:46:00Z">
              <w:r w:rsidRPr="004C733C">
                <w:rPr>
                  <w:rFonts w:ascii="Arial" w:hAnsi="Arial"/>
                  <w:b/>
                  <w:sz w:val="18"/>
                  <w:lang w:val="en-US"/>
                </w:rPr>
                <w:t>Cyclic prefix</w:t>
              </w:r>
            </w:ins>
          </w:p>
        </w:tc>
        <w:tc>
          <w:tcPr>
            <w:tcW w:w="0" w:type="auto"/>
            <w:vAlign w:val="center"/>
          </w:tcPr>
          <w:p w14:paraId="354FB2F2" w14:textId="77777777" w:rsidR="00311BBF" w:rsidRPr="004C733C" w:rsidRDefault="00311BBF" w:rsidP="00BE12DE">
            <w:pPr>
              <w:spacing w:after="0"/>
              <w:jc w:val="center"/>
              <w:rPr>
                <w:ins w:id="1321" w:author="Nokia, Nokia Shanghai Bell" w:date="2022-11-29T02:46:00Z"/>
                <w:rFonts w:ascii="Arial" w:hAnsi="Arial"/>
                <w:b/>
                <w:sz w:val="18"/>
                <w:lang w:val="fr-FR" w:eastAsia="zh-CN"/>
              </w:rPr>
            </w:pPr>
            <w:ins w:id="1322" w:author="Nokia, Nokia Shanghai Bell" w:date="2022-11-29T02:46: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4D90CA13" w14:textId="77777777" w:rsidR="00311BBF" w:rsidRPr="004C733C" w:rsidRDefault="00311BBF" w:rsidP="00BE12DE">
            <w:pPr>
              <w:spacing w:after="0"/>
              <w:jc w:val="center"/>
              <w:rPr>
                <w:ins w:id="1323" w:author="Nokia, Nokia Shanghai Bell" w:date="2022-11-29T02:46:00Z"/>
                <w:rFonts w:ascii="Arial" w:hAnsi="Arial"/>
                <w:b/>
                <w:sz w:val="18"/>
                <w:lang w:val="fr-FR"/>
              </w:rPr>
            </w:pPr>
            <w:ins w:id="1324" w:author="Nokia, Nokia Shanghai Bell" w:date="2022-11-29T02:46: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proofErr w:type="spellStart"/>
              <w:r w:rsidRPr="004C733C">
                <w:rPr>
                  <w:rFonts w:ascii="Arial" w:hAnsi="Arial"/>
                  <w:b/>
                  <w:sz w:val="18"/>
                  <w:lang w:val="fr-FR" w:eastAsia="zh-CN"/>
                </w:rPr>
                <w:t>c</w:t>
              </w:r>
              <w:r w:rsidRPr="004C733C">
                <w:rPr>
                  <w:rFonts w:ascii="Arial" w:hAnsi="Arial"/>
                  <w:b/>
                  <w:sz w:val="18"/>
                  <w:lang w:val="fr-FR"/>
                </w:rPr>
                <w:t>orrelation</w:t>
              </w:r>
              <w:proofErr w:type="spellEnd"/>
              <w:r w:rsidRPr="004C733C">
                <w:rPr>
                  <w:rFonts w:ascii="Arial" w:hAnsi="Arial"/>
                  <w:b/>
                  <w:sz w:val="18"/>
                  <w:lang w:val="fr-FR"/>
                </w:rPr>
                <w:t xml:space="preserve">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46A524C7" w14:textId="77777777" w:rsidR="00311BBF" w:rsidRPr="004C733C" w:rsidRDefault="00311BBF" w:rsidP="00BE12DE">
            <w:pPr>
              <w:spacing w:after="0"/>
              <w:jc w:val="center"/>
              <w:rPr>
                <w:ins w:id="1325" w:author="Nokia, Nokia Shanghai Bell" w:date="2022-11-29T02:46:00Z"/>
                <w:rFonts w:ascii="Arial" w:hAnsi="Arial"/>
                <w:b/>
                <w:sz w:val="18"/>
                <w:lang w:val="en-US"/>
              </w:rPr>
            </w:pPr>
            <w:ins w:id="1326" w:author="Nokia, Nokia Shanghai Bell" w:date="2022-11-29T02:46:00Z">
              <w:r w:rsidRPr="004C733C">
                <w:rPr>
                  <w:rFonts w:ascii="Arial" w:hAnsi="Arial"/>
                  <w:b/>
                  <w:sz w:val="18"/>
                  <w:lang w:val="en-US"/>
                </w:rPr>
                <w:t>Fraction of maximum throughput</w:t>
              </w:r>
            </w:ins>
          </w:p>
        </w:tc>
        <w:tc>
          <w:tcPr>
            <w:tcW w:w="0" w:type="auto"/>
            <w:vAlign w:val="center"/>
          </w:tcPr>
          <w:p w14:paraId="4880B305" w14:textId="77777777" w:rsidR="00311BBF" w:rsidRPr="004C733C" w:rsidRDefault="00311BBF" w:rsidP="00BE12DE">
            <w:pPr>
              <w:spacing w:after="0"/>
              <w:jc w:val="center"/>
              <w:rPr>
                <w:ins w:id="1327" w:author="Nokia, Nokia Shanghai Bell" w:date="2022-11-29T02:46:00Z"/>
                <w:rFonts w:ascii="Arial" w:hAnsi="Arial"/>
                <w:b/>
                <w:sz w:val="18"/>
                <w:lang w:val="en-US"/>
              </w:rPr>
            </w:pPr>
            <w:ins w:id="1328" w:author="Nokia, Nokia Shanghai Bell" w:date="2022-11-29T02:46: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60A0A9" w14:textId="77777777" w:rsidR="00311BBF" w:rsidRPr="004C733C" w:rsidRDefault="00311BBF" w:rsidP="00BE12DE">
            <w:pPr>
              <w:spacing w:after="0"/>
              <w:jc w:val="center"/>
              <w:rPr>
                <w:ins w:id="1329" w:author="Nokia, Nokia Shanghai Bell" w:date="2022-11-29T02:46:00Z"/>
                <w:rFonts w:ascii="Arial" w:hAnsi="Arial"/>
                <w:b/>
                <w:sz w:val="18"/>
                <w:lang w:val="en-US"/>
              </w:rPr>
            </w:pPr>
            <w:ins w:id="1330" w:author="Nokia, Nokia Shanghai Bell" w:date="2022-11-29T02:46:00Z">
              <w:r w:rsidRPr="004C733C">
                <w:rPr>
                  <w:rFonts w:ascii="Arial" w:hAnsi="Arial"/>
                  <w:b/>
                  <w:sz w:val="18"/>
                  <w:lang w:val="en-US"/>
                </w:rPr>
                <w:t>Additional DM-RS position</w:t>
              </w:r>
            </w:ins>
          </w:p>
        </w:tc>
        <w:tc>
          <w:tcPr>
            <w:tcW w:w="0" w:type="auto"/>
            <w:vAlign w:val="center"/>
          </w:tcPr>
          <w:p w14:paraId="72001EB3" w14:textId="77777777" w:rsidR="00311BBF" w:rsidRPr="004C733C" w:rsidRDefault="00311BBF" w:rsidP="00BE12DE">
            <w:pPr>
              <w:spacing w:after="0"/>
              <w:jc w:val="center"/>
              <w:rPr>
                <w:ins w:id="1331" w:author="Nokia, Nokia Shanghai Bell" w:date="2022-11-29T02:46:00Z"/>
                <w:rFonts w:ascii="Arial" w:hAnsi="Arial"/>
                <w:b/>
                <w:sz w:val="18"/>
                <w:lang w:val="en-US"/>
              </w:rPr>
            </w:pPr>
            <w:ins w:id="1332" w:author="Nokia, Nokia Shanghai Bell" w:date="2022-11-29T02:46:00Z">
              <w:r w:rsidRPr="004C733C">
                <w:rPr>
                  <w:rFonts w:ascii="Arial" w:hAnsi="Arial"/>
                  <w:b/>
                  <w:sz w:val="18"/>
                  <w:lang w:val="en-US"/>
                </w:rPr>
                <w:t>SNR</w:t>
              </w:r>
            </w:ins>
          </w:p>
          <w:p w14:paraId="09A6B8C9" w14:textId="77777777" w:rsidR="00311BBF" w:rsidRPr="004C733C" w:rsidRDefault="00311BBF" w:rsidP="00BE12DE">
            <w:pPr>
              <w:spacing w:after="0"/>
              <w:jc w:val="center"/>
              <w:rPr>
                <w:ins w:id="1333" w:author="Nokia, Nokia Shanghai Bell" w:date="2022-11-29T02:46:00Z"/>
                <w:rFonts w:ascii="Arial" w:hAnsi="Arial"/>
                <w:b/>
                <w:sz w:val="18"/>
                <w:lang w:val="en-US"/>
              </w:rPr>
            </w:pPr>
            <w:ins w:id="1334" w:author="Nokia, Nokia Shanghai Bell" w:date="2022-11-29T02:46:00Z">
              <w:r w:rsidRPr="004C733C">
                <w:rPr>
                  <w:rFonts w:ascii="Arial" w:hAnsi="Arial"/>
                  <w:b/>
                  <w:sz w:val="18"/>
                  <w:lang w:val="en-US"/>
                </w:rPr>
                <w:t>(dB)</w:t>
              </w:r>
            </w:ins>
          </w:p>
        </w:tc>
      </w:tr>
      <w:tr w:rsidR="00311BBF" w:rsidRPr="004C733C" w14:paraId="1FCA1ADB" w14:textId="77777777" w:rsidTr="00BE12DE">
        <w:tblPrEx>
          <w:jc w:val="left"/>
        </w:tblPrEx>
        <w:trPr>
          <w:trHeight w:val="105"/>
          <w:ins w:id="1335" w:author="Nokia, Nokia Shanghai Bell" w:date="2022-11-29T02:46:00Z"/>
        </w:trPr>
        <w:tc>
          <w:tcPr>
            <w:tcW w:w="0" w:type="auto"/>
            <w:vAlign w:val="center"/>
          </w:tcPr>
          <w:p w14:paraId="44DDEFBA" w14:textId="77777777" w:rsidR="00311BBF" w:rsidRPr="004C733C" w:rsidRDefault="00311BBF" w:rsidP="00BE12DE">
            <w:pPr>
              <w:spacing w:after="0"/>
              <w:jc w:val="center"/>
              <w:rPr>
                <w:ins w:id="1336" w:author="Nokia, Nokia Shanghai Bell" w:date="2022-11-29T02:46:00Z"/>
                <w:rFonts w:ascii="Arial" w:hAnsi="Arial"/>
                <w:sz w:val="18"/>
                <w:lang w:val="en-US"/>
              </w:rPr>
            </w:pPr>
            <w:ins w:id="1337" w:author="Nokia, Nokia Shanghai Bell" w:date="2022-11-29T02:46:00Z">
              <w:r w:rsidRPr="004C733C">
                <w:rPr>
                  <w:rFonts w:ascii="Arial" w:hAnsi="Arial"/>
                  <w:sz w:val="18"/>
                  <w:lang w:val="en-US"/>
                </w:rPr>
                <w:t>1</w:t>
              </w:r>
            </w:ins>
          </w:p>
        </w:tc>
        <w:tc>
          <w:tcPr>
            <w:tcW w:w="0" w:type="auto"/>
            <w:vAlign w:val="center"/>
          </w:tcPr>
          <w:p w14:paraId="11427A6E" w14:textId="77777777" w:rsidR="00311BBF" w:rsidRPr="004C733C" w:rsidRDefault="00311BBF" w:rsidP="00BE12DE">
            <w:pPr>
              <w:spacing w:after="0"/>
              <w:jc w:val="center"/>
              <w:rPr>
                <w:ins w:id="1338" w:author="Nokia, Nokia Shanghai Bell" w:date="2022-11-29T02:46:00Z"/>
                <w:rFonts w:ascii="Arial" w:hAnsi="Arial"/>
                <w:sz w:val="18"/>
                <w:lang w:val="en-US"/>
              </w:rPr>
            </w:pPr>
            <w:ins w:id="1339" w:author="Nokia, Nokia Shanghai Bell" w:date="2022-11-29T02:46:00Z">
              <w:r w:rsidRPr="004C733C">
                <w:rPr>
                  <w:rFonts w:ascii="Arial" w:hAnsi="Arial"/>
                  <w:sz w:val="18"/>
                  <w:lang w:val="en-US"/>
                </w:rPr>
                <w:t>2</w:t>
              </w:r>
            </w:ins>
          </w:p>
        </w:tc>
        <w:tc>
          <w:tcPr>
            <w:tcW w:w="0" w:type="auto"/>
            <w:vAlign w:val="center"/>
          </w:tcPr>
          <w:p w14:paraId="3E5F88DB" w14:textId="77777777" w:rsidR="00311BBF" w:rsidRPr="004C733C" w:rsidRDefault="00311BBF" w:rsidP="00BE12DE">
            <w:pPr>
              <w:spacing w:after="0"/>
              <w:jc w:val="center"/>
              <w:rPr>
                <w:ins w:id="1340" w:author="Nokia, Nokia Shanghai Bell" w:date="2022-11-29T02:46:00Z"/>
                <w:rFonts w:ascii="Arial" w:hAnsi="Arial"/>
                <w:sz w:val="18"/>
                <w:lang w:val="en-US"/>
              </w:rPr>
            </w:pPr>
            <w:ins w:id="1341" w:author="Nokia, Nokia Shanghai Bell" w:date="2022-11-29T02:46:00Z">
              <w:r w:rsidRPr="004C733C">
                <w:rPr>
                  <w:rFonts w:ascii="Arial" w:hAnsi="Arial"/>
                  <w:sz w:val="18"/>
                  <w:lang w:val="en-US"/>
                </w:rPr>
                <w:t>Normal</w:t>
              </w:r>
            </w:ins>
          </w:p>
        </w:tc>
        <w:tc>
          <w:tcPr>
            <w:tcW w:w="0" w:type="auto"/>
            <w:vAlign w:val="center"/>
          </w:tcPr>
          <w:p w14:paraId="72120A8E" w14:textId="77777777" w:rsidR="00311BBF" w:rsidRPr="004C733C" w:rsidRDefault="00311BBF" w:rsidP="00BE12DE">
            <w:pPr>
              <w:spacing w:after="0"/>
              <w:jc w:val="center"/>
              <w:rPr>
                <w:ins w:id="1342" w:author="Nokia, Nokia Shanghai Bell" w:date="2022-11-29T02:46:00Z"/>
                <w:rFonts w:ascii="Arial" w:hAnsi="Arial"/>
                <w:sz w:val="18"/>
                <w:lang w:val="en-US" w:eastAsia="zh-CN"/>
              </w:rPr>
            </w:pPr>
            <w:ins w:id="1343" w:author="Nokia, Nokia Shanghai Bell" w:date="2022-11-29T02:46:00Z">
              <w:r w:rsidRPr="004C733C">
                <w:rPr>
                  <w:rFonts w:ascii="Arial" w:hAnsi="Arial"/>
                  <w:sz w:val="18"/>
                  <w:lang w:val="en-US" w:eastAsia="zh-CN"/>
                </w:rPr>
                <w:t>TDD</w:t>
              </w:r>
            </w:ins>
          </w:p>
        </w:tc>
        <w:tc>
          <w:tcPr>
            <w:tcW w:w="0" w:type="auto"/>
            <w:vAlign w:val="center"/>
          </w:tcPr>
          <w:p w14:paraId="392BD0FD" w14:textId="77777777" w:rsidR="00311BBF" w:rsidRPr="004C733C" w:rsidRDefault="00311BBF" w:rsidP="00BE12DE">
            <w:pPr>
              <w:spacing w:after="0"/>
              <w:jc w:val="center"/>
              <w:rPr>
                <w:ins w:id="1344" w:author="Nokia, Nokia Shanghai Bell" w:date="2022-11-29T02:46:00Z"/>
                <w:rFonts w:ascii="Arial" w:hAnsi="Arial"/>
                <w:sz w:val="18"/>
                <w:lang w:val="en-US"/>
              </w:rPr>
            </w:pPr>
            <w:ins w:id="1345" w:author="Nokia, Nokia Shanghai Bell" w:date="2022-11-29T02:46:00Z">
              <w:r w:rsidRPr="004C733C">
                <w:rPr>
                  <w:rFonts w:ascii="Arial" w:hAnsi="Arial"/>
                  <w:sz w:val="18"/>
                  <w:lang w:val="en-US"/>
                </w:rPr>
                <w:t>TDLA30-300 Low</w:t>
              </w:r>
            </w:ins>
          </w:p>
        </w:tc>
        <w:tc>
          <w:tcPr>
            <w:tcW w:w="0" w:type="auto"/>
            <w:vAlign w:val="center"/>
          </w:tcPr>
          <w:p w14:paraId="60FD46DC" w14:textId="77777777" w:rsidR="00311BBF" w:rsidRPr="004C733C" w:rsidRDefault="00311BBF" w:rsidP="00BE12DE">
            <w:pPr>
              <w:spacing w:after="0"/>
              <w:jc w:val="center"/>
              <w:rPr>
                <w:ins w:id="1346" w:author="Nokia, Nokia Shanghai Bell" w:date="2022-11-29T02:46:00Z"/>
                <w:rFonts w:ascii="Arial" w:hAnsi="Arial"/>
                <w:sz w:val="18"/>
                <w:lang w:val="en-US"/>
              </w:rPr>
            </w:pPr>
            <w:ins w:id="1347" w:author="Nokia, Nokia Shanghai Bell" w:date="2022-11-29T02:46:00Z">
              <w:r w:rsidRPr="004C733C">
                <w:rPr>
                  <w:rFonts w:ascii="Arial" w:hAnsi="Arial"/>
                  <w:sz w:val="18"/>
                  <w:lang w:val="en-US"/>
                </w:rPr>
                <w:t>70%</w:t>
              </w:r>
            </w:ins>
          </w:p>
        </w:tc>
        <w:tc>
          <w:tcPr>
            <w:tcW w:w="0" w:type="auto"/>
            <w:vAlign w:val="center"/>
          </w:tcPr>
          <w:p w14:paraId="6F9454AA" w14:textId="77777777" w:rsidR="00311BBF" w:rsidRPr="004C733C" w:rsidRDefault="00311BBF" w:rsidP="00BE12DE">
            <w:pPr>
              <w:spacing w:after="0"/>
              <w:jc w:val="center"/>
              <w:rPr>
                <w:ins w:id="1348" w:author="Nokia, Nokia Shanghai Bell" w:date="2022-11-29T02:46:00Z"/>
                <w:rFonts w:ascii="Arial" w:hAnsi="Arial"/>
                <w:sz w:val="18"/>
                <w:lang w:val="en-US"/>
              </w:rPr>
            </w:pPr>
            <w:ins w:id="1349" w:author="Nokia, Nokia Shanghai Bell" w:date="2022-11-29T02:46:00Z">
              <w:r w:rsidRPr="00E1446D">
                <w:rPr>
                  <w:rFonts w:ascii="Arial" w:hAnsi="Arial"/>
                  <w:sz w:val="18"/>
                  <w:lang w:val="en-US"/>
                </w:rPr>
                <w:t>G-FR2-A3-29</w:t>
              </w:r>
            </w:ins>
          </w:p>
        </w:tc>
        <w:tc>
          <w:tcPr>
            <w:tcW w:w="0" w:type="auto"/>
            <w:vAlign w:val="center"/>
          </w:tcPr>
          <w:p w14:paraId="2880E96E" w14:textId="77777777" w:rsidR="00311BBF" w:rsidRPr="004C733C" w:rsidRDefault="00311BBF" w:rsidP="00BE12DE">
            <w:pPr>
              <w:spacing w:after="0"/>
              <w:jc w:val="center"/>
              <w:rPr>
                <w:ins w:id="1350" w:author="Nokia, Nokia Shanghai Bell" w:date="2022-11-29T02:46:00Z"/>
                <w:rFonts w:ascii="Arial" w:hAnsi="Arial"/>
                <w:sz w:val="18"/>
                <w:lang w:val="en-US"/>
              </w:rPr>
            </w:pPr>
            <w:ins w:id="1351" w:author="Nokia, Nokia Shanghai Bell" w:date="2022-11-29T02:46:00Z">
              <w:r w:rsidRPr="004C733C">
                <w:rPr>
                  <w:rFonts w:ascii="Arial" w:hAnsi="Arial"/>
                  <w:sz w:val="18"/>
                  <w:lang w:val="en-US"/>
                </w:rPr>
                <w:t>pos1</w:t>
              </w:r>
            </w:ins>
          </w:p>
        </w:tc>
        <w:tc>
          <w:tcPr>
            <w:tcW w:w="0" w:type="auto"/>
            <w:vAlign w:val="center"/>
          </w:tcPr>
          <w:p w14:paraId="7487FB8C" w14:textId="7DB868AA" w:rsidR="00311BBF" w:rsidRPr="004C733C" w:rsidRDefault="00311BBF" w:rsidP="00BE12DE">
            <w:pPr>
              <w:spacing w:after="0"/>
              <w:jc w:val="center"/>
              <w:rPr>
                <w:ins w:id="1352" w:author="Nokia, Nokia Shanghai Bell" w:date="2022-11-29T02:46:00Z"/>
                <w:rFonts w:ascii="Arial" w:hAnsi="Arial"/>
                <w:sz w:val="18"/>
                <w:lang w:val="en-US" w:eastAsia="zh-CN"/>
              </w:rPr>
            </w:pPr>
            <w:ins w:id="1353" w:author="Nokia, Nokia Shanghai Bell" w:date="2022-11-29T02:46:00Z">
              <w:r>
                <w:rPr>
                  <w:rFonts w:ascii="Arial" w:hAnsi="Arial"/>
                  <w:sz w:val="18"/>
                  <w:lang w:val="en-US" w:eastAsia="zh-CN"/>
                </w:rPr>
                <w:t>-1.8</w:t>
              </w:r>
            </w:ins>
          </w:p>
        </w:tc>
      </w:tr>
    </w:tbl>
    <w:p w14:paraId="2774F3BD" w14:textId="77777777" w:rsidR="00311BBF" w:rsidRPr="004C733C" w:rsidRDefault="00311BBF" w:rsidP="00311BBF">
      <w:pPr>
        <w:rPr>
          <w:ins w:id="1354" w:author="Nokia, Nokia Shanghai Bell" w:date="2022-11-29T02:46:00Z"/>
          <w:highlight w:val="yellow"/>
        </w:rPr>
      </w:pPr>
    </w:p>
    <w:p w14:paraId="3D46CE3D" w14:textId="77777777" w:rsidR="00305D27" w:rsidRPr="004C733C" w:rsidRDefault="00305D27" w:rsidP="00B052AE">
      <w:pPr>
        <w:rPr>
          <w:highlight w:val="yellow"/>
        </w:rPr>
      </w:pPr>
    </w:p>
    <w:p w14:paraId="63610B0E" w14:textId="6C7F8DB4" w:rsidR="00B052AE" w:rsidRDefault="00B052AE"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 </w:t>
      </w:r>
      <w:r w:rsidR="009D67C2">
        <w:rPr>
          <w:b/>
          <w:i/>
          <w:noProof/>
          <w:color w:val="FF0000"/>
          <w:lang w:eastAsia="zh-CN"/>
        </w:rPr>
        <w:t>(</w:t>
      </w:r>
      <w:r w:rsidR="000D3991">
        <w:rPr>
          <w:b/>
          <w:i/>
          <w:noProof/>
          <w:color w:val="FF0000"/>
          <w:lang w:eastAsia="zh-CN"/>
        </w:rPr>
        <w:t>R4-2219654</w:t>
      </w:r>
      <w:r w:rsidR="009D67C2">
        <w:rPr>
          <w:b/>
          <w:i/>
          <w:noProof/>
          <w:color w:val="FF0000"/>
          <w:lang w:eastAsia="zh-CN"/>
        </w:rPr>
        <w:t>)</w:t>
      </w:r>
      <w:r w:rsidRPr="00225F64">
        <w:rPr>
          <w:rFonts w:hint="eastAsia"/>
          <w:b/>
          <w:i/>
          <w:noProof/>
          <w:color w:val="FF0000"/>
          <w:lang w:eastAsia="zh-CN"/>
        </w:rPr>
        <w:t>&gt;</w:t>
      </w:r>
    </w:p>
    <w:p w14:paraId="25E1DCC0" w14:textId="77777777" w:rsidR="00B052AE" w:rsidRPr="00B052AE" w:rsidRDefault="00B052AE" w:rsidP="00B052AE">
      <w:pPr>
        <w:rPr>
          <w:highlight w:val="yellow"/>
          <w:lang w:eastAsia="en-GB"/>
        </w:rPr>
      </w:pPr>
    </w:p>
    <w:p w14:paraId="67D70A87" w14:textId="77777777" w:rsidR="00B052AE" w:rsidRPr="009F069D" w:rsidRDefault="00B052AE" w:rsidP="00551303">
      <w:pPr>
        <w:jc w:val="center"/>
        <w:rPr>
          <w:b/>
          <w:i/>
          <w:noProof/>
          <w:color w:val="FF0000"/>
          <w:lang w:eastAsia="zh-CN"/>
        </w:rPr>
      </w:pPr>
    </w:p>
    <w:p w14:paraId="53F06667" w14:textId="6373603E" w:rsidR="00B052AE" w:rsidRDefault="00B052AE" w:rsidP="00B052A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00F275A8">
        <w:rPr>
          <w:b/>
          <w:i/>
          <w:noProof/>
          <w:color w:val="FF0000"/>
          <w:lang w:eastAsia="zh-CN"/>
        </w:rPr>
        <w:t>R4-2218057</w:t>
      </w:r>
      <w:r w:rsidR="009D67C2">
        <w:rPr>
          <w:b/>
          <w:i/>
          <w:noProof/>
          <w:color w:val="FF0000"/>
          <w:lang w:eastAsia="zh-CN"/>
        </w:rPr>
        <w:t>)</w:t>
      </w:r>
      <w:r w:rsidRPr="00225F64">
        <w:rPr>
          <w:rFonts w:hint="eastAsia"/>
          <w:b/>
          <w:i/>
          <w:noProof/>
          <w:color w:val="FF0000"/>
          <w:lang w:eastAsia="zh-CN"/>
        </w:rPr>
        <w:t>&gt;</w:t>
      </w:r>
    </w:p>
    <w:p w14:paraId="0B8361D4" w14:textId="77777777" w:rsidR="00826286" w:rsidRPr="008C3753" w:rsidRDefault="00826286" w:rsidP="00826286">
      <w:pPr>
        <w:pStyle w:val="Heading3"/>
        <w:ind w:left="0" w:firstLine="0"/>
        <w:rPr>
          <w:ins w:id="1355" w:author="Nokia, Nokia Shanghai Bell" w:date="2022-11-29T02:47:00Z"/>
          <w:lang w:eastAsia="zh-CN"/>
        </w:rPr>
      </w:pPr>
      <w:ins w:id="1356" w:author="Nokia, Nokia Shanghai Bell" w:date="2022-11-29T02:47:00Z">
        <w:r w:rsidRPr="008C3753">
          <w:t>8.2.1</w:t>
        </w:r>
        <w:r>
          <w:t>3</w:t>
        </w:r>
        <w:r w:rsidRPr="008C3753">
          <w:tab/>
        </w:r>
        <w:r w:rsidRPr="00D04E44">
          <w:t>Performance requirements for PUSCH with DMRS bundling</w:t>
        </w:r>
      </w:ins>
    </w:p>
    <w:p w14:paraId="4A4CBC62" w14:textId="77777777" w:rsidR="00826286" w:rsidRPr="008C3753" w:rsidRDefault="00826286" w:rsidP="00826286">
      <w:pPr>
        <w:pStyle w:val="Heading4"/>
        <w:rPr>
          <w:ins w:id="1357" w:author="Nokia, Nokia Shanghai Bell" w:date="2022-11-29T02:47:00Z"/>
        </w:rPr>
      </w:pPr>
      <w:ins w:id="1358" w:author="Nokia, Nokia Shanghai Bell" w:date="2022-11-29T02:47:00Z">
        <w:r w:rsidRPr="008C3753">
          <w:t>8.2.1</w:t>
        </w:r>
        <w:r>
          <w:t>3</w:t>
        </w:r>
        <w:r w:rsidRPr="008C3753">
          <w:t>.1</w:t>
        </w:r>
        <w:r w:rsidRPr="008C3753">
          <w:tab/>
          <w:t>Definition and applicability</w:t>
        </w:r>
      </w:ins>
    </w:p>
    <w:p w14:paraId="7CE3E88B" w14:textId="77777777" w:rsidR="00826286" w:rsidRPr="008C3753" w:rsidRDefault="00826286" w:rsidP="00826286">
      <w:pPr>
        <w:rPr>
          <w:ins w:id="1359" w:author="Nokia, Nokia Shanghai Bell" w:date="2022-11-29T02:47:00Z"/>
        </w:rPr>
      </w:pPr>
      <w:ins w:id="1360" w:author="Nokia, Nokia Shanghai Bell" w:date="2022-11-29T02:47: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E5D20BE" w14:textId="77777777" w:rsidR="00826286" w:rsidRPr="008C3753" w:rsidRDefault="00826286" w:rsidP="00826286">
      <w:pPr>
        <w:rPr>
          <w:ins w:id="1361" w:author="Nokia, Nokia Shanghai Bell" w:date="2022-11-29T02:47:00Z"/>
          <w:i/>
        </w:rPr>
      </w:pPr>
      <w:ins w:id="1362" w:author="Nokia, Nokia Shanghai Bell" w:date="2022-11-29T02:47: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65BE09CA" w14:textId="77777777" w:rsidR="00826286" w:rsidRPr="008C3753" w:rsidRDefault="00826286" w:rsidP="00826286">
      <w:pPr>
        <w:pStyle w:val="Heading4"/>
        <w:rPr>
          <w:ins w:id="1363" w:author="Nokia, Nokia Shanghai Bell" w:date="2022-11-29T02:47:00Z"/>
        </w:rPr>
      </w:pPr>
      <w:ins w:id="1364" w:author="Nokia, Nokia Shanghai Bell" w:date="2022-11-29T02:47:00Z">
        <w:r w:rsidRPr="008C3753">
          <w:t>8.2.1</w:t>
        </w:r>
        <w:r>
          <w:t>3</w:t>
        </w:r>
        <w:r w:rsidRPr="008C3753">
          <w:t>.2</w:t>
        </w:r>
        <w:r w:rsidRPr="008C3753">
          <w:tab/>
          <w:t>Minimum Requirement</w:t>
        </w:r>
      </w:ins>
    </w:p>
    <w:p w14:paraId="468A7262" w14:textId="77777777" w:rsidR="00826286" w:rsidRPr="00F31D10" w:rsidRDefault="00826286" w:rsidP="00826286">
      <w:pPr>
        <w:rPr>
          <w:ins w:id="1365" w:author="Nokia, Nokia Shanghai Bell" w:date="2022-11-29T02:47:00Z"/>
        </w:rPr>
      </w:pPr>
      <w:ins w:id="1366" w:author="Nokia, Nokia Shanghai Bell" w:date="2022-11-29T02:47: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11.2.1.X</w:t>
        </w:r>
        <w:r w:rsidRPr="00F31D10">
          <w:t>.</w:t>
        </w:r>
      </w:ins>
    </w:p>
    <w:p w14:paraId="4852F7F0" w14:textId="77777777" w:rsidR="00826286" w:rsidRPr="00931575" w:rsidRDefault="00826286" w:rsidP="00826286">
      <w:pPr>
        <w:rPr>
          <w:ins w:id="1367" w:author="Nokia, Nokia Shanghai Bell" w:date="2022-11-29T02:47:00Z"/>
          <w:lang w:eastAsia="zh-CN"/>
        </w:rPr>
      </w:pPr>
      <w:ins w:id="1368" w:author="Nokia, Nokia Shanghai Bell" w:date="2022-11-29T02:47: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11.2.2.X.</w:t>
        </w:r>
      </w:ins>
    </w:p>
    <w:p w14:paraId="31FE7FF7" w14:textId="77777777" w:rsidR="00826286" w:rsidRPr="008C3753" w:rsidRDefault="00826286" w:rsidP="00826286">
      <w:pPr>
        <w:pStyle w:val="Heading4"/>
        <w:rPr>
          <w:ins w:id="1369" w:author="Nokia, Nokia Shanghai Bell" w:date="2022-11-29T02:47:00Z"/>
        </w:rPr>
      </w:pPr>
      <w:ins w:id="1370" w:author="Nokia, Nokia Shanghai Bell" w:date="2022-11-29T02:47:00Z">
        <w:r w:rsidRPr="008C3753">
          <w:t>8.2.1</w:t>
        </w:r>
        <w:r>
          <w:t>3</w:t>
        </w:r>
        <w:r w:rsidRPr="008C3753">
          <w:t>.3</w:t>
        </w:r>
        <w:r w:rsidRPr="008C3753">
          <w:tab/>
          <w:t>Test Purpose</w:t>
        </w:r>
      </w:ins>
    </w:p>
    <w:p w14:paraId="0B7FEF0A" w14:textId="77777777" w:rsidR="00826286" w:rsidRPr="008C3753" w:rsidRDefault="00826286" w:rsidP="00826286">
      <w:pPr>
        <w:rPr>
          <w:ins w:id="1371" w:author="Nokia, Nokia Shanghai Bell" w:date="2022-11-29T02:47:00Z"/>
        </w:rPr>
      </w:pPr>
      <w:ins w:id="1372" w:author="Nokia, Nokia Shanghai Bell" w:date="2022-11-29T02:47: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460210F9" w14:textId="77777777" w:rsidR="00826286" w:rsidRPr="008C3753" w:rsidRDefault="00826286" w:rsidP="00826286">
      <w:pPr>
        <w:pStyle w:val="Heading4"/>
        <w:rPr>
          <w:ins w:id="1373" w:author="Nokia, Nokia Shanghai Bell" w:date="2022-11-29T02:47:00Z"/>
        </w:rPr>
      </w:pPr>
      <w:ins w:id="1374" w:author="Nokia, Nokia Shanghai Bell" w:date="2022-11-29T02:47:00Z">
        <w:r w:rsidRPr="008C3753">
          <w:t>8.2.1</w:t>
        </w:r>
        <w:r>
          <w:t>3</w:t>
        </w:r>
        <w:r w:rsidRPr="008C3753">
          <w:t>.4</w:t>
        </w:r>
        <w:r w:rsidRPr="008C3753">
          <w:tab/>
          <w:t>Method of test</w:t>
        </w:r>
      </w:ins>
    </w:p>
    <w:p w14:paraId="5851FF17" w14:textId="77777777" w:rsidR="00826286" w:rsidRPr="008C3753" w:rsidRDefault="00826286" w:rsidP="00826286">
      <w:pPr>
        <w:pStyle w:val="Heading5"/>
        <w:rPr>
          <w:ins w:id="1375" w:author="Nokia, Nokia Shanghai Bell" w:date="2022-11-29T02:47:00Z"/>
        </w:rPr>
      </w:pPr>
      <w:ins w:id="1376" w:author="Nokia, Nokia Shanghai Bell" w:date="2022-11-29T02:47:00Z">
        <w:r w:rsidRPr="008C3753">
          <w:t>8.2.1</w:t>
        </w:r>
        <w:r>
          <w:t>3</w:t>
        </w:r>
        <w:r w:rsidRPr="008C3753">
          <w:t>.4.1</w:t>
        </w:r>
        <w:r w:rsidRPr="008C3753">
          <w:tab/>
          <w:t>Initial Conditions</w:t>
        </w:r>
      </w:ins>
    </w:p>
    <w:p w14:paraId="5CB3FF01" w14:textId="77777777" w:rsidR="00826286" w:rsidRPr="008C3753" w:rsidRDefault="00826286" w:rsidP="00826286">
      <w:pPr>
        <w:rPr>
          <w:ins w:id="1377" w:author="Nokia, Nokia Shanghai Bell" w:date="2022-11-29T02:47:00Z"/>
        </w:rPr>
      </w:pPr>
      <w:ins w:id="1378" w:author="Nokia, Nokia Shanghai Bell" w:date="2022-11-29T02:47:00Z">
        <w:r w:rsidRPr="008C3753">
          <w:t>Test environment:</w:t>
        </w:r>
        <w:r w:rsidRPr="008C3753">
          <w:tab/>
          <w:t>Normal, see annex B.2.</w:t>
        </w:r>
      </w:ins>
    </w:p>
    <w:p w14:paraId="004AA78D" w14:textId="77777777" w:rsidR="00826286" w:rsidRPr="008C3753" w:rsidRDefault="00826286" w:rsidP="00826286">
      <w:pPr>
        <w:rPr>
          <w:ins w:id="1379" w:author="Nokia, Nokia Shanghai Bell" w:date="2022-11-29T02:47:00Z"/>
        </w:rPr>
      </w:pPr>
      <w:ins w:id="1380" w:author="Nokia, Nokia Shanghai Bell" w:date="2022-11-29T02:47:00Z">
        <w:r w:rsidRPr="008C3753">
          <w:t>RF channels to be tested for single carrier:</w:t>
        </w:r>
        <w:r w:rsidRPr="008C3753">
          <w:tab/>
          <w:t>M; see clause 4.9.1.</w:t>
        </w:r>
      </w:ins>
    </w:p>
    <w:p w14:paraId="4B0A8C10" w14:textId="77777777" w:rsidR="00826286" w:rsidRDefault="00826286" w:rsidP="00826286">
      <w:pPr>
        <w:rPr>
          <w:ins w:id="1381" w:author="Nokia, Nokia Shanghai Bell" w:date="2022-11-29T02:47:00Z"/>
        </w:rPr>
      </w:pPr>
      <w:ins w:id="1382" w:author="Nokia, Nokia Shanghai Bell" w:date="2022-11-29T02:47:00Z">
        <w:r w:rsidRPr="008C3753">
          <w:t>RF channels to be tested for carrier aggregation: M</w:t>
        </w:r>
        <w:r w:rsidRPr="008C3753">
          <w:rPr>
            <w:vertAlign w:val="subscript"/>
          </w:rPr>
          <w:t>BW Channel CA</w:t>
        </w:r>
        <w:r w:rsidRPr="008C3753">
          <w:t>; see clause 4.9.1.</w:t>
        </w:r>
      </w:ins>
    </w:p>
    <w:p w14:paraId="6EAC125C" w14:textId="77777777" w:rsidR="00826286" w:rsidRPr="008C3753" w:rsidRDefault="00826286" w:rsidP="00826286">
      <w:pPr>
        <w:rPr>
          <w:ins w:id="1383" w:author="Nokia, Nokia Shanghai Bell" w:date="2022-11-29T02:47:00Z"/>
        </w:rPr>
      </w:pPr>
      <w:ins w:id="1384" w:author="Nokia, Nokia Shanghai Bell" w:date="2022-11-29T02:47: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5A4945C3" w14:textId="77777777" w:rsidR="00826286" w:rsidRDefault="00826286" w:rsidP="00826286">
      <w:pPr>
        <w:pStyle w:val="Heading5"/>
        <w:rPr>
          <w:ins w:id="1385" w:author="Nokia, Nokia Shanghai Bell" w:date="2022-11-29T02:47:00Z"/>
        </w:rPr>
      </w:pPr>
      <w:ins w:id="1386" w:author="Nokia, Nokia Shanghai Bell" w:date="2022-11-29T02:47:00Z">
        <w:r w:rsidRPr="008C3753">
          <w:t>8.2.1</w:t>
        </w:r>
        <w:r>
          <w:t>3</w:t>
        </w:r>
        <w:r w:rsidRPr="008C3753">
          <w:t>.4.2</w:t>
        </w:r>
        <w:r w:rsidRPr="008C3753">
          <w:tab/>
          <w:t>Procedure</w:t>
        </w:r>
      </w:ins>
    </w:p>
    <w:p w14:paraId="48062ADF" w14:textId="77777777" w:rsidR="00826286" w:rsidRPr="00931575" w:rsidRDefault="00826286" w:rsidP="00826286">
      <w:pPr>
        <w:pStyle w:val="B1"/>
        <w:rPr>
          <w:ins w:id="1387" w:author="Nokia, Nokia Shanghai Bell" w:date="2022-11-29T02:47:00Z"/>
          <w:lang w:eastAsia="zh-CN"/>
        </w:rPr>
      </w:pPr>
      <w:ins w:id="1388" w:author="Nokia, Nokia Shanghai Bell" w:date="2022-11-29T02:47: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2FA78F78" w14:textId="77777777" w:rsidR="00826286" w:rsidRPr="00931575" w:rsidRDefault="00826286" w:rsidP="00826286">
      <w:pPr>
        <w:pStyle w:val="B1"/>
        <w:rPr>
          <w:ins w:id="1389" w:author="Nokia, Nokia Shanghai Bell" w:date="2022-11-29T02:47:00Z"/>
          <w:lang w:eastAsia="zh-CN"/>
        </w:rPr>
      </w:pPr>
      <w:ins w:id="1390" w:author="Nokia, Nokia Shanghai Bell" w:date="2022-11-29T02:47:00Z">
        <w:r w:rsidRPr="00931575">
          <w:t>2)</w:t>
        </w:r>
        <w:r w:rsidRPr="00931575">
          <w:tab/>
          <w:t>Align the</w:t>
        </w:r>
        <w:r w:rsidRPr="00931575">
          <w:rPr>
            <w:lang w:eastAsia="zh-CN"/>
          </w:rPr>
          <w:t xml:space="preserve"> manufacturer declared coordinate system orientation of the BS with the test system.</w:t>
        </w:r>
      </w:ins>
    </w:p>
    <w:p w14:paraId="4A37BBFF" w14:textId="77777777" w:rsidR="00826286" w:rsidRPr="00931575" w:rsidRDefault="00826286" w:rsidP="00826286">
      <w:pPr>
        <w:pStyle w:val="B1"/>
        <w:rPr>
          <w:ins w:id="1391" w:author="Nokia, Nokia Shanghai Bell" w:date="2022-11-29T02:47:00Z"/>
        </w:rPr>
      </w:pPr>
      <w:ins w:id="1392" w:author="Nokia, Nokia Shanghai Bell" w:date="2022-11-29T02:4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5733F177" w14:textId="77777777" w:rsidR="00826286" w:rsidRPr="00931575" w:rsidRDefault="00826286" w:rsidP="00826286">
      <w:pPr>
        <w:pStyle w:val="B1"/>
        <w:rPr>
          <w:ins w:id="1393" w:author="Nokia, Nokia Shanghai Bell" w:date="2022-11-29T02:47:00Z"/>
        </w:rPr>
      </w:pPr>
      <w:ins w:id="1394" w:author="Nokia, Nokia Shanghai Bell" w:date="2022-11-29T02:47: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7EC3352C" w14:textId="77777777" w:rsidR="00826286" w:rsidRPr="00931575" w:rsidRDefault="00826286" w:rsidP="00826286">
      <w:pPr>
        <w:pStyle w:val="B1"/>
        <w:rPr>
          <w:ins w:id="1395" w:author="Nokia, Nokia Shanghai Bell" w:date="2022-11-29T02:47:00Z"/>
          <w:lang w:eastAsia="zh-CN"/>
        </w:rPr>
      </w:pPr>
      <w:ins w:id="1396" w:author="Nokia, Nokia Shanghai Bell" w:date="2022-11-29T02:47: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ins>
    </w:p>
    <w:p w14:paraId="21DBDC1C" w14:textId="77777777" w:rsidR="00826286" w:rsidRDefault="00826286" w:rsidP="00826286">
      <w:pPr>
        <w:pStyle w:val="TH"/>
        <w:rPr>
          <w:ins w:id="1397" w:author="Nokia, Nokia Shanghai Bell" w:date="2022-11-29T02:47:00Z"/>
        </w:rPr>
      </w:pPr>
      <w:ins w:id="1398" w:author="Nokia, Nokia Shanghai Bell" w:date="2022-11-29T02:47:00Z">
        <w:r w:rsidRPr="008C3753">
          <w:lastRenderedPageBreak/>
          <w:t>Table 8.2.1</w:t>
        </w:r>
        <w:r>
          <w:t>3</w:t>
        </w:r>
        <w:r w:rsidRPr="008C3753">
          <w:t>.4.2-</w:t>
        </w:r>
        <w:r>
          <w:t>1</w:t>
        </w:r>
        <w:r w:rsidRPr="008C3753">
          <w:t>: Test parameters for testing PUSCH</w:t>
        </w:r>
        <w:r>
          <w:t xml:space="preserve"> with DMRS bundling</w:t>
        </w:r>
      </w:ins>
    </w:p>
    <w:tbl>
      <w:tblPr>
        <w:tblStyle w:val="TableGrid"/>
        <w:tblW w:w="0" w:type="auto"/>
        <w:jc w:val="center"/>
        <w:tblLook w:val="04A0" w:firstRow="1" w:lastRow="0" w:firstColumn="1" w:lastColumn="0" w:noHBand="0" w:noVBand="1"/>
      </w:tblPr>
      <w:tblGrid>
        <w:gridCol w:w="1247"/>
        <w:gridCol w:w="2923"/>
        <w:gridCol w:w="2459"/>
        <w:gridCol w:w="2459"/>
      </w:tblGrid>
      <w:tr w:rsidR="00826286" w:rsidRPr="00931575" w14:paraId="004C5EB0" w14:textId="77777777" w:rsidTr="00BE12DE">
        <w:trPr>
          <w:jc w:val="center"/>
          <w:ins w:id="1399" w:author="Nokia, Nokia Shanghai Bell" w:date="2022-11-29T02:47:00Z"/>
        </w:trPr>
        <w:tc>
          <w:tcPr>
            <w:tcW w:w="4170" w:type="dxa"/>
            <w:gridSpan w:val="2"/>
          </w:tcPr>
          <w:p w14:paraId="0A97F338" w14:textId="77777777" w:rsidR="00826286" w:rsidRPr="00931575" w:rsidRDefault="00826286" w:rsidP="00BE12DE">
            <w:pPr>
              <w:pStyle w:val="TAC"/>
              <w:rPr>
                <w:ins w:id="1400" w:author="Nokia, Nokia Shanghai Bell" w:date="2022-11-29T02:47:00Z"/>
                <w:rFonts w:cs="Arial"/>
                <w:b/>
                <w:szCs w:val="18"/>
              </w:rPr>
            </w:pPr>
            <w:ins w:id="1401" w:author="Nokia, Nokia Shanghai Bell" w:date="2022-11-29T02:47:00Z">
              <w:r w:rsidRPr="00931575">
                <w:rPr>
                  <w:rFonts w:cs="Arial"/>
                  <w:b/>
                  <w:szCs w:val="18"/>
                </w:rPr>
                <w:t>Parameter</w:t>
              </w:r>
            </w:ins>
          </w:p>
        </w:tc>
        <w:tc>
          <w:tcPr>
            <w:tcW w:w="2459" w:type="dxa"/>
          </w:tcPr>
          <w:p w14:paraId="025A650B" w14:textId="77777777" w:rsidR="00826286" w:rsidRPr="00931575" w:rsidRDefault="00826286" w:rsidP="00BE12DE">
            <w:pPr>
              <w:pStyle w:val="TAC"/>
              <w:rPr>
                <w:ins w:id="1402" w:author="Nokia, Nokia Shanghai Bell" w:date="2022-11-29T02:47:00Z"/>
                <w:rFonts w:cs="Arial"/>
                <w:b/>
                <w:i/>
                <w:szCs w:val="18"/>
              </w:rPr>
            </w:pPr>
            <w:ins w:id="1403" w:author="Nokia, Nokia Shanghai Bell" w:date="2022-11-29T02:47: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60E3053A" w14:textId="77777777" w:rsidR="00826286" w:rsidRPr="00931575" w:rsidRDefault="00826286" w:rsidP="00BE12DE">
            <w:pPr>
              <w:pStyle w:val="TAC"/>
              <w:rPr>
                <w:ins w:id="1404" w:author="Nokia, Nokia Shanghai Bell" w:date="2022-11-29T02:47:00Z"/>
                <w:rFonts w:cs="Arial"/>
                <w:b/>
                <w:i/>
                <w:szCs w:val="18"/>
              </w:rPr>
            </w:pPr>
            <w:ins w:id="1405" w:author="Nokia, Nokia Shanghai Bell" w:date="2022-11-29T02:47:00Z">
              <w:r w:rsidRPr="00931575">
                <w:rPr>
                  <w:rFonts w:cs="Arial"/>
                  <w:b/>
                  <w:i/>
                  <w:szCs w:val="18"/>
                </w:rPr>
                <w:t>BS type 2-O</w:t>
              </w:r>
            </w:ins>
          </w:p>
        </w:tc>
      </w:tr>
      <w:tr w:rsidR="00826286" w:rsidRPr="00931575" w14:paraId="64FCB176" w14:textId="77777777" w:rsidTr="00BE12DE">
        <w:trPr>
          <w:jc w:val="center"/>
          <w:ins w:id="1406" w:author="Nokia, Nokia Shanghai Bell" w:date="2022-11-29T02:47:00Z"/>
        </w:trPr>
        <w:tc>
          <w:tcPr>
            <w:tcW w:w="4170" w:type="dxa"/>
            <w:gridSpan w:val="2"/>
          </w:tcPr>
          <w:p w14:paraId="0CD93D8A" w14:textId="77777777" w:rsidR="00826286" w:rsidRPr="00931575" w:rsidRDefault="00826286" w:rsidP="00BE12DE">
            <w:pPr>
              <w:pStyle w:val="TAL"/>
              <w:rPr>
                <w:ins w:id="1407" w:author="Nokia, Nokia Shanghai Bell" w:date="2022-11-29T02:47:00Z"/>
                <w:rFonts w:cs="Arial"/>
                <w:szCs w:val="18"/>
              </w:rPr>
            </w:pPr>
            <w:ins w:id="1408" w:author="Nokia, Nokia Shanghai Bell" w:date="2022-11-29T02:47:00Z">
              <w:r w:rsidRPr="00931575">
                <w:rPr>
                  <w:rFonts w:cs="Arial"/>
                  <w:szCs w:val="18"/>
                </w:rPr>
                <w:t>Transform precoding</w:t>
              </w:r>
            </w:ins>
          </w:p>
        </w:tc>
        <w:tc>
          <w:tcPr>
            <w:tcW w:w="4918" w:type="dxa"/>
            <w:gridSpan w:val="2"/>
          </w:tcPr>
          <w:p w14:paraId="051A8212" w14:textId="77777777" w:rsidR="00826286" w:rsidRPr="00931575" w:rsidRDefault="00826286" w:rsidP="00BE12DE">
            <w:pPr>
              <w:pStyle w:val="TAC"/>
              <w:rPr>
                <w:ins w:id="1409" w:author="Nokia, Nokia Shanghai Bell" w:date="2022-11-29T02:47:00Z"/>
                <w:rFonts w:cs="Arial"/>
                <w:szCs w:val="18"/>
              </w:rPr>
            </w:pPr>
            <w:ins w:id="1410" w:author="Nokia, Nokia Shanghai Bell" w:date="2022-11-29T02:47:00Z">
              <w:r w:rsidRPr="00931575">
                <w:rPr>
                  <w:rFonts w:cs="Arial"/>
                  <w:szCs w:val="18"/>
                </w:rPr>
                <w:t>Disabled</w:t>
              </w:r>
            </w:ins>
          </w:p>
        </w:tc>
      </w:tr>
      <w:tr w:rsidR="00826286" w:rsidRPr="00931575" w14:paraId="33E6AFA5" w14:textId="77777777" w:rsidTr="00BE12DE">
        <w:trPr>
          <w:jc w:val="center"/>
          <w:ins w:id="1411" w:author="Nokia, Nokia Shanghai Bell" w:date="2022-11-29T02:47:00Z"/>
        </w:trPr>
        <w:tc>
          <w:tcPr>
            <w:tcW w:w="4170" w:type="dxa"/>
            <w:gridSpan w:val="2"/>
          </w:tcPr>
          <w:p w14:paraId="4D30F102" w14:textId="77777777" w:rsidR="00826286" w:rsidRPr="00931575" w:rsidRDefault="00826286" w:rsidP="00BE12DE">
            <w:pPr>
              <w:pStyle w:val="TAL"/>
              <w:rPr>
                <w:ins w:id="1412" w:author="Nokia, Nokia Shanghai Bell" w:date="2022-11-29T02:47:00Z"/>
                <w:rFonts w:cs="Arial"/>
                <w:szCs w:val="18"/>
              </w:rPr>
            </w:pPr>
            <w:ins w:id="1413" w:author="Nokia, Nokia Shanghai Bell" w:date="2022-11-29T02:47:00Z">
              <w:r>
                <w:rPr>
                  <w:rFonts w:cs="Arial"/>
                  <w:szCs w:val="18"/>
                </w:rPr>
                <w:t>Example</w:t>
              </w:r>
              <w:r w:rsidRPr="00931575">
                <w:rPr>
                  <w:rFonts w:cs="Arial"/>
                  <w:szCs w:val="18"/>
                </w:rPr>
                <w:t xml:space="preserve"> TDD UL-DL pattern (Note 1)</w:t>
              </w:r>
            </w:ins>
          </w:p>
        </w:tc>
        <w:tc>
          <w:tcPr>
            <w:tcW w:w="2459" w:type="dxa"/>
          </w:tcPr>
          <w:p w14:paraId="699AB74F" w14:textId="77777777" w:rsidR="00826286" w:rsidRPr="00931575" w:rsidRDefault="00826286" w:rsidP="00BE12DE">
            <w:pPr>
              <w:pStyle w:val="TAC"/>
              <w:rPr>
                <w:ins w:id="1414" w:author="Nokia, Nokia Shanghai Bell" w:date="2022-11-29T02:47:00Z"/>
                <w:rFonts w:cs="Arial"/>
                <w:szCs w:val="18"/>
              </w:rPr>
            </w:pPr>
            <w:ins w:id="1415" w:author="Nokia, Nokia Shanghai Bell" w:date="2022-11-29T02:47:00Z">
              <w:r w:rsidRPr="00931575">
                <w:rPr>
                  <w:rFonts w:cs="Arial"/>
                  <w:szCs w:val="18"/>
                </w:rPr>
                <w:t>7D1S2U, S=6D:4G:4U</w:t>
              </w:r>
            </w:ins>
          </w:p>
        </w:tc>
        <w:tc>
          <w:tcPr>
            <w:tcW w:w="2459" w:type="dxa"/>
          </w:tcPr>
          <w:p w14:paraId="6F774CE1" w14:textId="77777777" w:rsidR="00826286" w:rsidRPr="002111D7" w:rsidRDefault="00826286" w:rsidP="00BE12DE">
            <w:pPr>
              <w:pStyle w:val="TAC"/>
              <w:rPr>
                <w:ins w:id="1416" w:author="Nokia, Nokia Shanghai Bell" w:date="2022-11-29T02:47:00Z"/>
                <w:rFonts w:cs="Arial"/>
                <w:szCs w:val="18"/>
                <w:lang w:eastAsia="zh-CN"/>
              </w:rPr>
            </w:pPr>
            <w:ins w:id="1417" w:author="Nokia, Nokia Shanghai Bell" w:date="2022-11-29T02:47:00Z">
              <w:r w:rsidRPr="004F1F75">
                <w:rPr>
                  <w:rFonts w:cs="Arial"/>
                  <w:szCs w:val="18"/>
                  <w:lang w:eastAsia="zh-CN"/>
                </w:rPr>
                <w:t>DDS</w:t>
              </w:r>
              <w:r w:rsidRPr="002111D7">
                <w:rPr>
                  <w:rFonts w:cs="Arial"/>
                  <w:szCs w:val="18"/>
                  <w:lang w:eastAsia="zh-CN"/>
                </w:rPr>
                <w:t>UU, S=10D:2G:2U or</w:t>
              </w:r>
            </w:ins>
          </w:p>
          <w:p w14:paraId="4ECD4541" w14:textId="77777777" w:rsidR="00826286" w:rsidRPr="00931575" w:rsidRDefault="00826286" w:rsidP="00BE12DE">
            <w:pPr>
              <w:pStyle w:val="TAC"/>
              <w:rPr>
                <w:ins w:id="1418" w:author="Nokia, Nokia Shanghai Bell" w:date="2022-11-29T02:47:00Z"/>
                <w:rFonts w:cs="Arial"/>
                <w:szCs w:val="18"/>
                <w:lang w:eastAsia="zh-CN"/>
              </w:rPr>
            </w:pPr>
            <w:ins w:id="1419" w:author="Nokia, Nokia Shanghai Bell" w:date="2022-11-29T02:47: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931575" w14:paraId="723B44D2" w14:textId="77777777" w:rsidTr="00BE12DE">
        <w:trPr>
          <w:jc w:val="center"/>
          <w:ins w:id="1420" w:author="Nokia, Nokia Shanghai Bell" w:date="2022-11-29T02:47:00Z"/>
        </w:trPr>
        <w:tc>
          <w:tcPr>
            <w:tcW w:w="1247" w:type="dxa"/>
            <w:vMerge w:val="restart"/>
          </w:tcPr>
          <w:p w14:paraId="33ED2F66" w14:textId="77777777" w:rsidR="00826286" w:rsidRPr="00931575" w:rsidRDefault="00826286" w:rsidP="00BE12DE">
            <w:pPr>
              <w:pStyle w:val="TAL"/>
              <w:rPr>
                <w:ins w:id="1421" w:author="Nokia, Nokia Shanghai Bell" w:date="2022-11-29T02:47:00Z"/>
                <w:rFonts w:cs="Arial"/>
                <w:szCs w:val="18"/>
              </w:rPr>
            </w:pPr>
            <w:ins w:id="1422" w:author="Nokia, Nokia Shanghai Bell" w:date="2022-11-29T02:47:00Z">
              <w:r w:rsidRPr="00931575">
                <w:rPr>
                  <w:rFonts w:cs="Arial"/>
                  <w:szCs w:val="18"/>
                </w:rPr>
                <w:t>HARQ</w:t>
              </w:r>
            </w:ins>
          </w:p>
        </w:tc>
        <w:tc>
          <w:tcPr>
            <w:tcW w:w="2923" w:type="dxa"/>
          </w:tcPr>
          <w:p w14:paraId="2D402975" w14:textId="77777777" w:rsidR="00826286" w:rsidRPr="00931575" w:rsidRDefault="00826286" w:rsidP="00BE12DE">
            <w:pPr>
              <w:pStyle w:val="TAL"/>
              <w:rPr>
                <w:ins w:id="1423" w:author="Nokia, Nokia Shanghai Bell" w:date="2022-11-29T02:47:00Z"/>
                <w:rFonts w:cs="Arial"/>
                <w:szCs w:val="18"/>
              </w:rPr>
            </w:pPr>
            <w:ins w:id="1424" w:author="Nokia, Nokia Shanghai Bell" w:date="2022-11-29T02:47:00Z">
              <w:r w:rsidRPr="00931575">
                <w:rPr>
                  <w:rFonts w:cs="Arial"/>
                  <w:szCs w:val="18"/>
                </w:rPr>
                <w:t>Maximum number of HARQ transmissions</w:t>
              </w:r>
            </w:ins>
          </w:p>
        </w:tc>
        <w:tc>
          <w:tcPr>
            <w:tcW w:w="4918" w:type="dxa"/>
            <w:gridSpan w:val="2"/>
          </w:tcPr>
          <w:p w14:paraId="11833956" w14:textId="77777777" w:rsidR="00826286" w:rsidRPr="00931575" w:rsidRDefault="00826286" w:rsidP="00BE12DE">
            <w:pPr>
              <w:pStyle w:val="TAC"/>
              <w:rPr>
                <w:ins w:id="1425" w:author="Nokia, Nokia Shanghai Bell" w:date="2022-11-29T02:47:00Z"/>
                <w:rFonts w:cs="Arial"/>
                <w:szCs w:val="18"/>
              </w:rPr>
            </w:pPr>
            <w:ins w:id="1426" w:author="Nokia, Nokia Shanghai Bell" w:date="2022-11-29T02:47:00Z">
              <w:r w:rsidRPr="00931575">
                <w:rPr>
                  <w:rFonts w:cs="Arial"/>
                  <w:szCs w:val="18"/>
                </w:rPr>
                <w:t>4</w:t>
              </w:r>
            </w:ins>
          </w:p>
        </w:tc>
      </w:tr>
      <w:tr w:rsidR="00826286" w:rsidRPr="00931575" w14:paraId="49878DBE" w14:textId="77777777" w:rsidTr="00BE12DE">
        <w:trPr>
          <w:jc w:val="center"/>
          <w:ins w:id="1427" w:author="Nokia, Nokia Shanghai Bell" w:date="2022-11-29T02:47:00Z"/>
        </w:trPr>
        <w:tc>
          <w:tcPr>
            <w:tcW w:w="1247" w:type="dxa"/>
            <w:vMerge/>
          </w:tcPr>
          <w:p w14:paraId="66CC2F69" w14:textId="77777777" w:rsidR="00826286" w:rsidRPr="00931575" w:rsidRDefault="00826286" w:rsidP="00BE12DE">
            <w:pPr>
              <w:pStyle w:val="TAL"/>
              <w:rPr>
                <w:ins w:id="1428" w:author="Nokia, Nokia Shanghai Bell" w:date="2022-11-29T02:47:00Z"/>
                <w:rFonts w:cs="Arial"/>
                <w:szCs w:val="18"/>
              </w:rPr>
            </w:pPr>
          </w:p>
        </w:tc>
        <w:tc>
          <w:tcPr>
            <w:tcW w:w="2923" w:type="dxa"/>
          </w:tcPr>
          <w:p w14:paraId="4243CA8D" w14:textId="77777777" w:rsidR="00826286" w:rsidRPr="00931575" w:rsidRDefault="00826286" w:rsidP="00BE12DE">
            <w:pPr>
              <w:pStyle w:val="TAL"/>
              <w:rPr>
                <w:ins w:id="1429" w:author="Nokia, Nokia Shanghai Bell" w:date="2022-11-29T02:47:00Z"/>
                <w:rFonts w:cs="Arial"/>
                <w:szCs w:val="18"/>
              </w:rPr>
            </w:pPr>
            <w:ins w:id="1430" w:author="Nokia, Nokia Shanghai Bell" w:date="2022-11-29T02:47:00Z">
              <w:r w:rsidRPr="00931575">
                <w:rPr>
                  <w:rFonts w:cs="Arial"/>
                  <w:szCs w:val="18"/>
                </w:rPr>
                <w:t>RV sequence</w:t>
              </w:r>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3DBE6348" w14:textId="77777777" w:rsidR="00826286" w:rsidRDefault="00826286" w:rsidP="00BE12DE">
            <w:pPr>
              <w:pStyle w:val="TAC"/>
              <w:rPr>
                <w:ins w:id="1431" w:author="Nokia, Nokia Shanghai Bell" w:date="2022-11-29T02:47:00Z"/>
                <w:rFonts w:cs="Arial"/>
                <w:lang w:val="fr-FR"/>
              </w:rPr>
            </w:pPr>
            <w:ins w:id="1432" w:author="Nokia, Nokia Shanghai Bell" w:date="2022-11-29T02:4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4BF395C0" w14:textId="77777777" w:rsidR="00826286" w:rsidRDefault="00826286" w:rsidP="00BE12DE">
            <w:pPr>
              <w:pStyle w:val="TAC"/>
              <w:rPr>
                <w:ins w:id="1433" w:author="Nokia, Nokia Shanghai Bell" w:date="2022-11-29T02:47:00Z"/>
                <w:rFonts w:cs="Arial"/>
                <w:lang w:val="fr-FR" w:eastAsia="zh-CN"/>
              </w:rPr>
            </w:pPr>
            <w:ins w:id="1434" w:author="Nokia, Nokia Shanghai Bell" w:date="2022-11-29T02:47:00Z">
              <w:r>
                <w:rPr>
                  <w:rFonts w:cs="Arial" w:hint="eastAsia"/>
                  <w:lang w:val="fr-FR" w:eastAsia="zh-CN"/>
                </w:rPr>
                <w:t>0</w:t>
              </w:r>
              <w:r>
                <w:rPr>
                  <w:rFonts w:cs="Arial"/>
                  <w:lang w:val="fr-FR" w:eastAsia="zh-CN"/>
                </w:rPr>
                <w:t>, 0, 0, 0 for FDD</w:t>
              </w:r>
            </w:ins>
          </w:p>
        </w:tc>
        <w:tc>
          <w:tcPr>
            <w:tcW w:w="2459" w:type="dxa"/>
          </w:tcPr>
          <w:p w14:paraId="5AC4C35C" w14:textId="77777777" w:rsidR="00826286" w:rsidRPr="008715F2" w:rsidRDefault="00826286" w:rsidP="00BE12DE">
            <w:pPr>
              <w:pStyle w:val="TAC"/>
              <w:rPr>
                <w:ins w:id="1435" w:author="Nokia, Nokia Shanghai Bell" w:date="2022-11-29T02:47:00Z"/>
                <w:rFonts w:cs="Arial"/>
                <w:lang w:val="fr-FR"/>
              </w:rPr>
            </w:pPr>
            <w:ins w:id="1436" w:author="Nokia, Nokia Shanghai Bell" w:date="2022-11-29T02:4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826286" w:rsidRPr="00931575" w14:paraId="175DB036" w14:textId="77777777" w:rsidTr="00BE12DE">
        <w:trPr>
          <w:jc w:val="center"/>
          <w:ins w:id="1437" w:author="Nokia, Nokia Shanghai Bell" w:date="2022-11-29T02:47:00Z"/>
        </w:trPr>
        <w:tc>
          <w:tcPr>
            <w:tcW w:w="1247" w:type="dxa"/>
            <w:vMerge w:val="restart"/>
          </w:tcPr>
          <w:p w14:paraId="70558C62" w14:textId="77777777" w:rsidR="00826286" w:rsidRPr="00931575" w:rsidRDefault="00826286" w:rsidP="00BE12DE">
            <w:pPr>
              <w:pStyle w:val="TAL"/>
              <w:rPr>
                <w:ins w:id="1438" w:author="Nokia, Nokia Shanghai Bell" w:date="2022-11-29T02:47:00Z"/>
                <w:rFonts w:cs="Arial"/>
                <w:szCs w:val="18"/>
              </w:rPr>
            </w:pPr>
            <w:ins w:id="1439" w:author="Nokia, Nokia Shanghai Bell" w:date="2022-11-29T02:47:00Z">
              <w:r w:rsidRPr="00931575">
                <w:rPr>
                  <w:rFonts w:cs="Arial"/>
                  <w:szCs w:val="18"/>
                </w:rPr>
                <w:t>DM-RS</w:t>
              </w:r>
            </w:ins>
          </w:p>
        </w:tc>
        <w:tc>
          <w:tcPr>
            <w:tcW w:w="2923" w:type="dxa"/>
            <w:vAlign w:val="center"/>
          </w:tcPr>
          <w:p w14:paraId="1CF78E0E" w14:textId="77777777" w:rsidR="00826286" w:rsidRPr="00931575" w:rsidRDefault="00826286" w:rsidP="00BE12DE">
            <w:pPr>
              <w:pStyle w:val="TAL"/>
              <w:rPr>
                <w:ins w:id="1440" w:author="Nokia, Nokia Shanghai Bell" w:date="2022-11-29T02:47:00Z"/>
                <w:rFonts w:cs="Arial"/>
                <w:szCs w:val="18"/>
              </w:rPr>
            </w:pPr>
            <w:ins w:id="1441" w:author="Nokia, Nokia Shanghai Bell" w:date="2022-11-29T02:47:00Z">
              <w:r w:rsidRPr="00931575">
                <w:rPr>
                  <w:rFonts w:cs="Arial"/>
                  <w:szCs w:val="18"/>
                </w:rPr>
                <w:t>DM-RS configuration type</w:t>
              </w:r>
            </w:ins>
          </w:p>
        </w:tc>
        <w:tc>
          <w:tcPr>
            <w:tcW w:w="4918" w:type="dxa"/>
            <w:gridSpan w:val="2"/>
          </w:tcPr>
          <w:p w14:paraId="60116BB4" w14:textId="77777777" w:rsidR="00826286" w:rsidRPr="00931575" w:rsidRDefault="00826286" w:rsidP="00BE12DE">
            <w:pPr>
              <w:pStyle w:val="TAC"/>
              <w:rPr>
                <w:ins w:id="1442" w:author="Nokia, Nokia Shanghai Bell" w:date="2022-11-29T02:47:00Z"/>
                <w:rFonts w:cs="Arial"/>
                <w:szCs w:val="18"/>
              </w:rPr>
            </w:pPr>
            <w:ins w:id="1443" w:author="Nokia, Nokia Shanghai Bell" w:date="2022-11-29T02:47:00Z">
              <w:r w:rsidRPr="00931575">
                <w:rPr>
                  <w:rFonts w:cs="Arial"/>
                  <w:szCs w:val="18"/>
                </w:rPr>
                <w:t>1</w:t>
              </w:r>
            </w:ins>
          </w:p>
        </w:tc>
      </w:tr>
      <w:tr w:rsidR="00826286" w:rsidRPr="00931575" w14:paraId="2071E54B" w14:textId="77777777" w:rsidTr="00BE12DE">
        <w:trPr>
          <w:jc w:val="center"/>
          <w:ins w:id="1444" w:author="Nokia, Nokia Shanghai Bell" w:date="2022-11-29T02:47:00Z"/>
        </w:trPr>
        <w:tc>
          <w:tcPr>
            <w:tcW w:w="1247" w:type="dxa"/>
            <w:vMerge/>
          </w:tcPr>
          <w:p w14:paraId="003DB69A" w14:textId="77777777" w:rsidR="00826286" w:rsidRPr="00931575" w:rsidRDefault="00826286" w:rsidP="00BE12DE">
            <w:pPr>
              <w:pStyle w:val="TAL"/>
              <w:rPr>
                <w:ins w:id="1445" w:author="Nokia, Nokia Shanghai Bell" w:date="2022-11-29T02:47:00Z"/>
                <w:rFonts w:cs="Arial"/>
                <w:szCs w:val="18"/>
              </w:rPr>
            </w:pPr>
          </w:p>
        </w:tc>
        <w:tc>
          <w:tcPr>
            <w:tcW w:w="2923" w:type="dxa"/>
            <w:vAlign w:val="center"/>
          </w:tcPr>
          <w:p w14:paraId="5A92E126" w14:textId="77777777" w:rsidR="00826286" w:rsidRPr="00931575" w:rsidRDefault="00826286" w:rsidP="00BE12DE">
            <w:pPr>
              <w:pStyle w:val="TAL"/>
              <w:rPr>
                <w:ins w:id="1446" w:author="Nokia, Nokia Shanghai Bell" w:date="2022-11-29T02:47:00Z"/>
                <w:rFonts w:cs="Arial"/>
                <w:szCs w:val="18"/>
              </w:rPr>
            </w:pPr>
            <w:ins w:id="1447" w:author="Nokia, Nokia Shanghai Bell" w:date="2022-11-29T02:47:00Z">
              <w:r w:rsidRPr="00931575">
                <w:rPr>
                  <w:rFonts w:cs="Arial"/>
                  <w:szCs w:val="18"/>
                </w:rPr>
                <w:t>DM-RS duration</w:t>
              </w:r>
            </w:ins>
          </w:p>
        </w:tc>
        <w:tc>
          <w:tcPr>
            <w:tcW w:w="4918" w:type="dxa"/>
            <w:gridSpan w:val="2"/>
          </w:tcPr>
          <w:p w14:paraId="4FD45947" w14:textId="77777777" w:rsidR="00826286" w:rsidRPr="00931575" w:rsidRDefault="00826286" w:rsidP="00BE12DE">
            <w:pPr>
              <w:pStyle w:val="TAC"/>
              <w:rPr>
                <w:ins w:id="1448" w:author="Nokia, Nokia Shanghai Bell" w:date="2022-11-29T02:47:00Z"/>
                <w:rFonts w:cs="Arial"/>
                <w:szCs w:val="18"/>
              </w:rPr>
            </w:pPr>
            <w:ins w:id="1449" w:author="Nokia, Nokia Shanghai Bell" w:date="2022-11-29T02:47:00Z">
              <w:r w:rsidRPr="00931575">
                <w:rPr>
                  <w:rFonts w:cs="Arial"/>
                  <w:szCs w:val="18"/>
                </w:rPr>
                <w:t>single-symbol DM-RS</w:t>
              </w:r>
            </w:ins>
          </w:p>
        </w:tc>
      </w:tr>
      <w:tr w:rsidR="00826286" w:rsidRPr="00931575" w14:paraId="3500E08E" w14:textId="77777777" w:rsidTr="00BE12DE">
        <w:trPr>
          <w:jc w:val="center"/>
          <w:ins w:id="1450" w:author="Nokia, Nokia Shanghai Bell" w:date="2022-11-29T02:47:00Z"/>
        </w:trPr>
        <w:tc>
          <w:tcPr>
            <w:tcW w:w="1247" w:type="dxa"/>
            <w:vMerge/>
          </w:tcPr>
          <w:p w14:paraId="4C762252" w14:textId="77777777" w:rsidR="00826286" w:rsidRPr="00931575" w:rsidRDefault="00826286" w:rsidP="00BE12DE">
            <w:pPr>
              <w:pStyle w:val="TAL"/>
              <w:rPr>
                <w:ins w:id="1451" w:author="Nokia, Nokia Shanghai Bell" w:date="2022-11-29T02:47:00Z"/>
                <w:rFonts w:cs="Arial"/>
                <w:szCs w:val="18"/>
              </w:rPr>
            </w:pPr>
          </w:p>
        </w:tc>
        <w:tc>
          <w:tcPr>
            <w:tcW w:w="2923" w:type="dxa"/>
            <w:vAlign w:val="center"/>
          </w:tcPr>
          <w:p w14:paraId="6B0F86D8" w14:textId="77777777" w:rsidR="00826286" w:rsidRPr="00931575" w:rsidRDefault="00826286" w:rsidP="00BE12DE">
            <w:pPr>
              <w:pStyle w:val="TAL"/>
              <w:rPr>
                <w:ins w:id="1452" w:author="Nokia, Nokia Shanghai Bell" w:date="2022-11-29T02:47:00Z"/>
                <w:rFonts w:cs="Arial"/>
                <w:szCs w:val="18"/>
              </w:rPr>
            </w:pPr>
            <w:ins w:id="1453" w:author="Nokia, Nokia Shanghai Bell" w:date="2022-11-29T02:47:00Z">
              <w:r w:rsidRPr="00931575">
                <w:rPr>
                  <w:rFonts w:cs="Arial"/>
                  <w:szCs w:val="18"/>
                </w:rPr>
                <w:t>Additional DM-RS position</w:t>
              </w:r>
            </w:ins>
          </w:p>
        </w:tc>
        <w:tc>
          <w:tcPr>
            <w:tcW w:w="2459" w:type="dxa"/>
          </w:tcPr>
          <w:p w14:paraId="4DB4EB41" w14:textId="77777777" w:rsidR="00826286" w:rsidRPr="00931575" w:rsidRDefault="00826286" w:rsidP="00BE12DE">
            <w:pPr>
              <w:pStyle w:val="TAC"/>
              <w:rPr>
                <w:ins w:id="1454" w:author="Nokia, Nokia Shanghai Bell" w:date="2022-11-29T02:47:00Z"/>
              </w:rPr>
            </w:pPr>
            <w:ins w:id="1455" w:author="Nokia, Nokia Shanghai Bell" w:date="2022-11-29T02:47:00Z">
              <w:r>
                <w:t>pos0, pos1</w:t>
              </w:r>
            </w:ins>
          </w:p>
        </w:tc>
        <w:tc>
          <w:tcPr>
            <w:tcW w:w="2459" w:type="dxa"/>
          </w:tcPr>
          <w:p w14:paraId="30B1EDE9" w14:textId="77777777" w:rsidR="00826286" w:rsidRPr="00931575" w:rsidRDefault="00826286" w:rsidP="00BE12DE">
            <w:pPr>
              <w:pStyle w:val="TAC"/>
              <w:rPr>
                <w:ins w:id="1456" w:author="Nokia, Nokia Shanghai Bell" w:date="2022-11-29T02:47:00Z"/>
                <w:lang w:eastAsia="zh-CN"/>
              </w:rPr>
            </w:pPr>
            <w:ins w:id="1457" w:author="Nokia, Nokia Shanghai Bell" w:date="2022-11-29T02:47:00Z">
              <w:r>
                <w:rPr>
                  <w:lang w:eastAsia="zh-CN"/>
                </w:rPr>
                <w:t>pos1</w:t>
              </w:r>
            </w:ins>
          </w:p>
        </w:tc>
      </w:tr>
      <w:tr w:rsidR="00826286" w:rsidRPr="00931575" w14:paraId="5C6E42E0" w14:textId="77777777" w:rsidTr="00BE12DE">
        <w:trPr>
          <w:jc w:val="center"/>
          <w:ins w:id="1458" w:author="Nokia, Nokia Shanghai Bell" w:date="2022-11-29T02:47:00Z"/>
        </w:trPr>
        <w:tc>
          <w:tcPr>
            <w:tcW w:w="1247" w:type="dxa"/>
            <w:vMerge/>
          </w:tcPr>
          <w:p w14:paraId="7DB38A6A" w14:textId="77777777" w:rsidR="00826286" w:rsidRPr="00931575" w:rsidRDefault="00826286" w:rsidP="00BE12DE">
            <w:pPr>
              <w:pStyle w:val="TAL"/>
              <w:rPr>
                <w:ins w:id="1459" w:author="Nokia, Nokia Shanghai Bell" w:date="2022-11-29T02:47:00Z"/>
                <w:rFonts w:cs="Arial"/>
                <w:szCs w:val="18"/>
              </w:rPr>
            </w:pPr>
          </w:p>
        </w:tc>
        <w:tc>
          <w:tcPr>
            <w:tcW w:w="2923" w:type="dxa"/>
            <w:vAlign w:val="center"/>
          </w:tcPr>
          <w:p w14:paraId="6BD1F4C0" w14:textId="77777777" w:rsidR="00826286" w:rsidRPr="00931575" w:rsidRDefault="00826286" w:rsidP="00BE12DE">
            <w:pPr>
              <w:pStyle w:val="TAL"/>
              <w:rPr>
                <w:ins w:id="1460" w:author="Nokia, Nokia Shanghai Bell" w:date="2022-11-29T02:47:00Z"/>
                <w:rFonts w:cs="Arial"/>
                <w:szCs w:val="18"/>
              </w:rPr>
            </w:pPr>
            <w:ins w:id="1461" w:author="Nokia, Nokia Shanghai Bell" w:date="2022-11-29T02:47:00Z">
              <w:r w:rsidRPr="00931575">
                <w:rPr>
                  <w:rFonts w:cs="Arial"/>
                  <w:szCs w:val="18"/>
                </w:rPr>
                <w:t>Number of DM-RS CDM group(s) without data</w:t>
              </w:r>
            </w:ins>
          </w:p>
        </w:tc>
        <w:tc>
          <w:tcPr>
            <w:tcW w:w="4918" w:type="dxa"/>
            <w:gridSpan w:val="2"/>
          </w:tcPr>
          <w:p w14:paraId="70A7477C" w14:textId="77777777" w:rsidR="00826286" w:rsidRPr="00931575" w:rsidRDefault="00826286" w:rsidP="00BE12DE">
            <w:pPr>
              <w:pStyle w:val="TAC"/>
              <w:rPr>
                <w:ins w:id="1462" w:author="Nokia, Nokia Shanghai Bell" w:date="2022-11-29T02:47:00Z"/>
                <w:rFonts w:cs="Arial"/>
                <w:szCs w:val="18"/>
              </w:rPr>
            </w:pPr>
            <w:ins w:id="1463" w:author="Nokia, Nokia Shanghai Bell" w:date="2022-11-29T02:47:00Z">
              <w:r w:rsidRPr="00931575">
                <w:rPr>
                  <w:rFonts w:cs="Arial"/>
                  <w:szCs w:val="18"/>
                </w:rPr>
                <w:t>2</w:t>
              </w:r>
            </w:ins>
          </w:p>
        </w:tc>
      </w:tr>
      <w:tr w:rsidR="00826286" w:rsidRPr="00931575" w14:paraId="042D2A82" w14:textId="77777777" w:rsidTr="00BE12DE">
        <w:trPr>
          <w:jc w:val="center"/>
          <w:ins w:id="1464" w:author="Nokia, Nokia Shanghai Bell" w:date="2022-11-29T02:47:00Z"/>
        </w:trPr>
        <w:tc>
          <w:tcPr>
            <w:tcW w:w="1247" w:type="dxa"/>
            <w:vMerge/>
          </w:tcPr>
          <w:p w14:paraId="0D087BB2" w14:textId="77777777" w:rsidR="00826286" w:rsidRPr="00931575" w:rsidRDefault="00826286" w:rsidP="00BE12DE">
            <w:pPr>
              <w:pStyle w:val="TAL"/>
              <w:rPr>
                <w:ins w:id="1465" w:author="Nokia, Nokia Shanghai Bell" w:date="2022-11-29T02:47:00Z"/>
                <w:rFonts w:cs="Arial"/>
                <w:szCs w:val="18"/>
              </w:rPr>
            </w:pPr>
          </w:p>
        </w:tc>
        <w:tc>
          <w:tcPr>
            <w:tcW w:w="2923" w:type="dxa"/>
            <w:vAlign w:val="center"/>
          </w:tcPr>
          <w:p w14:paraId="197E19DB" w14:textId="77777777" w:rsidR="00826286" w:rsidRPr="00931575" w:rsidRDefault="00826286" w:rsidP="00BE12DE">
            <w:pPr>
              <w:pStyle w:val="TAL"/>
              <w:rPr>
                <w:ins w:id="1466" w:author="Nokia, Nokia Shanghai Bell" w:date="2022-11-29T02:47:00Z"/>
                <w:rFonts w:cs="Arial"/>
                <w:szCs w:val="18"/>
              </w:rPr>
            </w:pPr>
            <w:ins w:id="1467" w:author="Nokia, Nokia Shanghai Bell" w:date="2022-11-29T02:47:00Z">
              <w:r w:rsidRPr="00931575">
                <w:rPr>
                  <w:rFonts w:cs="Arial"/>
                  <w:szCs w:val="18"/>
                </w:rPr>
                <w:t>Ratio of PUSCH EPRE to DM-RS EPRE</w:t>
              </w:r>
            </w:ins>
          </w:p>
        </w:tc>
        <w:tc>
          <w:tcPr>
            <w:tcW w:w="4918" w:type="dxa"/>
            <w:gridSpan w:val="2"/>
          </w:tcPr>
          <w:p w14:paraId="15B2B742" w14:textId="77777777" w:rsidR="00826286" w:rsidRPr="00931575" w:rsidRDefault="00826286" w:rsidP="00BE12DE">
            <w:pPr>
              <w:pStyle w:val="TAC"/>
              <w:rPr>
                <w:ins w:id="1468" w:author="Nokia, Nokia Shanghai Bell" w:date="2022-11-29T02:47:00Z"/>
                <w:rFonts w:cs="Arial"/>
                <w:szCs w:val="18"/>
              </w:rPr>
            </w:pPr>
            <w:ins w:id="1469" w:author="Nokia, Nokia Shanghai Bell" w:date="2022-11-29T02:47:00Z">
              <w:r w:rsidRPr="00931575">
                <w:rPr>
                  <w:rFonts w:cs="Arial"/>
                  <w:szCs w:val="18"/>
                </w:rPr>
                <w:t>-3 dB</w:t>
              </w:r>
            </w:ins>
          </w:p>
        </w:tc>
      </w:tr>
      <w:tr w:rsidR="00826286" w:rsidRPr="00931575" w14:paraId="63BB18D9" w14:textId="77777777" w:rsidTr="00BE12DE">
        <w:trPr>
          <w:jc w:val="center"/>
          <w:ins w:id="1470" w:author="Nokia, Nokia Shanghai Bell" w:date="2022-11-29T02:47:00Z"/>
        </w:trPr>
        <w:tc>
          <w:tcPr>
            <w:tcW w:w="1247" w:type="dxa"/>
            <w:vMerge/>
          </w:tcPr>
          <w:p w14:paraId="53C4744C" w14:textId="77777777" w:rsidR="00826286" w:rsidRPr="00931575" w:rsidRDefault="00826286" w:rsidP="00BE12DE">
            <w:pPr>
              <w:pStyle w:val="TAL"/>
              <w:rPr>
                <w:ins w:id="1471" w:author="Nokia, Nokia Shanghai Bell" w:date="2022-11-29T02:47:00Z"/>
                <w:rFonts w:cs="Arial"/>
                <w:szCs w:val="18"/>
              </w:rPr>
            </w:pPr>
          </w:p>
        </w:tc>
        <w:tc>
          <w:tcPr>
            <w:tcW w:w="2923" w:type="dxa"/>
            <w:vAlign w:val="center"/>
          </w:tcPr>
          <w:p w14:paraId="32AE74DB" w14:textId="77777777" w:rsidR="00826286" w:rsidRPr="00931575" w:rsidRDefault="00826286" w:rsidP="00BE12DE">
            <w:pPr>
              <w:pStyle w:val="TAL"/>
              <w:rPr>
                <w:ins w:id="1472" w:author="Nokia, Nokia Shanghai Bell" w:date="2022-11-29T02:47:00Z"/>
                <w:rFonts w:cs="Arial"/>
                <w:szCs w:val="18"/>
              </w:rPr>
            </w:pPr>
            <w:ins w:id="1473" w:author="Nokia, Nokia Shanghai Bell" w:date="2022-11-29T02:47:00Z">
              <w:r w:rsidRPr="00931575">
                <w:rPr>
                  <w:rFonts w:cs="Arial"/>
                  <w:szCs w:val="18"/>
                </w:rPr>
                <w:t>DM-RS port(s)</w:t>
              </w:r>
            </w:ins>
          </w:p>
        </w:tc>
        <w:tc>
          <w:tcPr>
            <w:tcW w:w="4918" w:type="dxa"/>
            <w:gridSpan w:val="2"/>
          </w:tcPr>
          <w:p w14:paraId="69C5C8F4" w14:textId="77777777" w:rsidR="00826286" w:rsidRPr="00931575" w:rsidRDefault="00826286" w:rsidP="00BE12DE">
            <w:pPr>
              <w:pStyle w:val="TAC"/>
              <w:rPr>
                <w:ins w:id="1474" w:author="Nokia, Nokia Shanghai Bell" w:date="2022-11-29T02:47:00Z"/>
                <w:rFonts w:cs="Arial"/>
                <w:szCs w:val="18"/>
              </w:rPr>
            </w:pPr>
            <w:ins w:id="1475" w:author="Nokia, Nokia Shanghai Bell" w:date="2022-11-29T02:47:00Z">
              <w:r w:rsidRPr="00931575">
                <w:t>{0}</w:t>
              </w:r>
            </w:ins>
          </w:p>
        </w:tc>
      </w:tr>
      <w:tr w:rsidR="00826286" w:rsidRPr="00931575" w14:paraId="18C5647C" w14:textId="77777777" w:rsidTr="00BE12DE">
        <w:trPr>
          <w:jc w:val="center"/>
          <w:ins w:id="1476" w:author="Nokia, Nokia Shanghai Bell" w:date="2022-11-29T02:47:00Z"/>
        </w:trPr>
        <w:tc>
          <w:tcPr>
            <w:tcW w:w="1247" w:type="dxa"/>
            <w:vMerge/>
          </w:tcPr>
          <w:p w14:paraId="1BB51F5E" w14:textId="77777777" w:rsidR="00826286" w:rsidRPr="00931575" w:rsidRDefault="00826286" w:rsidP="00BE12DE">
            <w:pPr>
              <w:pStyle w:val="TAL"/>
              <w:rPr>
                <w:ins w:id="1477" w:author="Nokia, Nokia Shanghai Bell" w:date="2022-11-29T02:47:00Z"/>
                <w:rFonts w:cs="Arial"/>
                <w:szCs w:val="18"/>
              </w:rPr>
            </w:pPr>
          </w:p>
        </w:tc>
        <w:tc>
          <w:tcPr>
            <w:tcW w:w="2923" w:type="dxa"/>
            <w:vAlign w:val="center"/>
          </w:tcPr>
          <w:p w14:paraId="0E810728" w14:textId="77777777" w:rsidR="00826286" w:rsidRPr="00931575" w:rsidRDefault="00826286" w:rsidP="00BE12DE">
            <w:pPr>
              <w:pStyle w:val="TAL"/>
              <w:rPr>
                <w:ins w:id="1478" w:author="Nokia, Nokia Shanghai Bell" w:date="2022-11-29T02:47:00Z"/>
                <w:rFonts w:cs="Arial"/>
                <w:szCs w:val="18"/>
              </w:rPr>
            </w:pPr>
            <w:ins w:id="1479" w:author="Nokia, Nokia Shanghai Bell" w:date="2022-11-29T02:47:00Z">
              <w:r w:rsidRPr="00931575">
                <w:rPr>
                  <w:rFonts w:cs="Arial"/>
                  <w:szCs w:val="18"/>
                </w:rPr>
                <w:t>DM-RS sequence generation</w:t>
              </w:r>
            </w:ins>
          </w:p>
        </w:tc>
        <w:tc>
          <w:tcPr>
            <w:tcW w:w="4918" w:type="dxa"/>
            <w:gridSpan w:val="2"/>
          </w:tcPr>
          <w:p w14:paraId="06FC513E" w14:textId="77777777" w:rsidR="00826286" w:rsidRPr="00931575" w:rsidRDefault="00826286" w:rsidP="00BE12DE">
            <w:pPr>
              <w:pStyle w:val="TAC"/>
              <w:rPr>
                <w:ins w:id="1480" w:author="Nokia, Nokia Shanghai Bell" w:date="2022-11-29T02:47:00Z"/>
                <w:rFonts w:cs="Arial"/>
                <w:i/>
                <w:szCs w:val="18"/>
              </w:rPr>
            </w:pPr>
            <w:ins w:id="1481" w:author="Nokia, Nokia Shanghai Bell" w:date="2022-11-29T02:47: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826286" w:rsidRPr="00931575" w14:paraId="65F34724" w14:textId="77777777" w:rsidTr="00BE12DE">
        <w:trPr>
          <w:jc w:val="center"/>
          <w:ins w:id="1482" w:author="Nokia, Nokia Shanghai Bell" w:date="2022-11-29T02:47:00Z"/>
        </w:trPr>
        <w:tc>
          <w:tcPr>
            <w:tcW w:w="1247" w:type="dxa"/>
            <w:vMerge w:val="restart"/>
          </w:tcPr>
          <w:p w14:paraId="67AC9BEC" w14:textId="77777777" w:rsidR="00826286" w:rsidRPr="00931575" w:rsidRDefault="00826286" w:rsidP="00BE12DE">
            <w:pPr>
              <w:pStyle w:val="TAL"/>
              <w:rPr>
                <w:ins w:id="1483" w:author="Nokia, Nokia Shanghai Bell" w:date="2022-11-29T02:47:00Z"/>
                <w:rFonts w:cs="Arial"/>
                <w:szCs w:val="18"/>
              </w:rPr>
            </w:pPr>
            <w:ins w:id="1484" w:author="Nokia, Nokia Shanghai Bell" w:date="2022-11-29T02:47:00Z">
              <w:r w:rsidRPr="00931575">
                <w:rPr>
                  <w:rFonts w:cs="Arial"/>
                  <w:szCs w:val="18"/>
                </w:rPr>
                <w:t xml:space="preserve">Time domain resource </w:t>
              </w:r>
              <w:r w:rsidRPr="00931575">
                <w:t>assignment</w:t>
              </w:r>
            </w:ins>
          </w:p>
        </w:tc>
        <w:tc>
          <w:tcPr>
            <w:tcW w:w="2923" w:type="dxa"/>
          </w:tcPr>
          <w:p w14:paraId="63E69362" w14:textId="77777777" w:rsidR="00826286" w:rsidRPr="00931575" w:rsidRDefault="00826286" w:rsidP="00BE12DE">
            <w:pPr>
              <w:pStyle w:val="TAL"/>
              <w:rPr>
                <w:ins w:id="1485" w:author="Nokia, Nokia Shanghai Bell" w:date="2022-11-29T02:47:00Z"/>
                <w:rFonts w:cs="Arial"/>
                <w:szCs w:val="18"/>
              </w:rPr>
            </w:pPr>
            <w:ins w:id="1486" w:author="Nokia, Nokia Shanghai Bell" w:date="2022-11-29T02:47:00Z">
              <w:r w:rsidRPr="00931575">
                <w:rPr>
                  <w:rFonts w:eastAsia="Batang" w:cs="Arial"/>
                  <w:szCs w:val="18"/>
                </w:rPr>
                <w:t>PUSCH mapping type</w:t>
              </w:r>
            </w:ins>
          </w:p>
        </w:tc>
        <w:tc>
          <w:tcPr>
            <w:tcW w:w="2459" w:type="dxa"/>
          </w:tcPr>
          <w:p w14:paraId="1FB110F6" w14:textId="77777777" w:rsidR="00826286" w:rsidRPr="00931575" w:rsidRDefault="00826286" w:rsidP="00BE12DE">
            <w:pPr>
              <w:pStyle w:val="TAC"/>
              <w:rPr>
                <w:ins w:id="1487" w:author="Nokia, Nokia Shanghai Bell" w:date="2022-11-29T02:47:00Z"/>
                <w:rFonts w:cs="Arial"/>
                <w:szCs w:val="18"/>
              </w:rPr>
            </w:pPr>
            <w:ins w:id="1488" w:author="Nokia, Nokia Shanghai Bell" w:date="2022-11-29T02:47:00Z">
              <w:r w:rsidRPr="00931575">
                <w:rPr>
                  <w:rFonts w:cs="Arial"/>
                  <w:szCs w:val="18"/>
                </w:rPr>
                <w:t>A, B</w:t>
              </w:r>
            </w:ins>
          </w:p>
        </w:tc>
        <w:tc>
          <w:tcPr>
            <w:tcW w:w="2459" w:type="dxa"/>
          </w:tcPr>
          <w:p w14:paraId="66E47898" w14:textId="77777777" w:rsidR="00826286" w:rsidRPr="00931575" w:rsidRDefault="00826286" w:rsidP="00BE12DE">
            <w:pPr>
              <w:pStyle w:val="TAC"/>
              <w:rPr>
                <w:ins w:id="1489" w:author="Nokia, Nokia Shanghai Bell" w:date="2022-11-29T02:47:00Z"/>
                <w:rFonts w:cs="Arial"/>
                <w:szCs w:val="18"/>
              </w:rPr>
            </w:pPr>
            <w:ins w:id="1490" w:author="Nokia, Nokia Shanghai Bell" w:date="2022-11-29T02:47:00Z">
              <w:r w:rsidRPr="00931575">
                <w:rPr>
                  <w:rFonts w:cs="Arial"/>
                  <w:szCs w:val="18"/>
                </w:rPr>
                <w:t>B</w:t>
              </w:r>
            </w:ins>
          </w:p>
        </w:tc>
      </w:tr>
      <w:tr w:rsidR="00826286" w:rsidRPr="00931575" w14:paraId="27591651" w14:textId="77777777" w:rsidTr="00BE12DE">
        <w:trPr>
          <w:jc w:val="center"/>
          <w:ins w:id="1491" w:author="Nokia, Nokia Shanghai Bell" w:date="2022-11-29T02:47:00Z"/>
        </w:trPr>
        <w:tc>
          <w:tcPr>
            <w:tcW w:w="1247" w:type="dxa"/>
            <w:vMerge/>
          </w:tcPr>
          <w:p w14:paraId="40FD2DCF" w14:textId="77777777" w:rsidR="00826286" w:rsidRPr="00931575" w:rsidRDefault="00826286" w:rsidP="00BE12DE">
            <w:pPr>
              <w:pStyle w:val="TAL"/>
              <w:rPr>
                <w:ins w:id="1492" w:author="Nokia, Nokia Shanghai Bell" w:date="2022-11-29T02:47:00Z"/>
                <w:rFonts w:cs="Arial"/>
                <w:szCs w:val="18"/>
              </w:rPr>
            </w:pPr>
          </w:p>
        </w:tc>
        <w:tc>
          <w:tcPr>
            <w:tcW w:w="2923" w:type="dxa"/>
          </w:tcPr>
          <w:p w14:paraId="4BD33018" w14:textId="77777777" w:rsidR="00826286" w:rsidRPr="00931575" w:rsidRDefault="00826286" w:rsidP="00BE12DE">
            <w:pPr>
              <w:pStyle w:val="TAL"/>
              <w:rPr>
                <w:ins w:id="1493" w:author="Nokia, Nokia Shanghai Bell" w:date="2022-11-29T02:47:00Z"/>
                <w:rFonts w:cs="Arial"/>
                <w:szCs w:val="18"/>
              </w:rPr>
            </w:pPr>
            <w:ins w:id="1494" w:author="Nokia, Nokia Shanghai Bell" w:date="2022-11-29T02:47:00Z">
              <w:r w:rsidRPr="00931575">
                <w:t>Start symbol</w:t>
              </w:r>
            </w:ins>
          </w:p>
        </w:tc>
        <w:tc>
          <w:tcPr>
            <w:tcW w:w="4918" w:type="dxa"/>
            <w:gridSpan w:val="2"/>
          </w:tcPr>
          <w:p w14:paraId="7FE8F702" w14:textId="77777777" w:rsidR="00826286" w:rsidRPr="00931575" w:rsidRDefault="00826286" w:rsidP="00BE12DE">
            <w:pPr>
              <w:pStyle w:val="TAC"/>
              <w:rPr>
                <w:ins w:id="1495" w:author="Nokia, Nokia Shanghai Bell" w:date="2022-11-29T02:47:00Z"/>
                <w:rFonts w:cs="Arial"/>
                <w:szCs w:val="18"/>
              </w:rPr>
            </w:pPr>
            <w:ins w:id="1496" w:author="Nokia, Nokia Shanghai Bell" w:date="2022-11-29T02:47:00Z">
              <w:r w:rsidRPr="00931575">
                <w:rPr>
                  <w:rFonts w:cs="Arial"/>
                  <w:szCs w:val="18"/>
                </w:rPr>
                <w:t>0</w:t>
              </w:r>
            </w:ins>
          </w:p>
        </w:tc>
      </w:tr>
      <w:tr w:rsidR="00826286" w:rsidRPr="00931575" w14:paraId="52E2610D" w14:textId="77777777" w:rsidTr="00BE12DE">
        <w:trPr>
          <w:jc w:val="center"/>
          <w:ins w:id="1497" w:author="Nokia, Nokia Shanghai Bell" w:date="2022-11-29T02:47:00Z"/>
        </w:trPr>
        <w:tc>
          <w:tcPr>
            <w:tcW w:w="1247" w:type="dxa"/>
            <w:vMerge/>
          </w:tcPr>
          <w:p w14:paraId="1FB9EE61" w14:textId="77777777" w:rsidR="00826286" w:rsidRPr="00931575" w:rsidRDefault="00826286" w:rsidP="00BE12DE">
            <w:pPr>
              <w:pStyle w:val="TAL"/>
              <w:rPr>
                <w:ins w:id="1498" w:author="Nokia, Nokia Shanghai Bell" w:date="2022-11-29T02:47:00Z"/>
                <w:rFonts w:cs="Arial"/>
                <w:szCs w:val="18"/>
              </w:rPr>
            </w:pPr>
          </w:p>
        </w:tc>
        <w:tc>
          <w:tcPr>
            <w:tcW w:w="2923" w:type="dxa"/>
          </w:tcPr>
          <w:p w14:paraId="3AFAC79F" w14:textId="77777777" w:rsidR="00826286" w:rsidRPr="00931575" w:rsidRDefault="00826286" w:rsidP="00BE12DE">
            <w:pPr>
              <w:pStyle w:val="TAL"/>
              <w:rPr>
                <w:ins w:id="1499" w:author="Nokia, Nokia Shanghai Bell" w:date="2022-11-29T02:47:00Z"/>
                <w:rFonts w:cs="Arial"/>
                <w:szCs w:val="18"/>
              </w:rPr>
            </w:pPr>
            <w:ins w:id="1500" w:author="Nokia, Nokia Shanghai Bell" w:date="2022-11-29T02:47:00Z">
              <w:r w:rsidRPr="00931575">
                <w:t>Allocation length</w:t>
              </w:r>
            </w:ins>
          </w:p>
        </w:tc>
        <w:tc>
          <w:tcPr>
            <w:tcW w:w="4918" w:type="dxa"/>
            <w:gridSpan w:val="2"/>
          </w:tcPr>
          <w:p w14:paraId="41C8E412" w14:textId="77777777" w:rsidR="00826286" w:rsidRPr="00931575" w:rsidRDefault="00826286" w:rsidP="00BE12DE">
            <w:pPr>
              <w:pStyle w:val="TAC"/>
              <w:rPr>
                <w:ins w:id="1501" w:author="Nokia, Nokia Shanghai Bell" w:date="2022-11-29T02:47:00Z"/>
                <w:rFonts w:cs="Arial"/>
                <w:szCs w:val="18"/>
              </w:rPr>
            </w:pPr>
            <w:ins w:id="1502" w:author="Nokia, Nokia Shanghai Bell" w:date="2022-11-29T02:47:00Z">
              <w:r w:rsidRPr="00931575">
                <w:rPr>
                  <w:rFonts w:cs="Arial"/>
                  <w:szCs w:val="18"/>
                </w:rPr>
                <w:t>14</w:t>
              </w:r>
            </w:ins>
          </w:p>
        </w:tc>
      </w:tr>
      <w:tr w:rsidR="00826286" w:rsidRPr="00931575" w14:paraId="70339735" w14:textId="77777777" w:rsidTr="00BE12DE">
        <w:trPr>
          <w:jc w:val="center"/>
          <w:ins w:id="1503" w:author="Nokia, Nokia Shanghai Bell" w:date="2022-11-29T02:47:00Z"/>
        </w:trPr>
        <w:tc>
          <w:tcPr>
            <w:tcW w:w="1247" w:type="dxa"/>
            <w:vMerge w:val="restart"/>
          </w:tcPr>
          <w:p w14:paraId="51B219BF" w14:textId="77777777" w:rsidR="00826286" w:rsidRPr="00931575" w:rsidRDefault="00826286" w:rsidP="00BE12DE">
            <w:pPr>
              <w:pStyle w:val="TAL"/>
              <w:rPr>
                <w:ins w:id="1504" w:author="Nokia, Nokia Shanghai Bell" w:date="2022-11-29T02:47:00Z"/>
                <w:rFonts w:cs="Arial"/>
                <w:szCs w:val="18"/>
              </w:rPr>
            </w:pPr>
            <w:ins w:id="1505" w:author="Nokia, Nokia Shanghai Bell" w:date="2022-11-29T02:47:00Z">
              <w:r w:rsidRPr="00931575">
                <w:rPr>
                  <w:rFonts w:cs="Arial"/>
                  <w:szCs w:val="18"/>
                </w:rPr>
                <w:t xml:space="preserve">Frequency domain resource </w:t>
              </w:r>
              <w:r w:rsidRPr="00931575">
                <w:t>assignment</w:t>
              </w:r>
            </w:ins>
          </w:p>
        </w:tc>
        <w:tc>
          <w:tcPr>
            <w:tcW w:w="2923" w:type="dxa"/>
          </w:tcPr>
          <w:p w14:paraId="38928F0D" w14:textId="77777777" w:rsidR="00826286" w:rsidRPr="00931575" w:rsidRDefault="00826286" w:rsidP="00BE12DE">
            <w:pPr>
              <w:pStyle w:val="TAL"/>
              <w:rPr>
                <w:ins w:id="1506" w:author="Nokia, Nokia Shanghai Bell" w:date="2022-11-29T02:47:00Z"/>
                <w:rFonts w:cs="Arial"/>
                <w:szCs w:val="18"/>
              </w:rPr>
            </w:pPr>
            <w:ins w:id="1507" w:author="Nokia, Nokia Shanghai Bell" w:date="2022-11-29T02:47:00Z">
              <w:r w:rsidRPr="00931575">
                <w:rPr>
                  <w:rFonts w:cs="Arial"/>
                  <w:szCs w:val="18"/>
                </w:rPr>
                <w:t>RB assignment</w:t>
              </w:r>
            </w:ins>
          </w:p>
        </w:tc>
        <w:tc>
          <w:tcPr>
            <w:tcW w:w="4918" w:type="dxa"/>
            <w:gridSpan w:val="2"/>
          </w:tcPr>
          <w:p w14:paraId="6986B751" w14:textId="77777777" w:rsidR="00826286" w:rsidRPr="00931575" w:rsidRDefault="00826286" w:rsidP="00BE12DE">
            <w:pPr>
              <w:pStyle w:val="TAC"/>
              <w:rPr>
                <w:ins w:id="1508" w:author="Nokia, Nokia Shanghai Bell" w:date="2022-11-29T02:47:00Z"/>
                <w:rFonts w:cs="Arial"/>
              </w:rPr>
            </w:pPr>
            <w:ins w:id="1509" w:author="Nokia, Nokia Shanghai Bell" w:date="2022-11-29T02:47:00Z">
              <w:r w:rsidRPr="00931575">
                <w:rPr>
                  <w:rFonts w:cs="Arial"/>
                </w:rPr>
                <w:t>Full applicable test bandwidth</w:t>
              </w:r>
            </w:ins>
          </w:p>
        </w:tc>
      </w:tr>
      <w:tr w:rsidR="00826286" w:rsidRPr="00931575" w14:paraId="19FEB781" w14:textId="77777777" w:rsidTr="00BE12DE">
        <w:trPr>
          <w:jc w:val="center"/>
          <w:ins w:id="1510" w:author="Nokia, Nokia Shanghai Bell" w:date="2022-11-29T02:47:00Z"/>
        </w:trPr>
        <w:tc>
          <w:tcPr>
            <w:tcW w:w="1247" w:type="dxa"/>
            <w:vMerge/>
          </w:tcPr>
          <w:p w14:paraId="063CC4F8" w14:textId="77777777" w:rsidR="00826286" w:rsidRPr="00931575" w:rsidRDefault="00826286" w:rsidP="00BE12DE">
            <w:pPr>
              <w:pStyle w:val="TAL"/>
              <w:rPr>
                <w:ins w:id="1511" w:author="Nokia, Nokia Shanghai Bell" w:date="2022-11-29T02:47:00Z"/>
                <w:rFonts w:cs="Arial"/>
                <w:szCs w:val="18"/>
              </w:rPr>
            </w:pPr>
          </w:p>
        </w:tc>
        <w:tc>
          <w:tcPr>
            <w:tcW w:w="2923" w:type="dxa"/>
          </w:tcPr>
          <w:p w14:paraId="645D032E" w14:textId="77777777" w:rsidR="00826286" w:rsidRPr="00931575" w:rsidRDefault="00826286" w:rsidP="00BE12DE">
            <w:pPr>
              <w:pStyle w:val="TAL"/>
              <w:rPr>
                <w:ins w:id="1512" w:author="Nokia, Nokia Shanghai Bell" w:date="2022-11-29T02:47:00Z"/>
                <w:rFonts w:cs="Arial"/>
                <w:szCs w:val="18"/>
              </w:rPr>
            </w:pPr>
            <w:ins w:id="1513" w:author="Nokia, Nokia Shanghai Bell" w:date="2022-11-29T02:47:00Z">
              <w:r w:rsidRPr="00931575">
                <w:rPr>
                  <w:rFonts w:cs="Arial"/>
                  <w:szCs w:val="18"/>
                </w:rPr>
                <w:t>Frequency hopping</w:t>
              </w:r>
            </w:ins>
          </w:p>
        </w:tc>
        <w:tc>
          <w:tcPr>
            <w:tcW w:w="4918" w:type="dxa"/>
            <w:gridSpan w:val="2"/>
          </w:tcPr>
          <w:p w14:paraId="5F4FF88A" w14:textId="77777777" w:rsidR="00826286" w:rsidRPr="00931575" w:rsidRDefault="00826286" w:rsidP="00BE12DE">
            <w:pPr>
              <w:pStyle w:val="TAC"/>
              <w:rPr>
                <w:ins w:id="1514" w:author="Nokia, Nokia Shanghai Bell" w:date="2022-11-29T02:47:00Z"/>
                <w:rFonts w:cs="Arial"/>
                <w:szCs w:val="18"/>
              </w:rPr>
            </w:pPr>
            <w:ins w:id="1515" w:author="Nokia, Nokia Shanghai Bell" w:date="2022-11-29T02:47:00Z">
              <w:r w:rsidRPr="00931575">
                <w:rPr>
                  <w:rFonts w:cs="Arial"/>
                  <w:szCs w:val="18"/>
                </w:rPr>
                <w:t>Disabled</w:t>
              </w:r>
            </w:ins>
          </w:p>
        </w:tc>
      </w:tr>
      <w:tr w:rsidR="00826286" w:rsidRPr="00931575" w14:paraId="2D3CFB26" w14:textId="77777777" w:rsidTr="00BE12DE">
        <w:trPr>
          <w:jc w:val="center"/>
          <w:ins w:id="1516" w:author="Nokia, Nokia Shanghai Bell" w:date="2022-11-29T02:47:00Z"/>
        </w:trPr>
        <w:tc>
          <w:tcPr>
            <w:tcW w:w="4170" w:type="dxa"/>
            <w:gridSpan w:val="2"/>
            <w:vAlign w:val="center"/>
          </w:tcPr>
          <w:p w14:paraId="5BD27C85" w14:textId="77777777" w:rsidR="00826286" w:rsidRPr="00931575" w:rsidRDefault="00826286" w:rsidP="00BE12DE">
            <w:pPr>
              <w:pStyle w:val="TAL"/>
              <w:rPr>
                <w:ins w:id="1517" w:author="Nokia, Nokia Shanghai Bell" w:date="2022-11-29T02:47:00Z"/>
                <w:rFonts w:cs="Arial"/>
                <w:szCs w:val="18"/>
                <w:lang w:eastAsia="zh-CN"/>
              </w:rPr>
            </w:pPr>
            <w:ins w:id="1518" w:author="Nokia, Nokia Shanghai Bell" w:date="2022-11-29T02:47:00Z">
              <w:r>
                <w:rPr>
                  <w:rFonts w:cs="Arial" w:hint="eastAsia"/>
                  <w:szCs w:val="18"/>
                  <w:lang w:eastAsia="zh-CN"/>
                </w:rPr>
                <w:t>C</w:t>
              </w:r>
              <w:r>
                <w:rPr>
                  <w:rFonts w:cs="Arial"/>
                  <w:szCs w:val="18"/>
                  <w:lang w:eastAsia="zh-CN"/>
                </w:rPr>
                <w:t>onfigured 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34FFDE0C" w14:textId="77777777" w:rsidR="00826286" w:rsidRDefault="00826286" w:rsidP="00BE12DE">
            <w:pPr>
              <w:pStyle w:val="TAC"/>
              <w:rPr>
                <w:ins w:id="1519" w:author="Nokia, Nokia Shanghai Bell" w:date="2022-11-29T02:47:00Z"/>
                <w:rFonts w:cs="Arial"/>
                <w:lang w:eastAsia="zh-CN"/>
              </w:rPr>
            </w:pPr>
            <w:ins w:id="1520" w:author="Nokia, Nokia Shanghai Bell" w:date="2022-11-29T02:47:00Z">
              <w:r w:rsidRPr="008C3753">
                <w:rPr>
                  <w:rFonts w:cs="Arial"/>
                  <w:lang w:eastAsia="zh-CN"/>
                </w:rPr>
                <w:t xml:space="preserve">2 for </w:t>
              </w:r>
              <w:r>
                <w:rPr>
                  <w:rFonts w:cs="Arial"/>
                  <w:lang w:eastAsia="zh-CN"/>
                </w:rPr>
                <w:t>T</w:t>
              </w:r>
              <w:r w:rsidRPr="008C3753">
                <w:rPr>
                  <w:rFonts w:cs="Arial"/>
                  <w:lang w:eastAsia="zh-CN"/>
                </w:rPr>
                <w:t>DD</w:t>
              </w:r>
            </w:ins>
          </w:p>
          <w:p w14:paraId="56F64322" w14:textId="77777777" w:rsidR="00826286" w:rsidRPr="00931575" w:rsidRDefault="00826286" w:rsidP="00BE12DE">
            <w:pPr>
              <w:pStyle w:val="TAC"/>
              <w:rPr>
                <w:ins w:id="1521" w:author="Nokia, Nokia Shanghai Bell" w:date="2022-11-29T02:47:00Z"/>
                <w:rFonts w:cs="Arial"/>
                <w:szCs w:val="18"/>
              </w:rPr>
            </w:pPr>
            <w:ins w:id="1522" w:author="Nokia, Nokia Shanghai Bell" w:date="2022-11-29T02:47: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407A41D9" w14:textId="77777777" w:rsidR="00826286" w:rsidRPr="00931575" w:rsidRDefault="00826286" w:rsidP="00BE12DE">
            <w:pPr>
              <w:pStyle w:val="TAC"/>
              <w:rPr>
                <w:ins w:id="1523" w:author="Nokia, Nokia Shanghai Bell" w:date="2022-11-29T02:47:00Z"/>
                <w:rFonts w:cs="Arial"/>
                <w:szCs w:val="18"/>
                <w:lang w:eastAsia="zh-CN"/>
              </w:rPr>
            </w:pPr>
            <w:ins w:id="1524" w:author="Nokia, Nokia Shanghai Bell" w:date="2022-11-29T02:47:00Z">
              <w:r>
                <w:rPr>
                  <w:rFonts w:cs="Arial" w:hint="eastAsia"/>
                  <w:szCs w:val="18"/>
                  <w:lang w:eastAsia="zh-CN"/>
                </w:rPr>
                <w:t>2</w:t>
              </w:r>
            </w:ins>
          </w:p>
        </w:tc>
      </w:tr>
      <w:tr w:rsidR="00826286" w:rsidRPr="00931575" w14:paraId="557A169C" w14:textId="77777777" w:rsidTr="00BE12DE">
        <w:trPr>
          <w:jc w:val="center"/>
          <w:ins w:id="1525" w:author="Nokia, Nokia Shanghai Bell" w:date="2022-11-29T02:47:00Z"/>
        </w:trPr>
        <w:tc>
          <w:tcPr>
            <w:tcW w:w="4170" w:type="dxa"/>
            <w:gridSpan w:val="2"/>
            <w:vAlign w:val="center"/>
          </w:tcPr>
          <w:p w14:paraId="177BA810" w14:textId="77777777" w:rsidR="00826286" w:rsidRPr="00931575" w:rsidRDefault="00826286" w:rsidP="00BE12DE">
            <w:pPr>
              <w:pStyle w:val="TAL"/>
              <w:rPr>
                <w:ins w:id="1526" w:author="Nokia, Nokia Shanghai Bell" w:date="2022-11-29T02:47:00Z"/>
                <w:rFonts w:cs="Arial"/>
                <w:szCs w:val="18"/>
              </w:rPr>
            </w:pPr>
            <w:ins w:id="1527" w:author="Nokia, Nokia Shanghai Bell" w:date="2022-11-29T02:47:00Z">
              <w:r w:rsidRPr="00931575">
                <w:rPr>
                  <w:rFonts w:cs="Arial"/>
                  <w:szCs w:val="18"/>
                </w:rPr>
                <w:t>Code block group based PUSCH transmission</w:t>
              </w:r>
            </w:ins>
          </w:p>
        </w:tc>
        <w:tc>
          <w:tcPr>
            <w:tcW w:w="2459" w:type="dxa"/>
          </w:tcPr>
          <w:p w14:paraId="7DEB3DAF" w14:textId="77777777" w:rsidR="00826286" w:rsidRPr="00931575" w:rsidRDefault="00826286" w:rsidP="00BE12DE">
            <w:pPr>
              <w:pStyle w:val="TAC"/>
              <w:rPr>
                <w:ins w:id="1528" w:author="Nokia, Nokia Shanghai Bell" w:date="2022-11-29T02:47:00Z"/>
                <w:rFonts w:cs="Arial"/>
                <w:szCs w:val="18"/>
              </w:rPr>
            </w:pPr>
            <w:ins w:id="1529" w:author="Nokia, Nokia Shanghai Bell" w:date="2022-11-29T02:47:00Z">
              <w:r w:rsidRPr="00931575">
                <w:rPr>
                  <w:rFonts w:cs="Arial"/>
                  <w:szCs w:val="18"/>
                </w:rPr>
                <w:t>Disabled</w:t>
              </w:r>
            </w:ins>
          </w:p>
        </w:tc>
        <w:tc>
          <w:tcPr>
            <w:tcW w:w="2459" w:type="dxa"/>
          </w:tcPr>
          <w:p w14:paraId="44AA548A" w14:textId="77777777" w:rsidR="00826286" w:rsidRPr="00931575" w:rsidRDefault="00826286" w:rsidP="00BE12DE">
            <w:pPr>
              <w:pStyle w:val="TAC"/>
              <w:rPr>
                <w:ins w:id="1530" w:author="Nokia, Nokia Shanghai Bell" w:date="2022-11-29T02:47:00Z"/>
                <w:rFonts w:cs="Arial"/>
                <w:szCs w:val="18"/>
              </w:rPr>
            </w:pPr>
            <w:ins w:id="1531" w:author="Nokia, Nokia Shanghai Bell" w:date="2022-11-29T02:47:00Z">
              <w:r w:rsidRPr="00931575">
                <w:rPr>
                  <w:rFonts w:cs="Arial"/>
                  <w:szCs w:val="18"/>
                </w:rPr>
                <w:t>Disabled</w:t>
              </w:r>
            </w:ins>
          </w:p>
        </w:tc>
      </w:tr>
      <w:tr w:rsidR="00826286" w:rsidRPr="00931575" w14:paraId="251B033E" w14:textId="77777777" w:rsidTr="00BE12DE">
        <w:trPr>
          <w:jc w:val="center"/>
          <w:ins w:id="1532" w:author="Nokia, Nokia Shanghai Bell" w:date="2022-11-29T02:47:00Z"/>
        </w:trPr>
        <w:tc>
          <w:tcPr>
            <w:tcW w:w="1247" w:type="dxa"/>
            <w:vMerge w:val="restart"/>
            <w:vAlign w:val="center"/>
          </w:tcPr>
          <w:p w14:paraId="47C24EC4" w14:textId="77777777" w:rsidR="00826286" w:rsidRPr="00931575" w:rsidRDefault="00826286" w:rsidP="00BE12DE">
            <w:pPr>
              <w:pStyle w:val="TAL"/>
              <w:rPr>
                <w:ins w:id="1533" w:author="Nokia, Nokia Shanghai Bell" w:date="2022-11-29T02:47:00Z"/>
                <w:rFonts w:cs="Arial"/>
                <w:szCs w:val="18"/>
                <w:lang w:eastAsia="zh-CN"/>
              </w:rPr>
            </w:pPr>
            <w:ins w:id="1534" w:author="Nokia, Nokia Shanghai Bell" w:date="2022-11-29T02:47:00Z">
              <w:r w:rsidRPr="00931575">
                <w:rPr>
                  <w:rFonts w:cs="Arial" w:hint="eastAsia"/>
                  <w:szCs w:val="18"/>
                  <w:lang w:eastAsia="zh-CN"/>
                </w:rPr>
                <w:t>P</w:t>
              </w:r>
              <w:r w:rsidRPr="00931575">
                <w:rPr>
                  <w:rFonts w:cs="Arial"/>
                  <w:szCs w:val="18"/>
                  <w:lang w:eastAsia="zh-CN"/>
                </w:rPr>
                <w:t>TRS configuration</w:t>
              </w:r>
            </w:ins>
          </w:p>
        </w:tc>
        <w:tc>
          <w:tcPr>
            <w:tcW w:w="2923" w:type="dxa"/>
          </w:tcPr>
          <w:p w14:paraId="045484DB" w14:textId="77777777" w:rsidR="00826286" w:rsidRPr="00931575" w:rsidRDefault="00826286" w:rsidP="00BE12DE">
            <w:pPr>
              <w:pStyle w:val="TAL"/>
              <w:rPr>
                <w:ins w:id="1535" w:author="Nokia, Nokia Shanghai Bell" w:date="2022-11-29T02:47:00Z"/>
                <w:rFonts w:cs="Arial"/>
                <w:szCs w:val="18"/>
              </w:rPr>
            </w:pPr>
            <w:ins w:id="1536" w:author="Nokia, Nokia Shanghai Bell" w:date="2022-11-29T02:47:00Z">
              <w:r w:rsidRPr="00931575">
                <w:t>Frequency density (</w:t>
              </w:r>
              <w:r w:rsidRPr="00931575">
                <w:rPr>
                  <w:i/>
                </w:rPr>
                <w:t>K</w:t>
              </w:r>
              <w:r w:rsidRPr="00931575">
                <w:rPr>
                  <w:i/>
                  <w:vertAlign w:val="subscript"/>
                </w:rPr>
                <w:t>PT-RS</w:t>
              </w:r>
              <w:r w:rsidRPr="00931575">
                <w:t>)</w:t>
              </w:r>
            </w:ins>
          </w:p>
        </w:tc>
        <w:tc>
          <w:tcPr>
            <w:tcW w:w="2459" w:type="dxa"/>
          </w:tcPr>
          <w:p w14:paraId="39797C42" w14:textId="77777777" w:rsidR="00826286" w:rsidRPr="00931575" w:rsidRDefault="00826286" w:rsidP="00BE12DE">
            <w:pPr>
              <w:pStyle w:val="TAC"/>
              <w:rPr>
                <w:ins w:id="1537" w:author="Nokia, Nokia Shanghai Bell" w:date="2022-11-29T02:47:00Z"/>
                <w:rFonts w:cs="Arial"/>
                <w:szCs w:val="18"/>
              </w:rPr>
            </w:pPr>
            <w:ins w:id="1538" w:author="Nokia, Nokia Shanghai Bell" w:date="2022-11-29T02:47:00Z">
              <w:r w:rsidRPr="00931575">
                <w:t>N.A.</w:t>
              </w:r>
            </w:ins>
          </w:p>
        </w:tc>
        <w:tc>
          <w:tcPr>
            <w:tcW w:w="2459" w:type="dxa"/>
          </w:tcPr>
          <w:p w14:paraId="04A0BA62" w14:textId="77777777" w:rsidR="00826286" w:rsidRPr="00931575" w:rsidRDefault="00826286" w:rsidP="00BE12DE">
            <w:pPr>
              <w:pStyle w:val="TAC"/>
              <w:rPr>
                <w:ins w:id="1539" w:author="Nokia, Nokia Shanghai Bell" w:date="2022-11-29T02:47:00Z"/>
              </w:rPr>
            </w:pPr>
            <w:ins w:id="1540" w:author="Nokia, Nokia Shanghai Bell" w:date="2022-11-29T02:47:00Z">
              <w:r>
                <w:t>Disabled</w:t>
              </w:r>
            </w:ins>
          </w:p>
        </w:tc>
      </w:tr>
      <w:tr w:rsidR="00826286" w:rsidRPr="00931575" w14:paraId="1E62EDD7" w14:textId="77777777" w:rsidTr="00BE12DE">
        <w:trPr>
          <w:jc w:val="center"/>
          <w:ins w:id="1541" w:author="Nokia, Nokia Shanghai Bell" w:date="2022-11-29T02:47:00Z"/>
        </w:trPr>
        <w:tc>
          <w:tcPr>
            <w:tcW w:w="1247" w:type="dxa"/>
            <w:vMerge/>
            <w:vAlign w:val="center"/>
          </w:tcPr>
          <w:p w14:paraId="1858197F" w14:textId="77777777" w:rsidR="00826286" w:rsidRPr="00931575" w:rsidRDefault="00826286" w:rsidP="00BE12DE">
            <w:pPr>
              <w:pStyle w:val="TAL"/>
              <w:rPr>
                <w:ins w:id="1542" w:author="Nokia, Nokia Shanghai Bell" w:date="2022-11-29T02:47:00Z"/>
                <w:rFonts w:cs="Arial"/>
                <w:szCs w:val="18"/>
              </w:rPr>
            </w:pPr>
          </w:p>
        </w:tc>
        <w:tc>
          <w:tcPr>
            <w:tcW w:w="2923" w:type="dxa"/>
          </w:tcPr>
          <w:p w14:paraId="06D6EAEB" w14:textId="77777777" w:rsidR="00826286" w:rsidRPr="00931575" w:rsidRDefault="00826286" w:rsidP="00BE12DE">
            <w:pPr>
              <w:pStyle w:val="TAL"/>
              <w:rPr>
                <w:ins w:id="1543" w:author="Nokia, Nokia Shanghai Bell" w:date="2022-11-29T02:47:00Z"/>
                <w:rFonts w:cs="Arial"/>
                <w:szCs w:val="18"/>
              </w:rPr>
            </w:pPr>
            <w:ins w:id="1544" w:author="Nokia, Nokia Shanghai Bell" w:date="2022-11-29T02:47:00Z">
              <w:r w:rsidRPr="00931575">
                <w:t>Time density (</w:t>
              </w:r>
              <w:r w:rsidRPr="00931575">
                <w:rPr>
                  <w:i/>
                </w:rPr>
                <w:t>L</w:t>
              </w:r>
              <w:r w:rsidRPr="00931575">
                <w:rPr>
                  <w:i/>
                  <w:vertAlign w:val="subscript"/>
                </w:rPr>
                <w:t>PT-RS</w:t>
              </w:r>
              <w:r w:rsidRPr="00931575">
                <w:t>)</w:t>
              </w:r>
            </w:ins>
          </w:p>
        </w:tc>
        <w:tc>
          <w:tcPr>
            <w:tcW w:w="2459" w:type="dxa"/>
          </w:tcPr>
          <w:p w14:paraId="7DFEDB4F" w14:textId="77777777" w:rsidR="00826286" w:rsidRPr="00931575" w:rsidRDefault="00826286" w:rsidP="00BE12DE">
            <w:pPr>
              <w:pStyle w:val="TAC"/>
              <w:rPr>
                <w:ins w:id="1545" w:author="Nokia, Nokia Shanghai Bell" w:date="2022-11-29T02:47:00Z"/>
                <w:rFonts w:cs="Arial"/>
                <w:szCs w:val="18"/>
              </w:rPr>
            </w:pPr>
            <w:ins w:id="1546" w:author="Nokia, Nokia Shanghai Bell" w:date="2022-11-29T02:47:00Z">
              <w:r w:rsidRPr="00931575">
                <w:t>N.A.</w:t>
              </w:r>
            </w:ins>
          </w:p>
        </w:tc>
        <w:tc>
          <w:tcPr>
            <w:tcW w:w="2459" w:type="dxa"/>
          </w:tcPr>
          <w:p w14:paraId="353070C4" w14:textId="77777777" w:rsidR="00826286" w:rsidRPr="00931575" w:rsidRDefault="00826286" w:rsidP="00BE12DE">
            <w:pPr>
              <w:pStyle w:val="TAC"/>
              <w:rPr>
                <w:ins w:id="1547" w:author="Nokia, Nokia Shanghai Bell" w:date="2022-11-29T02:47:00Z"/>
              </w:rPr>
            </w:pPr>
            <w:ins w:id="1548" w:author="Nokia, Nokia Shanghai Bell" w:date="2022-11-29T02:47:00Z">
              <w:r>
                <w:t>Disabled</w:t>
              </w:r>
            </w:ins>
          </w:p>
        </w:tc>
      </w:tr>
      <w:tr w:rsidR="00826286" w:rsidRPr="00931575" w14:paraId="1F516DCB" w14:textId="77777777" w:rsidTr="00BE12DE">
        <w:trPr>
          <w:jc w:val="center"/>
          <w:ins w:id="1549" w:author="Nokia, Nokia Shanghai Bell" w:date="2022-11-29T02:47:00Z"/>
        </w:trPr>
        <w:tc>
          <w:tcPr>
            <w:tcW w:w="9088" w:type="dxa"/>
            <w:gridSpan w:val="4"/>
            <w:vAlign w:val="center"/>
          </w:tcPr>
          <w:p w14:paraId="544B1464" w14:textId="77777777" w:rsidR="00826286" w:rsidRPr="00931575" w:rsidRDefault="00826286" w:rsidP="00BE12DE">
            <w:pPr>
              <w:pStyle w:val="TAN"/>
              <w:rPr>
                <w:ins w:id="1550" w:author="Nokia, Nokia Shanghai Bell" w:date="2022-11-29T02:47:00Z"/>
              </w:rPr>
            </w:pPr>
            <w:ins w:id="1551" w:author="Nokia, Nokia Shanghai Bell" w:date="2022-11-29T02:47:00Z">
              <w:r w:rsidRPr="00931575">
                <w:t>Note 1:</w:t>
              </w:r>
              <w:r w:rsidRPr="00931575">
                <w:tab/>
              </w:r>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The UL (re)transmission of PUSCH is only scheduled for the actual TDW including 2 consecutive UL slots.</w:t>
              </w:r>
            </w:ins>
          </w:p>
          <w:p w14:paraId="5F5A1E83" w14:textId="77777777" w:rsidR="00826286" w:rsidRPr="00613116" w:rsidRDefault="00826286" w:rsidP="00BE12DE">
            <w:pPr>
              <w:pStyle w:val="TAN"/>
              <w:rPr>
                <w:ins w:id="1552" w:author="Nokia, Nokia Shanghai Bell" w:date="2022-11-29T02:47:00Z"/>
                <w:lang w:val="en-US"/>
              </w:rPr>
            </w:pPr>
            <w:ins w:id="1553" w:author="Nokia, Nokia Shanghai Bell" w:date="2022-11-29T02:47:00Z">
              <w:r w:rsidRPr="00931575">
                <w:t>Note 2:</w:t>
              </w:r>
              <w:r w:rsidRPr="00931575">
                <w:tab/>
              </w:r>
              <w:r w:rsidRPr="00931575">
                <w:rPr>
                  <w:lang w:val="en-US"/>
                </w:rPr>
                <w:t>The effective RV sequence is {0,2,3,1} with slot aggregation</w:t>
              </w:r>
            </w:ins>
          </w:p>
        </w:tc>
      </w:tr>
    </w:tbl>
    <w:p w14:paraId="11EDD54C" w14:textId="77777777" w:rsidR="00826286" w:rsidRDefault="00826286" w:rsidP="00826286">
      <w:pPr>
        <w:pStyle w:val="B1"/>
        <w:rPr>
          <w:ins w:id="1554" w:author="Nokia, Nokia Shanghai Bell" w:date="2022-11-29T02:47:00Z"/>
          <w:lang w:eastAsia="zh-CN"/>
        </w:rPr>
      </w:pPr>
    </w:p>
    <w:p w14:paraId="6C1C8233" w14:textId="77777777" w:rsidR="00826286" w:rsidRPr="00931575" w:rsidRDefault="00826286" w:rsidP="00826286">
      <w:pPr>
        <w:pStyle w:val="B1"/>
        <w:rPr>
          <w:ins w:id="1555" w:author="Nokia, Nokia Shanghai Bell" w:date="2022-11-29T02:47:00Z"/>
        </w:rPr>
      </w:pPr>
      <w:ins w:id="1556" w:author="Nokia, Nokia Shanghai Bell" w:date="2022-11-29T02:47: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CBBC435" w14:textId="77777777" w:rsidR="00826286" w:rsidRPr="00931575" w:rsidRDefault="00826286" w:rsidP="00826286">
      <w:pPr>
        <w:pStyle w:val="B1"/>
        <w:rPr>
          <w:ins w:id="1557" w:author="Nokia, Nokia Shanghai Bell" w:date="2022-11-29T02:47:00Z"/>
        </w:rPr>
      </w:pPr>
      <w:ins w:id="1558" w:author="Nokia, Nokia Shanghai Bell" w:date="2022-11-29T02:47: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6A62EB76" w14:textId="77777777" w:rsidR="00826286" w:rsidRPr="00931575" w:rsidRDefault="00826286" w:rsidP="00826286">
      <w:pPr>
        <w:pStyle w:val="B1"/>
        <w:rPr>
          <w:ins w:id="1559" w:author="Nokia, Nokia Shanghai Bell" w:date="2022-11-29T02:47:00Z"/>
          <w:lang w:eastAsia="zh-CN"/>
        </w:rPr>
      </w:pPr>
      <w:ins w:id="1560" w:author="Nokia, Nokia Shanghai Bell" w:date="2022-11-29T02:47: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ins>
    </w:p>
    <w:p w14:paraId="6FEFEF45" w14:textId="77777777" w:rsidR="00826286" w:rsidRPr="00931575" w:rsidRDefault="00826286" w:rsidP="00826286">
      <w:pPr>
        <w:pStyle w:val="TH"/>
        <w:rPr>
          <w:ins w:id="1561" w:author="Nokia, Nokia Shanghai Bell" w:date="2022-11-29T02:47:00Z"/>
          <w:rFonts w:eastAsia="‚c‚e‚o“Á‘¾ƒSƒVƒbƒN‘Ì"/>
        </w:rPr>
      </w:pPr>
      <w:ins w:id="1562" w:author="Nokia, Nokia Shanghai Bell" w:date="2022-11-29T02:47:00Z">
        <w:r w:rsidRPr="00931575">
          <w:rPr>
            <w:rFonts w:eastAsia="‚c‚e‚o“Á‘¾ƒSƒVƒbƒN‘Ì"/>
          </w:rPr>
          <w:lastRenderedPageBreak/>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826286" w:rsidRPr="00931575" w14:paraId="32491953" w14:textId="77777777" w:rsidTr="00BE12DE">
        <w:trPr>
          <w:cantSplit/>
          <w:jc w:val="center"/>
          <w:ins w:id="1563" w:author="Nokia, Nokia Shanghai Bell" w:date="2022-11-29T02:47:00Z"/>
        </w:trPr>
        <w:tc>
          <w:tcPr>
            <w:tcW w:w="1423" w:type="dxa"/>
            <w:tcBorders>
              <w:bottom w:val="single" w:sz="4" w:space="0" w:color="auto"/>
            </w:tcBorders>
          </w:tcPr>
          <w:p w14:paraId="62BB2F5D" w14:textId="77777777" w:rsidR="00826286" w:rsidRPr="00931575" w:rsidRDefault="00826286" w:rsidP="00BE12DE">
            <w:pPr>
              <w:pStyle w:val="TAH"/>
              <w:rPr>
                <w:ins w:id="1564" w:author="Nokia, Nokia Shanghai Bell" w:date="2022-11-29T02:47:00Z"/>
                <w:rFonts w:eastAsia="‚c‚e‚o“Á‘¾ƒSƒVƒbƒN‘Ì"/>
              </w:rPr>
            </w:pPr>
            <w:ins w:id="1565" w:author="Nokia, Nokia Shanghai Bell" w:date="2022-11-29T02:47:00Z">
              <w:r w:rsidRPr="00931575">
                <w:t>BS type</w:t>
              </w:r>
            </w:ins>
          </w:p>
        </w:tc>
        <w:tc>
          <w:tcPr>
            <w:tcW w:w="1959" w:type="dxa"/>
            <w:tcBorders>
              <w:bottom w:val="single" w:sz="4" w:space="0" w:color="auto"/>
            </w:tcBorders>
          </w:tcPr>
          <w:p w14:paraId="4214E205" w14:textId="77777777" w:rsidR="00826286" w:rsidRPr="00931575" w:rsidRDefault="00826286" w:rsidP="00BE12DE">
            <w:pPr>
              <w:pStyle w:val="TAH"/>
              <w:rPr>
                <w:ins w:id="1566" w:author="Nokia, Nokia Shanghai Bell" w:date="2022-11-29T02:47:00Z"/>
                <w:rFonts w:eastAsia="‚c‚e‚o“Á‘¾ƒSƒVƒbƒN‘Ì"/>
              </w:rPr>
            </w:pPr>
            <w:ins w:id="1567" w:author="Nokia, Nokia Shanghai Bell" w:date="2022-11-29T02:47:00Z">
              <w:r w:rsidRPr="00931575">
                <w:rPr>
                  <w:rFonts w:eastAsia="‚c‚e‚o“Á‘¾ƒSƒVƒbƒN‘Ì"/>
                </w:rPr>
                <w:t>Sub-carrier spacing (kHz)</w:t>
              </w:r>
            </w:ins>
          </w:p>
        </w:tc>
        <w:tc>
          <w:tcPr>
            <w:tcW w:w="1985" w:type="dxa"/>
          </w:tcPr>
          <w:p w14:paraId="362FAE7C" w14:textId="77777777" w:rsidR="00826286" w:rsidRPr="00931575" w:rsidRDefault="00826286" w:rsidP="00BE12DE">
            <w:pPr>
              <w:pStyle w:val="TAH"/>
              <w:rPr>
                <w:ins w:id="1568" w:author="Nokia, Nokia Shanghai Bell" w:date="2022-11-29T02:47:00Z"/>
                <w:rFonts w:eastAsia="‚c‚e‚o“Á‘¾ƒSƒVƒbƒN‘Ì"/>
              </w:rPr>
            </w:pPr>
            <w:ins w:id="1569" w:author="Nokia, Nokia Shanghai Bell" w:date="2022-11-29T02:47:00Z">
              <w:r w:rsidRPr="00931575">
                <w:rPr>
                  <w:rFonts w:eastAsia="‚c‚e‚o“Á‘¾ƒSƒVƒbƒN‘Ì"/>
                </w:rPr>
                <w:t>Channel bandwidth (MHz)</w:t>
              </w:r>
            </w:ins>
          </w:p>
        </w:tc>
        <w:tc>
          <w:tcPr>
            <w:tcW w:w="3402" w:type="dxa"/>
          </w:tcPr>
          <w:p w14:paraId="5E45AEA0" w14:textId="77777777" w:rsidR="00826286" w:rsidRPr="00931575" w:rsidRDefault="00826286" w:rsidP="00BE12DE">
            <w:pPr>
              <w:pStyle w:val="TAH"/>
              <w:rPr>
                <w:ins w:id="1570" w:author="Nokia, Nokia Shanghai Bell" w:date="2022-11-29T02:47:00Z"/>
                <w:rFonts w:eastAsia="‚c‚e‚o“Á‘¾ƒSƒVƒbƒN‘Ì"/>
              </w:rPr>
            </w:pPr>
            <w:ins w:id="1571" w:author="Nokia, Nokia Shanghai Bell" w:date="2022-11-29T02:47:00Z">
              <w:r w:rsidRPr="00931575">
                <w:rPr>
                  <w:rFonts w:eastAsia="‚c‚e‚o“Á‘¾ƒSƒVƒbƒN‘Ì"/>
                </w:rPr>
                <w:t>AWGN power level</w:t>
              </w:r>
            </w:ins>
          </w:p>
        </w:tc>
      </w:tr>
      <w:tr w:rsidR="00826286" w:rsidRPr="00931575" w14:paraId="0511267F" w14:textId="77777777" w:rsidTr="00BE12DE">
        <w:trPr>
          <w:cantSplit/>
          <w:jc w:val="center"/>
          <w:ins w:id="1572" w:author="Nokia, Nokia Shanghai Bell" w:date="2022-11-29T02:47:00Z"/>
        </w:trPr>
        <w:tc>
          <w:tcPr>
            <w:tcW w:w="1423" w:type="dxa"/>
            <w:tcBorders>
              <w:bottom w:val="nil"/>
            </w:tcBorders>
            <w:shd w:val="clear" w:color="auto" w:fill="auto"/>
          </w:tcPr>
          <w:p w14:paraId="395D5FE4" w14:textId="77777777" w:rsidR="00826286" w:rsidRPr="00931575" w:rsidRDefault="00826286" w:rsidP="00BE12DE">
            <w:pPr>
              <w:pStyle w:val="TAC"/>
              <w:rPr>
                <w:ins w:id="1573" w:author="Nokia, Nokia Shanghai Bell" w:date="2022-11-29T02:47:00Z"/>
                <w:rFonts w:eastAsia="‚c‚e‚o“Á‘¾ƒSƒVƒbƒN‘Ì"/>
              </w:rPr>
            </w:pPr>
            <w:ins w:id="1574" w:author="Nokia, Nokia Shanghai Bell" w:date="2022-11-29T02:47:00Z">
              <w:r w:rsidRPr="00931575">
                <w:t>BS type 1-O</w:t>
              </w:r>
              <w:r>
                <w:t xml:space="preserve"> (Note 4)</w:t>
              </w:r>
            </w:ins>
          </w:p>
        </w:tc>
        <w:tc>
          <w:tcPr>
            <w:tcW w:w="1959" w:type="dxa"/>
            <w:tcBorders>
              <w:bottom w:val="nil"/>
            </w:tcBorders>
            <w:shd w:val="clear" w:color="auto" w:fill="auto"/>
          </w:tcPr>
          <w:p w14:paraId="4E348665" w14:textId="77777777" w:rsidR="00826286" w:rsidRPr="00931575" w:rsidRDefault="00826286" w:rsidP="00BE12DE">
            <w:pPr>
              <w:pStyle w:val="TAC"/>
              <w:rPr>
                <w:ins w:id="1575" w:author="Nokia, Nokia Shanghai Bell" w:date="2022-11-29T02:47:00Z"/>
                <w:rFonts w:eastAsia="‚c‚e‚o“Á‘¾ƒSƒVƒbƒN‘Ì" w:cs="v5.0.0"/>
              </w:rPr>
            </w:pPr>
            <w:ins w:id="1576" w:author="Nokia, Nokia Shanghai Bell" w:date="2022-11-29T02:47:00Z">
              <w:r w:rsidRPr="00931575">
                <w:rPr>
                  <w:rFonts w:eastAsia="‚c‚e‚o“Á‘¾ƒSƒVƒbƒN‘Ì"/>
                </w:rPr>
                <w:t xml:space="preserve">15 </w:t>
              </w:r>
            </w:ins>
          </w:p>
        </w:tc>
        <w:tc>
          <w:tcPr>
            <w:tcW w:w="1985" w:type="dxa"/>
            <w:tcBorders>
              <w:bottom w:val="single" w:sz="4" w:space="0" w:color="auto"/>
            </w:tcBorders>
          </w:tcPr>
          <w:p w14:paraId="50149EFE" w14:textId="77777777" w:rsidR="00826286" w:rsidRPr="00931575" w:rsidRDefault="00826286" w:rsidP="00BE12DE">
            <w:pPr>
              <w:pStyle w:val="TAC"/>
              <w:rPr>
                <w:ins w:id="1577" w:author="Nokia, Nokia Shanghai Bell" w:date="2022-11-29T02:47:00Z"/>
                <w:rFonts w:eastAsia="‚c‚e‚o“Á‘¾ƒSƒVƒbƒN‘Ì"/>
              </w:rPr>
            </w:pPr>
            <w:ins w:id="1578" w:author="Nokia, Nokia Shanghai Bell" w:date="2022-11-29T02:47:00Z">
              <w:r w:rsidRPr="00931575">
                <w:rPr>
                  <w:rFonts w:eastAsia="‚c‚e‚o“Á‘¾ƒSƒVƒbƒN‘Ì"/>
                </w:rPr>
                <w:t>5</w:t>
              </w:r>
            </w:ins>
          </w:p>
        </w:tc>
        <w:tc>
          <w:tcPr>
            <w:tcW w:w="3402" w:type="dxa"/>
            <w:tcBorders>
              <w:bottom w:val="single" w:sz="4" w:space="0" w:color="auto"/>
            </w:tcBorders>
          </w:tcPr>
          <w:p w14:paraId="422448FF" w14:textId="77777777" w:rsidR="00826286" w:rsidRPr="00931575" w:rsidRDefault="00826286" w:rsidP="00BE12DE">
            <w:pPr>
              <w:pStyle w:val="TAC"/>
              <w:rPr>
                <w:ins w:id="1579" w:author="Nokia, Nokia Shanghai Bell" w:date="2022-11-29T02:47:00Z"/>
                <w:rFonts w:eastAsia="‚c‚e‚o“Á‘¾ƒSƒVƒbƒN‘Ì"/>
              </w:rPr>
            </w:pPr>
            <w:ins w:id="1580" w:author="Nokia, Nokia Shanghai Bell" w:date="2022-11-29T02:47: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826286" w:rsidRPr="00931575" w14:paraId="1F1A864C" w14:textId="77777777" w:rsidTr="00BE12DE">
        <w:trPr>
          <w:cantSplit/>
          <w:jc w:val="center"/>
          <w:ins w:id="1581" w:author="Nokia, Nokia Shanghai Bell" w:date="2022-11-29T02:47:00Z"/>
        </w:trPr>
        <w:tc>
          <w:tcPr>
            <w:tcW w:w="1423" w:type="dxa"/>
            <w:tcBorders>
              <w:top w:val="nil"/>
              <w:bottom w:val="nil"/>
            </w:tcBorders>
            <w:shd w:val="clear" w:color="auto" w:fill="auto"/>
          </w:tcPr>
          <w:p w14:paraId="7DFE9107" w14:textId="77777777" w:rsidR="00826286" w:rsidRPr="00931575" w:rsidRDefault="00826286" w:rsidP="00BE12DE">
            <w:pPr>
              <w:pStyle w:val="TAC"/>
              <w:rPr>
                <w:ins w:id="1582" w:author="Nokia, Nokia Shanghai Bell" w:date="2022-11-29T02:47:00Z"/>
                <w:rFonts w:eastAsia="‚c‚e‚o“Á‘¾ƒSƒVƒbƒN‘Ì"/>
              </w:rPr>
            </w:pPr>
          </w:p>
        </w:tc>
        <w:tc>
          <w:tcPr>
            <w:tcW w:w="1959" w:type="dxa"/>
            <w:tcBorders>
              <w:bottom w:val="nil"/>
            </w:tcBorders>
            <w:shd w:val="clear" w:color="auto" w:fill="auto"/>
          </w:tcPr>
          <w:p w14:paraId="2A0EB0E8" w14:textId="77777777" w:rsidR="00826286" w:rsidRPr="00931575" w:rsidRDefault="00826286" w:rsidP="00BE12DE">
            <w:pPr>
              <w:pStyle w:val="TAC"/>
              <w:rPr>
                <w:ins w:id="1583" w:author="Nokia, Nokia Shanghai Bell" w:date="2022-11-29T02:47:00Z"/>
                <w:rFonts w:eastAsia="‚c‚e‚o“Á‘¾ƒSƒVƒbƒN‘Ì" w:cs="v5.0.0"/>
              </w:rPr>
            </w:pPr>
            <w:ins w:id="1584" w:author="Nokia, Nokia Shanghai Bell" w:date="2022-11-29T02:47:00Z">
              <w:r w:rsidRPr="00931575">
                <w:rPr>
                  <w:rFonts w:eastAsia="‚c‚e‚o“Á‘¾ƒSƒVƒbƒN‘Ì"/>
                </w:rPr>
                <w:t xml:space="preserve">30 </w:t>
              </w:r>
            </w:ins>
          </w:p>
        </w:tc>
        <w:tc>
          <w:tcPr>
            <w:tcW w:w="1985" w:type="dxa"/>
          </w:tcPr>
          <w:p w14:paraId="10A57566" w14:textId="77777777" w:rsidR="00826286" w:rsidRPr="00931575" w:rsidRDefault="00826286" w:rsidP="00BE12DE">
            <w:pPr>
              <w:pStyle w:val="TAC"/>
              <w:rPr>
                <w:ins w:id="1585" w:author="Nokia, Nokia Shanghai Bell" w:date="2022-11-29T02:47:00Z"/>
                <w:rFonts w:eastAsia="‚c‚e‚o“Á‘¾ƒSƒVƒbƒN‘Ì"/>
              </w:rPr>
            </w:pPr>
            <w:ins w:id="1586" w:author="Nokia, Nokia Shanghai Bell" w:date="2022-11-29T02:47:00Z">
              <w:r w:rsidRPr="00931575">
                <w:rPr>
                  <w:rFonts w:eastAsia="‚c‚e‚o“Á‘¾ƒSƒVƒbƒN‘Ì"/>
                </w:rPr>
                <w:t>10</w:t>
              </w:r>
            </w:ins>
          </w:p>
        </w:tc>
        <w:tc>
          <w:tcPr>
            <w:tcW w:w="3402" w:type="dxa"/>
          </w:tcPr>
          <w:p w14:paraId="3695779D" w14:textId="77777777" w:rsidR="00826286" w:rsidRPr="00931575" w:rsidRDefault="00826286" w:rsidP="00BE12DE">
            <w:pPr>
              <w:pStyle w:val="TAC"/>
              <w:rPr>
                <w:ins w:id="1587" w:author="Nokia, Nokia Shanghai Bell" w:date="2022-11-29T02:47:00Z"/>
                <w:rFonts w:eastAsia="‚c‚e‚o“Á‘¾ƒSƒVƒbƒN‘Ì"/>
              </w:rPr>
            </w:pPr>
            <w:ins w:id="1588" w:author="Nokia, Nokia Shanghai Bell" w:date="2022-11-29T02:47: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826286" w:rsidRPr="00931575" w14:paraId="12AB7E67" w14:textId="77777777" w:rsidTr="00BE12DE">
        <w:trPr>
          <w:cantSplit/>
          <w:jc w:val="center"/>
          <w:ins w:id="1589" w:author="Nokia, Nokia Shanghai Bell" w:date="2022-11-29T02:47:00Z"/>
        </w:trPr>
        <w:tc>
          <w:tcPr>
            <w:tcW w:w="1423" w:type="dxa"/>
            <w:tcBorders>
              <w:bottom w:val="nil"/>
            </w:tcBorders>
            <w:shd w:val="clear" w:color="auto" w:fill="auto"/>
          </w:tcPr>
          <w:p w14:paraId="579ED74B" w14:textId="77777777" w:rsidR="00826286" w:rsidRPr="00931575" w:rsidRDefault="00826286" w:rsidP="00BE12DE">
            <w:pPr>
              <w:pStyle w:val="TAC"/>
              <w:rPr>
                <w:ins w:id="1590" w:author="Nokia, Nokia Shanghai Bell" w:date="2022-11-29T02:47:00Z"/>
                <w:rFonts w:eastAsia="‚c‚e‚o“Á‘¾ƒSƒVƒbƒN‘Ì"/>
              </w:rPr>
            </w:pPr>
            <w:ins w:id="1591" w:author="Nokia, Nokia Shanghai Bell" w:date="2022-11-29T02:47: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03B62F3E" w14:textId="77777777" w:rsidR="00826286" w:rsidRPr="00931575" w:rsidRDefault="00826286" w:rsidP="00BE12DE">
            <w:pPr>
              <w:pStyle w:val="TAC"/>
              <w:rPr>
                <w:ins w:id="1592" w:author="Nokia, Nokia Shanghai Bell" w:date="2022-11-29T02:47:00Z"/>
                <w:rFonts w:eastAsia="‚c‚e‚o“Á‘¾ƒSƒVƒbƒN‘Ì" w:cs="v5.0.0"/>
              </w:rPr>
            </w:pPr>
            <w:ins w:id="1593" w:author="Nokia, Nokia Shanghai Bell" w:date="2022-11-29T02:47:00Z">
              <w:r w:rsidRPr="00931575">
                <w:rPr>
                  <w:lang w:eastAsia="zh-CN"/>
                </w:rPr>
                <w:t>60</w:t>
              </w:r>
              <w:r w:rsidRPr="00931575">
                <w:rPr>
                  <w:rFonts w:eastAsia="‚c‚e‚o“Á‘¾ƒSƒVƒbƒN‘Ì"/>
                </w:rPr>
                <w:t xml:space="preserve"> </w:t>
              </w:r>
            </w:ins>
          </w:p>
        </w:tc>
        <w:tc>
          <w:tcPr>
            <w:tcW w:w="1985" w:type="dxa"/>
          </w:tcPr>
          <w:p w14:paraId="7F3F0C93" w14:textId="77777777" w:rsidR="00826286" w:rsidRPr="00931575" w:rsidRDefault="00826286" w:rsidP="00BE12DE">
            <w:pPr>
              <w:pStyle w:val="TAC"/>
              <w:rPr>
                <w:ins w:id="1594" w:author="Nokia, Nokia Shanghai Bell" w:date="2022-11-29T02:47:00Z"/>
                <w:lang w:eastAsia="zh-CN"/>
              </w:rPr>
            </w:pPr>
            <w:ins w:id="1595" w:author="Nokia, Nokia Shanghai Bell" w:date="2022-11-29T02:47:00Z">
              <w:r w:rsidRPr="00931575">
                <w:rPr>
                  <w:rFonts w:eastAsia="‚c‚e‚o“Á‘¾ƒSƒVƒbƒN‘Ì"/>
                </w:rPr>
                <w:t>5</w:t>
              </w:r>
              <w:r w:rsidRPr="00931575">
                <w:rPr>
                  <w:lang w:eastAsia="zh-CN"/>
                </w:rPr>
                <w:t>0</w:t>
              </w:r>
            </w:ins>
          </w:p>
        </w:tc>
        <w:tc>
          <w:tcPr>
            <w:tcW w:w="3402" w:type="dxa"/>
          </w:tcPr>
          <w:p w14:paraId="30D2664E" w14:textId="77777777" w:rsidR="00826286" w:rsidRPr="00931575" w:rsidRDefault="00826286" w:rsidP="00BE12DE">
            <w:pPr>
              <w:pStyle w:val="TAC"/>
              <w:rPr>
                <w:ins w:id="1596" w:author="Nokia, Nokia Shanghai Bell" w:date="2022-11-29T02:47:00Z"/>
                <w:lang w:eastAsia="zh-CN"/>
              </w:rPr>
            </w:pPr>
            <w:ins w:id="1597" w:author="Nokia, Nokia Shanghai Bell" w:date="2022-11-29T02:4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826286" w:rsidRPr="00931575" w14:paraId="3C24FADA" w14:textId="77777777" w:rsidTr="00BE12DE">
        <w:trPr>
          <w:cantSplit/>
          <w:jc w:val="center"/>
          <w:ins w:id="1598" w:author="Nokia, Nokia Shanghai Bell" w:date="2022-11-29T02:47:00Z"/>
        </w:trPr>
        <w:tc>
          <w:tcPr>
            <w:tcW w:w="1423" w:type="dxa"/>
            <w:tcBorders>
              <w:top w:val="nil"/>
              <w:bottom w:val="nil"/>
            </w:tcBorders>
            <w:shd w:val="clear" w:color="auto" w:fill="auto"/>
          </w:tcPr>
          <w:p w14:paraId="581CF482" w14:textId="77777777" w:rsidR="00826286" w:rsidRPr="00931575" w:rsidRDefault="00826286" w:rsidP="00BE12DE">
            <w:pPr>
              <w:pStyle w:val="TAC"/>
              <w:rPr>
                <w:ins w:id="1599" w:author="Nokia, Nokia Shanghai Bell" w:date="2022-11-29T02:47:00Z"/>
                <w:rFonts w:eastAsia="‚c‚e‚o“Á‘¾ƒSƒVƒbƒN‘Ì"/>
              </w:rPr>
            </w:pPr>
          </w:p>
        </w:tc>
        <w:tc>
          <w:tcPr>
            <w:tcW w:w="1959" w:type="dxa"/>
            <w:tcBorders>
              <w:bottom w:val="nil"/>
            </w:tcBorders>
            <w:shd w:val="clear" w:color="auto" w:fill="auto"/>
          </w:tcPr>
          <w:p w14:paraId="69DCF6D1" w14:textId="77777777" w:rsidR="00826286" w:rsidRPr="00931575" w:rsidRDefault="00826286" w:rsidP="00BE12DE">
            <w:pPr>
              <w:pStyle w:val="TAC"/>
              <w:rPr>
                <w:ins w:id="1600" w:author="Nokia, Nokia Shanghai Bell" w:date="2022-11-29T02:47:00Z"/>
                <w:lang w:eastAsia="zh-CN"/>
              </w:rPr>
            </w:pPr>
            <w:ins w:id="1601" w:author="Nokia, Nokia Shanghai Bell" w:date="2022-11-29T02:47:00Z">
              <w:r w:rsidRPr="00931575">
                <w:rPr>
                  <w:lang w:eastAsia="zh-CN"/>
                </w:rPr>
                <w:t xml:space="preserve">120 </w:t>
              </w:r>
            </w:ins>
          </w:p>
        </w:tc>
        <w:tc>
          <w:tcPr>
            <w:tcW w:w="1985" w:type="dxa"/>
            <w:tcBorders>
              <w:bottom w:val="single" w:sz="4" w:space="0" w:color="auto"/>
            </w:tcBorders>
          </w:tcPr>
          <w:p w14:paraId="5CF596BA" w14:textId="77777777" w:rsidR="00826286" w:rsidRPr="00931575" w:rsidRDefault="00826286" w:rsidP="00BE12DE">
            <w:pPr>
              <w:pStyle w:val="TAC"/>
              <w:rPr>
                <w:ins w:id="1602" w:author="Nokia, Nokia Shanghai Bell" w:date="2022-11-29T02:47:00Z"/>
                <w:rFonts w:eastAsia="‚c‚e‚o“Á‘¾ƒSƒVƒbƒN‘Ì"/>
              </w:rPr>
            </w:pPr>
            <w:ins w:id="1603" w:author="Nokia, Nokia Shanghai Bell" w:date="2022-11-29T02:47:00Z">
              <w:r w:rsidRPr="00931575">
                <w:rPr>
                  <w:rFonts w:eastAsia="‚c‚e‚o“Á‘¾ƒSƒVƒbƒN‘Ì"/>
                </w:rPr>
                <w:t>50</w:t>
              </w:r>
            </w:ins>
          </w:p>
        </w:tc>
        <w:tc>
          <w:tcPr>
            <w:tcW w:w="3402" w:type="dxa"/>
            <w:tcBorders>
              <w:bottom w:val="single" w:sz="4" w:space="0" w:color="auto"/>
            </w:tcBorders>
          </w:tcPr>
          <w:p w14:paraId="54A43F80" w14:textId="77777777" w:rsidR="00826286" w:rsidRPr="00931575" w:rsidRDefault="00826286" w:rsidP="00BE12DE">
            <w:pPr>
              <w:pStyle w:val="TAC"/>
              <w:rPr>
                <w:ins w:id="1604" w:author="Nokia, Nokia Shanghai Bell" w:date="2022-11-29T02:47:00Z"/>
                <w:lang w:eastAsia="zh-CN"/>
              </w:rPr>
            </w:pPr>
            <w:ins w:id="1605" w:author="Nokia, Nokia Shanghai Bell" w:date="2022-11-29T02:4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826286" w:rsidRPr="00931575" w14:paraId="289F13B7" w14:textId="77777777" w:rsidTr="00BE12DE">
        <w:trPr>
          <w:cantSplit/>
          <w:jc w:val="center"/>
          <w:ins w:id="1606" w:author="Nokia, Nokia Shanghai Bell" w:date="2022-11-29T02:47:00Z"/>
        </w:trPr>
        <w:tc>
          <w:tcPr>
            <w:tcW w:w="8769" w:type="dxa"/>
            <w:gridSpan w:val="4"/>
          </w:tcPr>
          <w:p w14:paraId="71B83F81" w14:textId="77777777" w:rsidR="00826286" w:rsidRPr="00931575" w:rsidRDefault="00826286" w:rsidP="00BE12DE">
            <w:pPr>
              <w:pStyle w:val="TAN"/>
              <w:rPr>
                <w:ins w:id="1607" w:author="Nokia, Nokia Shanghai Bell" w:date="2022-11-29T02:47:00Z"/>
                <w:lang w:eastAsia="zh-CN"/>
              </w:rPr>
            </w:pPr>
            <w:ins w:id="1608" w:author="Nokia, Nokia Shanghai Bell" w:date="2022-11-29T02:47: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44692E8D" w14:textId="77777777" w:rsidR="00826286" w:rsidRPr="00931575" w:rsidRDefault="00826286" w:rsidP="00BE12DE">
            <w:pPr>
              <w:pStyle w:val="TAN"/>
              <w:rPr>
                <w:ins w:id="1609" w:author="Nokia, Nokia Shanghai Bell" w:date="2022-11-29T02:47:00Z"/>
                <w:lang w:eastAsia="zh-CN"/>
              </w:rPr>
            </w:pPr>
            <w:ins w:id="1610" w:author="Nokia, Nokia Shanghai Bell" w:date="2022-11-29T02:47: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122BA646" w14:textId="77777777" w:rsidR="00826286" w:rsidRDefault="00826286" w:rsidP="00BE12DE">
            <w:pPr>
              <w:pStyle w:val="TAN"/>
              <w:rPr>
                <w:ins w:id="1611" w:author="Nokia, Nokia Shanghai Bell" w:date="2022-11-29T02:47:00Z"/>
                <w:lang w:eastAsia="zh-CN"/>
              </w:rPr>
            </w:pPr>
            <w:ins w:id="1612" w:author="Nokia, Nokia Shanghai Bell" w:date="2022-11-29T02:47: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2F96971C" w14:textId="77777777" w:rsidR="00826286" w:rsidRDefault="00826286" w:rsidP="00BE12DE">
            <w:pPr>
              <w:pStyle w:val="TAN"/>
              <w:rPr>
                <w:ins w:id="1613" w:author="Nokia, Nokia Shanghai Bell" w:date="2022-11-29T02:47:00Z"/>
                <w:lang w:eastAsia="zh-CN"/>
              </w:rPr>
            </w:pPr>
            <w:ins w:id="1614" w:author="Nokia, Nokia Shanghai Bell" w:date="2022-11-29T02:47: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F2FD22E" w14:textId="77777777" w:rsidR="00826286" w:rsidRPr="00931575" w:rsidDel="00B34EE5" w:rsidRDefault="00826286" w:rsidP="00BE12DE">
            <w:pPr>
              <w:pStyle w:val="TAN"/>
              <w:rPr>
                <w:ins w:id="1615" w:author="Nokia, Nokia Shanghai Bell" w:date="2022-11-29T02:47:00Z"/>
                <w:lang w:eastAsia="zh-CN"/>
              </w:rPr>
            </w:pPr>
            <w:ins w:id="1616" w:author="Nokia, Nokia Shanghai Bell" w:date="2022-11-29T02:47: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79C4279F" w14:textId="77777777" w:rsidR="00826286" w:rsidRPr="00931575" w:rsidRDefault="00826286" w:rsidP="00826286">
      <w:pPr>
        <w:rPr>
          <w:ins w:id="1617" w:author="Nokia, Nokia Shanghai Bell" w:date="2022-11-29T02:47:00Z"/>
          <w:lang w:eastAsia="zh-CN"/>
        </w:rPr>
      </w:pPr>
    </w:p>
    <w:p w14:paraId="7530FE49" w14:textId="77777777" w:rsidR="00826286" w:rsidRPr="00931575" w:rsidRDefault="00826286" w:rsidP="00826286">
      <w:pPr>
        <w:pStyle w:val="B1"/>
        <w:rPr>
          <w:ins w:id="1618" w:author="Nokia, Nokia Shanghai Bell" w:date="2022-11-29T02:47:00Z"/>
        </w:rPr>
      </w:pPr>
      <w:ins w:id="1619" w:author="Nokia, Nokia Shanghai Bell" w:date="2022-11-29T02:47:00Z">
        <w:r w:rsidRPr="00931575">
          <w:rPr>
            <w:lang w:eastAsia="zh-CN"/>
          </w:rPr>
          <w:t>8</w:t>
        </w:r>
        <w:r w:rsidRPr="00931575">
          <w:t>)</w:t>
        </w:r>
        <w:r w:rsidRPr="00931575">
          <w:tab/>
          <w:t>For reference channels applicable to the BS, measure the throughput.</w:t>
        </w:r>
      </w:ins>
    </w:p>
    <w:p w14:paraId="73983CB7" w14:textId="77777777" w:rsidR="00826286" w:rsidRPr="00931575" w:rsidRDefault="00826286" w:rsidP="00826286">
      <w:pPr>
        <w:pStyle w:val="Heading4"/>
        <w:rPr>
          <w:ins w:id="1620" w:author="Nokia, Nokia Shanghai Bell" w:date="2022-11-29T02:47:00Z"/>
          <w:lang w:eastAsia="zh-CN"/>
        </w:rPr>
      </w:pPr>
      <w:bookmarkStart w:id="1621" w:name="_Toc58915972"/>
      <w:bookmarkStart w:id="1622" w:name="_Toc58918153"/>
      <w:bookmarkStart w:id="1623" w:name="_Toc66694023"/>
      <w:bookmarkStart w:id="1624" w:name="_Toc74915990"/>
      <w:bookmarkStart w:id="1625" w:name="_Toc76114615"/>
      <w:bookmarkStart w:id="1626" w:name="_Toc76544501"/>
      <w:bookmarkStart w:id="1627" w:name="_Toc82536623"/>
      <w:bookmarkStart w:id="1628" w:name="_Toc89952916"/>
      <w:bookmarkStart w:id="1629" w:name="_Toc98766732"/>
      <w:bookmarkStart w:id="1630" w:name="_Toc99703095"/>
      <w:bookmarkStart w:id="1631" w:name="_Toc106206885"/>
      <w:ins w:id="1632" w:author="Nokia, Nokia Shanghai Bell" w:date="2022-11-29T02:47:00Z">
        <w:r w:rsidRPr="00931575">
          <w:t>8.2.</w:t>
        </w:r>
        <w:r>
          <w:t>13</w:t>
        </w:r>
        <w:r w:rsidRPr="00931575">
          <w:t>.5</w:t>
        </w:r>
        <w:r w:rsidRPr="00931575">
          <w:tab/>
          <w:t>Test Requirement</w:t>
        </w:r>
        <w:bookmarkEnd w:id="1621"/>
        <w:bookmarkEnd w:id="1622"/>
        <w:bookmarkEnd w:id="1623"/>
        <w:bookmarkEnd w:id="1624"/>
        <w:bookmarkEnd w:id="1625"/>
        <w:bookmarkEnd w:id="1626"/>
        <w:bookmarkEnd w:id="1627"/>
        <w:bookmarkEnd w:id="1628"/>
        <w:bookmarkEnd w:id="1629"/>
        <w:bookmarkEnd w:id="1630"/>
        <w:bookmarkEnd w:id="1631"/>
      </w:ins>
    </w:p>
    <w:p w14:paraId="325E1E9C" w14:textId="77777777" w:rsidR="00826286" w:rsidRPr="00931575" w:rsidRDefault="00826286" w:rsidP="00826286">
      <w:pPr>
        <w:pStyle w:val="Heading5"/>
        <w:rPr>
          <w:ins w:id="1633" w:author="Nokia, Nokia Shanghai Bell" w:date="2022-11-29T02:47:00Z"/>
          <w:rFonts w:cs="Arial"/>
          <w:b/>
          <w:i/>
          <w:iCs/>
          <w:szCs w:val="22"/>
          <w:lang w:eastAsia="zh-CN"/>
        </w:rPr>
      </w:pPr>
      <w:bookmarkStart w:id="1634" w:name="_Toc58915973"/>
      <w:bookmarkStart w:id="1635" w:name="_Toc58918154"/>
      <w:bookmarkStart w:id="1636" w:name="_Toc66694024"/>
      <w:bookmarkStart w:id="1637" w:name="_Toc74915991"/>
      <w:bookmarkStart w:id="1638" w:name="_Toc76114616"/>
      <w:bookmarkStart w:id="1639" w:name="_Toc76544502"/>
      <w:bookmarkStart w:id="1640" w:name="_Toc82536624"/>
      <w:bookmarkStart w:id="1641" w:name="_Toc89952917"/>
      <w:bookmarkStart w:id="1642" w:name="_Toc98766733"/>
      <w:bookmarkStart w:id="1643" w:name="_Toc99703096"/>
      <w:bookmarkStart w:id="1644" w:name="_Toc106206886"/>
      <w:ins w:id="1645" w:author="Nokia, Nokia Shanghai Bell" w:date="2022-11-29T02:47: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634"/>
        <w:bookmarkEnd w:id="1635"/>
        <w:bookmarkEnd w:id="1636"/>
        <w:bookmarkEnd w:id="1637"/>
        <w:bookmarkEnd w:id="1638"/>
        <w:bookmarkEnd w:id="1639"/>
        <w:bookmarkEnd w:id="1640"/>
        <w:bookmarkEnd w:id="1641"/>
        <w:bookmarkEnd w:id="1642"/>
        <w:bookmarkEnd w:id="1643"/>
        <w:bookmarkEnd w:id="1644"/>
      </w:ins>
    </w:p>
    <w:p w14:paraId="5FC91053" w14:textId="77777777" w:rsidR="00826286" w:rsidRDefault="00826286" w:rsidP="00826286">
      <w:pPr>
        <w:rPr>
          <w:ins w:id="1646" w:author="Nokia, Nokia Shanghai Bell" w:date="2022-11-29T02:47:00Z"/>
        </w:rPr>
      </w:pPr>
      <w:ins w:id="1647" w:author="Nokia, Nokia Shanghai Bell" w:date="2022-11-29T02:4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sidRPr="00931575">
          <w:rPr>
            <w:lang w:eastAsia="zh-CN"/>
          </w:rPr>
          <w:t xml:space="preserve">1-1 to table </w:t>
        </w:r>
        <w:r w:rsidRPr="00931575">
          <w:t>8.2.1</w:t>
        </w:r>
        <w:r>
          <w:t>3</w:t>
        </w:r>
        <w:r w:rsidRPr="00931575">
          <w:t>.</w:t>
        </w:r>
        <w:r w:rsidRPr="00931575">
          <w:rPr>
            <w:lang w:eastAsia="zh-CN"/>
          </w:rPr>
          <w:t>5</w:t>
        </w:r>
        <w:r w:rsidRPr="00931575">
          <w:t>.</w:t>
        </w:r>
        <w:r w:rsidRPr="00931575">
          <w:rPr>
            <w:lang w:eastAsia="zh-CN"/>
          </w:rPr>
          <w:t>1-</w:t>
        </w:r>
        <w:r>
          <w:rPr>
            <w:lang w:eastAsia="zh-CN"/>
          </w:rPr>
          <w:t>8</w:t>
        </w:r>
        <w:r w:rsidRPr="00931575">
          <w:t>.</w:t>
        </w:r>
      </w:ins>
    </w:p>
    <w:p w14:paraId="3F842F32" w14:textId="77777777" w:rsidR="00826286" w:rsidRPr="008C3753" w:rsidRDefault="00826286" w:rsidP="00826286">
      <w:pPr>
        <w:pStyle w:val="TH"/>
        <w:rPr>
          <w:ins w:id="1648" w:author="Nokia, Nokia Shanghai Bell" w:date="2022-11-29T02:47:00Z"/>
          <w:rFonts w:eastAsia="Malgun Gothic"/>
          <w:lang w:eastAsia="zh-CN"/>
        </w:rPr>
      </w:pPr>
      <w:ins w:id="1649"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02912C8" w14:textId="77777777" w:rsidTr="00BE12DE">
        <w:trPr>
          <w:cantSplit/>
          <w:jc w:val="center"/>
          <w:ins w:id="1650" w:author="Nokia, Nokia Shanghai Bell" w:date="2022-11-29T02:47:00Z"/>
        </w:trPr>
        <w:tc>
          <w:tcPr>
            <w:tcW w:w="1007" w:type="dxa"/>
            <w:tcBorders>
              <w:bottom w:val="single" w:sz="4" w:space="0" w:color="auto"/>
            </w:tcBorders>
          </w:tcPr>
          <w:p w14:paraId="4D137258" w14:textId="77777777" w:rsidR="00826286" w:rsidRPr="002111D7" w:rsidRDefault="00826286" w:rsidP="00BE12DE">
            <w:pPr>
              <w:pStyle w:val="TAH"/>
              <w:rPr>
                <w:ins w:id="1651" w:author="Nokia, Nokia Shanghai Bell" w:date="2022-11-29T02:47:00Z"/>
              </w:rPr>
            </w:pPr>
            <w:ins w:id="1652" w:author="Nokia, Nokia Shanghai Bell" w:date="2022-11-29T02:4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7E168A5C" w14:textId="77777777" w:rsidR="00826286" w:rsidRPr="002111D7" w:rsidRDefault="00826286" w:rsidP="00BE12DE">
            <w:pPr>
              <w:pStyle w:val="TAH"/>
              <w:rPr>
                <w:ins w:id="1653" w:author="Nokia, Nokia Shanghai Bell" w:date="2022-11-29T02:47:00Z"/>
              </w:rPr>
            </w:pPr>
            <w:ins w:id="1654" w:author="Nokia, Nokia Shanghai Bell" w:date="2022-11-29T02:47:00Z">
              <w:r w:rsidRPr="002111D7">
                <w:t>Number of demodulation branches</w:t>
              </w:r>
            </w:ins>
          </w:p>
        </w:tc>
        <w:tc>
          <w:tcPr>
            <w:tcW w:w="861" w:type="dxa"/>
            <w:tcBorders>
              <w:bottom w:val="single" w:sz="4" w:space="0" w:color="auto"/>
            </w:tcBorders>
          </w:tcPr>
          <w:p w14:paraId="41C6D6F2" w14:textId="77777777" w:rsidR="00826286" w:rsidRPr="002111D7" w:rsidRDefault="00826286" w:rsidP="00BE12DE">
            <w:pPr>
              <w:pStyle w:val="TAH"/>
              <w:rPr>
                <w:ins w:id="1655" w:author="Nokia, Nokia Shanghai Bell" w:date="2022-11-29T02:47:00Z"/>
              </w:rPr>
            </w:pPr>
            <w:ins w:id="1656" w:author="Nokia, Nokia Shanghai Bell" w:date="2022-11-29T02:47:00Z">
              <w:r w:rsidRPr="002111D7">
                <w:t>Cyclic prefix</w:t>
              </w:r>
            </w:ins>
          </w:p>
        </w:tc>
        <w:tc>
          <w:tcPr>
            <w:tcW w:w="1905" w:type="dxa"/>
            <w:tcBorders>
              <w:bottom w:val="single" w:sz="4" w:space="0" w:color="auto"/>
            </w:tcBorders>
          </w:tcPr>
          <w:p w14:paraId="0430CE92" w14:textId="77777777" w:rsidR="00826286" w:rsidRPr="005D6BFC" w:rsidRDefault="00826286" w:rsidP="00BE12DE">
            <w:pPr>
              <w:pStyle w:val="TAH"/>
              <w:rPr>
                <w:ins w:id="1657" w:author="Nokia, Nokia Shanghai Bell" w:date="2022-11-29T02:47:00Z"/>
                <w:lang w:val="fr-FR"/>
              </w:rPr>
            </w:pPr>
            <w:ins w:id="1658"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5F71638B" w14:textId="77777777" w:rsidR="00826286" w:rsidRPr="002111D7" w:rsidRDefault="00826286" w:rsidP="00BE12DE">
            <w:pPr>
              <w:pStyle w:val="TAH"/>
              <w:rPr>
                <w:ins w:id="1659" w:author="Nokia, Nokia Shanghai Bell" w:date="2022-11-29T02:47:00Z"/>
              </w:rPr>
            </w:pPr>
            <w:ins w:id="1660" w:author="Nokia, Nokia Shanghai Bell" w:date="2022-11-29T02:47:00Z">
              <w:r w:rsidRPr="002111D7">
                <w:t>Fraction of maximum throughput</w:t>
              </w:r>
            </w:ins>
          </w:p>
        </w:tc>
        <w:tc>
          <w:tcPr>
            <w:tcW w:w="1418" w:type="dxa"/>
            <w:tcBorders>
              <w:bottom w:val="single" w:sz="4" w:space="0" w:color="auto"/>
            </w:tcBorders>
          </w:tcPr>
          <w:p w14:paraId="1C04C7A8" w14:textId="77777777" w:rsidR="00826286" w:rsidRPr="002111D7" w:rsidRDefault="00826286" w:rsidP="00BE12DE">
            <w:pPr>
              <w:pStyle w:val="TAH"/>
              <w:rPr>
                <w:ins w:id="1661" w:author="Nokia, Nokia Shanghai Bell" w:date="2022-11-29T02:47:00Z"/>
              </w:rPr>
            </w:pPr>
            <w:ins w:id="1662" w:author="Nokia, Nokia Shanghai Bell" w:date="2022-11-29T02:47:00Z">
              <w:r w:rsidRPr="002111D7">
                <w:t>FRC</w:t>
              </w:r>
              <w:r w:rsidRPr="002111D7">
                <w:br/>
                <w:t>(annex A)</w:t>
              </w:r>
            </w:ins>
          </w:p>
        </w:tc>
        <w:tc>
          <w:tcPr>
            <w:tcW w:w="1153" w:type="dxa"/>
            <w:tcBorders>
              <w:bottom w:val="single" w:sz="4" w:space="0" w:color="auto"/>
            </w:tcBorders>
          </w:tcPr>
          <w:p w14:paraId="7E6C2AAE" w14:textId="77777777" w:rsidR="00826286" w:rsidRPr="002111D7" w:rsidRDefault="00826286" w:rsidP="00BE12DE">
            <w:pPr>
              <w:pStyle w:val="TAH"/>
              <w:rPr>
                <w:ins w:id="1663" w:author="Nokia, Nokia Shanghai Bell" w:date="2022-11-29T02:47:00Z"/>
              </w:rPr>
            </w:pPr>
            <w:ins w:id="1664" w:author="Nokia, Nokia Shanghai Bell" w:date="2022-11-29T02:47:00Z">
              <w:r w:rsidRPr="002111D7">
                <w:t>Additional DM-RS position</w:t>
              </w:r>
            </w:ins>
          </w:p>
        </w:tc>
        <w:tc>
          <w:tcPr>
            <w:tcW w:w="828" w:type="dxa"/>
            <w:tcBorders>
              <w:bottom w:val="single" w:sz="4" w:space="0" w:color="auto"/>
            </w:tcBorders>
          </w:tcPr>
          <w:p w14:paraId="16AE4D53" w14:textId="77777777" w:rsidR="00826286" w:rsidRPr="002111D7" w:rsidRDefault="00826286" w:rsidP="00BE12DE">
            <w:pPr>
              <w:pStyle w:val="TAH"/>
              <w:rPr>
                <w:ins w:id="1665" w:author="Nokia, Nokia Shanghai Bell" w:date="2022-11-29T02:47:00Z"/>
              </w:rPr>
            </w:pPr>
            <w:ins w:id="1666" w:author="Nokia, Nokia Shanghai Bell" w:date="2022-11-29T02:47:00Z">
              <w:r w:rsidRPr="002111D7">
                <w:t>SNR</w:t>
              </w:r>
            </w:ins>
          </w:p>
          <w:p w14:paraId="37D92339" w14:textId="77777777" w:rsidR="00826286" w:rsidRPr="002111D7" w:rsidRDefault="00826286" w:rsidP="00BE12DE">
            <w:pPr>
              <w:pStyle w:val="TAH"/>
              <w:rPr>
                <w:ins w:id="1667" w:author="Nokia, Nokia Shanghai Bell" w:date="2022-11-29T02:47:00Z"/>
              </w:rPr>
            </w:pPr>
            <w:ins w:id="1668" w:author="Nokia, Nokia Shanghai Bell" w:date="2022-11-29T02:47:00Z">
              <w:r w:rsidRPr="002111D7">
                <w:t>(dB)</w:t>
              </w:r>
            </w:ins>
          </w:p>
        </w:tc>
      </w:tr>
      <w:tr w:rsidR="00826286" w:rsidRPr="008C3753" w14:paraId="6E8DECB5" w14:textId="77777777" w:rsidTr="00BE12DE">
        <w:trPr>
          <w:cantSplit/>
          <w:jc w:val="center"/>
          <w:ins w:id="1669" w:author="Nokia, Nokia Shanghai Bell" w:date="2022-11-29T02:47:00Z"/>
        </w:trPr>
        <w:tc>
          <w:tcPr>
            <w:tcW w:w="1007" w:type="dxa"/>
            <w:vMerge w:val="restart"/>
            <w:tcBorders>
              <w:top w:val="single" w:sz="4" w:space="0" w:color="auto"/>
            </w:tcBorders>
            <w:shd w:val="clear" w:color="auto" w:fill="auto"/>
            <w:vAlign w:val="center"/>
          </w:tcPr>
          <w:p w14:paraId="62C24AA9" w14:textId="77777777" w:rsidR="00826286" w:rsidRPr="002111D7" w:rsidRDefault="00826286" w:rsidP="00BE12DE">
            <w:pPr>
              <w:pStyle w:val="TAC"/>
              <w:rPr>
                <w:ins w:id="1670" w:author="Nokia, Nokia Shanghai Bell" w:date="2022-11-29T02:47:00Z"/>
              </w:rPr>
            </w:pPr>
            <w:ins w:id="1671" w:author="Nokia, Nokia Shanghai Bell" w:date="2022-11-29T02:47:00Z">
              <w:r w:rsidRPr="002111D7">
                <w:t>1</w:t>
              </w:r>
            </w:ins>
          </w:p>
        </w:tc>
        <w:tc>
          <w:tcPr>
            <w:tcW w:w="1085" w:type="dxa"/>
            <w:vMerge w:val="restart"/>
            <w:tcBorders>
              <w:top w:val="single" w:sz="4" w:space="0" w:color="auto"/>
            </w:tcBorders>
            <w:shd w:val="clear" w:color="auto" w:fill="auto"/>
            <w:vAlign w:val="center"/>
          </w:tcPr>
          <w:p w14:paraId="52B72496" w14:textId="77777777" w:rsidR="00826286" w:rsidRPr="002111D7" w:rsidRDefault="00826286" w:rsidP="00BE12DE">
            <w:pPr>
              <w:pStyle w:val="TAC"/>
              <w:rPr>
                <w:ins w:id="1672" w:author="Nokia, Nokia Shanghai Bell" w:date="2022-11-29T02:47:00Z"/>
              </w:rPr>
            </w:pPr>
            <w:ins w:id="1673" w:author="Nokia, Nokia Shanghai Bell" w:date="2022-11-29T02:47:00Z">
              <w:r w:rsidRPr="002111D7">
                <w:t>2</w:t>
              </w:r>
            </w:ins>
          </w:p>
        </w:tc>
        <w:tc>
          <w:tcPr>
            <w:tcW w:w="861" w:type="dxa"/>
            <w:tcBorders>
              <w:top w:val="single" w:sz="4" w:space="0" w:color="auto"/>
              <w:bottom w:val="single" w:sz="4" w:space="0" w:color="auto"/>
            </w:tcBorders>
          </w:tcPr>
          <w:p w14:paraId="57037D9C" w14:textId="77777777" w:rsidR="00826286" w:rsidRPr="002111D7" w:rsidRDefault="00826286" w:rsidP="00BE12DE">
            <w:pPr>
              <w:pStyle w:val="TAC"/>
              <w:rPr>
                <w:ins w:id="1674" w:author="Nokia, Nokia Shanghai Bell" w:date="2022-11-29T02:47:00Z"/>
                <w:rFonts w:cs="Arial"/>
              </w:rPr>
            </w:pPr>
            <w:ins w:id="1675"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BF6B1D3" w14:textId="77777777" w:rsidR="00826286" w:rsidRPr="002111D7" w:rsidRDefault="00826286" w:rsidP="00BE12DE">
            <w:pPr>
              <w:pStyle w:val="TAC"/>
              <w:rPr>
                <w:ins w:id="1676" w:author="Nokia, Nokia Shanghai Bell" w:date="2022-11-29T02:47:00Z"/>
              </w:rPr>
            </w:pPr>
            <w:ins w:id="1677" w:author="Nokia, Nokia Shanghai Bell" w:date="2022-11-29T02:47:00Z">
              <w:r w:rsidRPr="002111D7">
                <w:t>TDLA30-10 Low</w:t>
              </w:r>
            </w:ins>
          </w:p>
        </w:tc>
        <w:tc>
          <w:tcPr>
            <w:tcW w:w="1374" w:type="dxa"/>
            <w:tcBorders>
              <w:top w:val="single" w:sz="4" w:space="0" w:color="auto"/>
              <w:bottom w:val="single" w:sz="4" w:space="0" w:color="auto"/>
            </w:tcBorders>
          </w:tcPr>
          <w:p w14:paraId="0210B191" w14:textId="77777777" w:rsidR="00826286" w:rsidRPr="002111D7" w:rsidRDefault="00826286" w:rsidP="00BE12DE">
            <w:pPr>
              <w:pStyle w:val="TAC"/>
              <w:rPr>
                <w:ins w:id="1678" w:author="Nokia, Nokia Shanghai Bell" w:date="2022-11-29T02:47:00Z"/>
              </w:rPr>
            </w:pPr>
            <w:ins w:id="1679" w:author="Nokia, Nokia Shanghai Bell" w:date="2022-11-29T02:47:00Z">
              <w:r w:rsidRPr="002111D7">
                <w:t>70 %</w:t>
              </w:r>
            </w:ins>
          </w:p>
        </w:tc>
        <w:tc>
          <w:tcPr>
            <w:tcW w:w="1418" w:type="dxa"/>
            <w:tcBorders>
              <w:top w:val="single" w:sz="4" w:space="0" w:color="auto"/>
              <w:bottom w:val="single" w:sz="4" w:space="0" w:color="auto"/>
            </w:tcBorders>
          </w:tcPr>
          <w:p w14:paraId="5578A6D8" w14:textId="77777777" w:rsidR="00826286" w:rsidRPr="002111D7" w:rsidRDefault="00826286" w:rsidP="00BE12DE">
            <w:pPr>
              <w:pStyle w:val="TAC"/>
              <w:rPr>
                <w:ins w:id="1680" w:author="Nokia, Nokia Shanghai Bell" w:date="2022-11-29T02:47:00Z"/>
                <w:lang w:eastAsia="zh-CN"/>
              </w:rPr>
            </w:pPr>
            <w:ins w:id="1681"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0A59BE5" w14:textId="77777777" w:rsidR="00826286" w:rsidRPr="002111D7" w:rsidRDefault="00826286" w:rsidP="00BE12DE">
            <w:pPr>
              <w:pStyle w:val="TAC"/>
              <w:rPr>
                <w:ins w:id="1682" w:author="Nokia, Nokia Shanghai Bell" w:date="2022-11-29T02:47:00Z"/>
                <w:lang w:eastAsia="zh-CN"/>
              </w:rPr>
            </w:pPr>
            <w:ins w:id="1683" w:author="Nokia, Nokia Shanghai Bell" w:date="2022-11-29T02:47:00Z">
              <w:r>
                <w:rPr>
                  <w:lang w:eastAsia="zh-CN"/>
                </w:rPr>
                <w:t>pos0</w:t>
              </w:r>
            </w:ins>
          </w:p>
        </w:tc>
        <w:tc>
          <w:tcPr>
            <w:tcW w:w="828" w:type="dxa"/>
            <w:tcBorders>
              <w:top w:val="single" w:sz="4" w:space="0" w:color="auto"/>
              <w:bottom w:val="single" w:sz="4" w:space="0" w:color="auto"/>
            </w:tcBorders>
          </w:tcPr>
          <w:p w14:paraId="3C5A4821" w14:textId="77777777" w:rsidR="00826286" w:rsidRPr="002111D7" w:rsidRDefault="00826286" w:rsidP="00BE12DE">
            <w:pPr>
              <w:pStyle w:val="TAC"/>
              <w:rPr>
                <w:ins w:id="1684" w:author="Nokia, Nokia Shanghai Bell" w:date="2022-11-29T02:47:00Z"/>
                <w:lang w:eastAsia="zh-CN"/>
              </w:rPr>
            </w:pPr>
            <w:ins w:id="1685" w:author="Nokia, Nokia Shanghai Bell" w:date="2022-11-29T02:47:00Z">
              <w:r>
                <w:rPr>
                  <w:lang w:eastAsia="zh-CN"/>
                </w:rPr>
                <w:t>-9.3</w:t>
              </w:r>
            </w:ins>
          </w:p>
        </w:tc>
      </w:tr>
      <w:tr w:rsidR="00826286" w:rsidRPr="008C3753" w14:paraId="7BCF0EF2" w14:textId="77777777" w:rsidTr="00BE12DE">
        <w:trPr>
          <w:cantSplit/>
          <w:jc w:val="center"/>
          <w:ins w:id="1686" w:author="Nokia, Nokia Shanghai Bell" w:date="2022-11-29T02:47:00Z"/>
        </w:trPr>
        <w:tc>
          <w:tcPr>
            <w:tcW w:w="1007" w:type="dxa"/>
            <w:vMerge/>
            <w:shd w:val="clear" w:color="auto" w:fill="auto"/>
            <w:vAlign w:val="center"/>
          </w:tcPr>
          <w:p w14:paraId="55BEC9F9" w14:textId="77777777" w:rsidR="00826286" w:rsidRPr="002111D7" w:rsidRDefault="00826286" w:rsidP="00BE12DE">
            <w:pPr>
              <w:pStyle w:val="TAC"/>
              <w:rPr>
                <w:ins w:id="1687" w:author="Nokia, Nokia Shanghai Bell" w:date="2022-11-29T02:47:00Z"/>
              </w:rPr>
            </w:pPr>
          </w:p>
        </w:tc>
        <w:tc>
          <w:tcPr>
            <w:tcW w:w="1085" w:type="dxa"/>
            <w:vMerge/>
            <w:tcBorders>
              <w:bottom w:val="single" w:sz="4" w:space="0" w:color="auto"/>
            </w:tcBorders>
            <w:shd w:val="clear" w:color="auto" w:fill="auto"/>
            <w:vAlign w:val="center"/>
          </w:tcPr>
          <w:p w14:paraId="135736CB" w14:textId="77777777" w:rsidR="00826286" w:rsidRPr="002111D7" w:rsidRDefault="00826286" w:rsidP="00BE12DE">
            <w:pPr>
              <w:pStyle w:val="TAC"/>
              <w:rPr>
                <w:ins w:id="1688" w:author="Nokia, Nokia Shanghai Bell" w:date="2022-11-29T02:47:00Z"/>
              </w:rPr>
            </w:pPr>
          </w:p>
        </w:tc>
        <w:tc>
          <w:tcPr>
            <w:tcW w:w="861" w:type="dxa"/>
            <w:tcBorders>
              <w:top w:val="single" w:sz="4" w:space="0" w:color="auto"/>
              <w:bottom w:val="single" w:sz="4" w:space="0" w:color="auto"/>
            </w:tcBorders>
          </w:tcPr>
          <w:p w14:paraId="13DDBB5A" w14:textId="77777777" w:rsidR="00826286" w:rsidRPr="002111D7" w:rsidRDefault="00826286" w:rsidP="00BE12DE">
            <w:pPr>
              <w:pStyle w:val="TAC"/>
              <w:rPr>
                <w:ins w:id="1689" w:author="Nokia, Nokia Shanghai Bell" w:date="2022-11-29T02:47:00Z"/>
                <w:rFonts w:cs="Arial"/>
              </w:rPr>
            </w:pPr>
            <w:ins w:id="1690"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C69289D" w14:textId="77777777" w:rsidR="00826286" w:rsidRPr="002111D7" w:rsidRDefault="00826286" w:rsidP="00BE12DE">
            <w:pPr>
              <w:pStyle w:val="TAC"/>
              <w:rPr>
                <w:ins w:id="1691" w:author="Nokia, Nokia Shanghai Bell" w:date="2022-11-29T02:47:00Z"/>
              </w:rPr>
            </w:pPr>
            <w:ins w:id="1692" w:author="Nokia, Nokia Shanghai Bell" w:date="2022-11-29T02:47:00Z">
              <w:r w:rsidRPr="002111D7">
                <w:t>TDLA30-10 Low</w:t>
              </w:r>
            </w:ins>
          </w:p>
        </w:tc>
        <w:tc>
          <w:tcPr>
            <w:tcW w:w="1374" w:type="dxa"/>
            <w:tcBorders>
              <w:top w:val="single" w:sz="4" w:space="0" w:color="auto"/>
              <w:bottom w:val="single" w:sz="4" w:space="0" w:color="auto"/>
            </w:tcBorders>
          </w:tcPr>
          <w:p w14:paraId="2947DC5D" w14:textId="77777777" w:rsidR="00826286" w:rsidRPr="002111D7" w:rsidRDefault="00826286" w:rsidP="00BE12DE">
            <w:pPr>
              <w:pStyle w:val="TAC"/>
              <w:rPr>
                <w:ins w:id="1693" w:author="Nokia, Nokia Shanghai Bell" w:date="2022-11-29T02:47:00Z"/>
              </w:rPr>
            </w:pPr>
            <w:ins w:id="1694" w:author="Nokia, Nokia Shanghai Bell" w:date="2022-11-29T02:47:00Z">
              <w:r w:rsidRPr="002111D7">
                <w:t>70 %</w:t>
              </w:r>
            </w:ins>
          </w:p>
        </w:tc>
        <w:tc>
          <w:tcPr>
            <w:tcW w:w="1418" w:type="dxa"/>
            <w:tcBorders>
              <w:top w:val="single" w:sz="4" w:space="0" w:color="auto"/>
              <w:bottom w:val="single" w:sz="4" w:space="0" w:color="auto"/>
            </w:tcBorders>
          </w:tcPr>
          <w:p w14:paraId="44DDA0A5" w14:textId="77777777" w:rsidR="00826286" w:rsidRPr="002111D7" w:rsidRDefault="00826286" w:rsidP="00BE12DE">
            <w:pPr>
              <w:pStyle w:val="TAC"/>
              <w:rPr>
                <w:ins w:id="1695" w:author="Nokia, Nokia Shanghai Bell" w:date="2022-11-29T02:47:00Z"/>
                <w:lang w:eastAsia="zh-CN"/>
              </w:rPr>
            </w:pPr>
            <w:ins w:id="1696" w:author="Nokia, Nokia Shanghai Bell" w:date="2022-11-29T02:47:00Z">
              <w:r w:rsidRPr="00752348">
                <w:rPr>
                  <w:lang w:eastAsia="zh-CN"/>
                </w:rPr>
                <w:t>G-FR1-A3B-5</w:t>
              </w:r>
            </w:ins>
          </w:p>
        </w:tc>
        <w:tc>
          <w:tcPr>
            <w:tcW w:w="1153" w:type="dxa"/>
            <w:tcBorders>
              <w:top w:val="single" w:sz="4" w:space="0" w:color="auto"/>
              <w:bottom w:val="single" w:sz="4" w:space="0" w:color="auto"/>
            </w:tcBorders>
          </w:tcPr>
          <w:p w14:paraId="0568B103" w14:textId="77777777" w:rsidR="00826286" w:rsidRPr="002111D7" w:rsidDel="00F22DA0" w:rsidRDefault="00826286" w:rsidP="00BE12DE">
            <w:pPr>
              <w:pStyle w:val="TAC"/>
              <w:rPr>
                <w:ins w:id="1697" w:author="Nokia, Nokia Shanghai Bell" w:date="2022-11-29T02:47:00Z"/>
                <w:lang w:eastAsia="zh-CN"/>
              </w:rPr>
            </w:pPr>
            <w:ins w:id="1698" w:author="Nokia, Nokia Shanghai Bell" w:date="2022-11-29T02:47:00Z">
              <w:r>
                <w:rPr>
                  <w:lang w:eastAsia="zh-CN"/>
                </w:rPr>
                <w:t>pos1</w:t>
              </w:r>
            </w:ins>
          </w:p>
        </w:tc>
        <w:tc>
          <w:tcPr>
            <w:tcW w:w="828" w:type="dxa"/>
            <w:tcBorders>
              <w:top w:val="single" w:sz="4" w:space="0" w:color="auto"/>
              <w:bottom w:val="single" w:sz="4" w:space="0" w:color="auto"/>
            </w:tcBorders>
          </w:tcPr>
          <w:p w14:paraId="1C5B761E" w14:textId="77777777" w:rsidR="00826286" w:rsidRPr="002111D7" w:rsidRDefault="00826286" w:rsidP="00BE12DE">
            <w:pPr>
              <w:pStyle w:val="TAC"/>
              <w:rPr>
                <w:ins w:id="1699" w:author="Nokia, Nokia Shanghai Bell" w:date="2022-11-29T02:47:00Z"/>
                <w:lang w:eastAsia="zh-CN"/>
              </w:rPr>
            </w:pPr>
            <w:ins w:id="1700" w:author="Nokia, Nokia Shanghai Bell" w:date="2022-11-29T02:47:00Z">
              <w:r>
                <w:rPr>
                  <w:lang w:eastAsia="zh-CN"/>
                </w:rPr>
                <w:t>-7.3</w:t>
              </w:r>
            </w:ins>
          </w:p>
        </w:tc>
      </w:tr>
      <w:tr w:rsidR="00826286" w:rsidRPr="008C3753" w14:paraId="11D1D372" w14:textId="77777777" w:rsidTr="00BE12DE">
        <w:trPr>
          <w:cantSplit/>
          <w:jc w:val="center"/>
          <w:ins w:id="1701" w:author="Nokia, Nokia Shanghai Bell" w:date="2022-11-29T02:47:00Z"/>
        </w:trPr>
        <w:tc>
          <w:tcPr>
            <w:tcW w:w="1007" w:type="dxa"/>
            <w:vMerge/>
            <w:shd w:val="clear" w:color="auto" w:fill="auto"/>
            <w:vAlign w:val="center"/>
          </w:tcPr>
          <w:p w14:paraId="517D6701" w14:textId="77777777" w:rsidR="00826286" w:rsidRPr="002111D7" w:rsidRDefault="00826286" w:rsidP="00BE12DE">
            <w:pPr>
              <w:pStyle w:val="TAC"/>
              <w:rPr>
                <w:ins w:id="1702" w:author="Nokia, Nokia Shanghai Bell" w:date="2022-11-29T02:47:00Z"/>
              </w:rPr>
            </w:pPr>
          </w:p>
        </w:tc>
        <w:tc>
          <w:tcPr>
            <w:tcW w:w="1085" w:type="dxa"/>
            <w:vMerge w:val="restart"/>
            <w:tcBorders>
              <w:top w:val="single" w:sz="4" w:space="0" w:color="auto"/>
            </w:tcBorders>
            <w:shd w:val="clear" w:color="auto" w:fill="auto"/>
            <w:vAlign w:val="center"/>
          </w:tcPr>
          <w:p w14:paraId="52E56C66" w14:textId="77777777" w:rsidR="00826286" w:rsidRPr="002111D7" w:rsidRDefault="00826286" w:rsidP="00BE12DE">
            <w:pPr>
              <w:pStyle w:val="TAC"/>
              <w:rPr>
                <w:ins w:id="1703" w:author="Nokia, Nokia Shanghai Bell" w:date="2022-11-29T02:47:00Z"/>
              </w:rPr>
            </w:pPr>
            <w:ins w:id="1704" w:author="Nokia, Nokia Shanghai Bell" w:date="2022-11-29T02:47:00Z">
              <w:r w:rsidRPr="002111D7">
                <w:t>4</w:t>
              </w:r>
            </w:ins>
          </w:p>
        </w:tc>
        <w:tc>
          <w:tcPr>
            <w:tcW w:w="861" w:type="dxa"/>
            <w:tcBorders>
              <w:top w:val="single" w:sz="4" w:space="0" w:color="auto"/>
              <w:bottom w:val="single" w:sz="4" w:space="0" w:color="auto"/>
            </w:tcBorders>
          </w:tcPr>
          <w:p w14:paraId="467C797E" w14:textId="77777777" w:rsidR="00826286" w:rsidRPr="002111D7" w:rsidRDefault="00826286" w:rsidP="00BE12DE">
            <w:pPr>
              <w:pStyle w:val="TAC"/>
              <w:rPr>
                <w:ins w:id="1705" w:author="Nokia, Nokia Shanghai Bell" w:date="2022-11-29T02:47:00Z"/>
                <w:rFonts w:cs="Arial"/>
              </w:rPr>
            </w:pPr>
            <w:ins w:id="1706"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04DBAF4" w14:textId="77777777" w:rsidR="00826286" w:rsidRPr="002111D7" w:rsidRDefault="00826286" w:rsidP="00BE12DE">
            <w:pPr>
              <w:pStyle w:val="TAC"/>
              <w:rPr>
                <w:ins w:id="1707" w:author="Nokia, Nokia Shanghai Bell" w:date="2022-11-29T02:47:00Z"/>
              </w:rPr>
            </w:pPr>
            <w:ins w:id="1708" w:author="Nokia, Nokia Shanghai Bell" w:date="2022-11-29T02:47:00Z">
              <w:r w:rsidRPr="002111D7">
                <w:t>TDLA30-10 Low</w:t>
              </w:r>
            </w:ins>
          </w:p>
        </w:tc>
        <w:tc>
          <w:tcPr>
            <w:tcW w:w="1374" w:type="dxa"/>
            <w:tcBorders>
              <w:top w:val="single" w:sz="4" w:space="0" w:color="auto"/>
              <w:bottom w:val="single" w:sz="4" w:space="0" w:color="auto"/>
            </w:tcBorders>
          </w:tcPr>
          <w:p w14:paraId="3109F6DC" w14:textId="77777777" w:rsidR="00826286" w:rsidRPr="002111D7" w:rsidRDefault="00826286" w:rsidP="00BE12DE">
            <w:pPr>
              <w:pStyle w:val="TAC"/>
              <w:rPr>
                <w:ins w:id="1709" w:author="Nokia, Nokia Shanghai Bell" w:date="2022-11-29T02:47:00Z"/>
              </w:rPr>
            </w:pPr>
            <w:ins w:id="1710" w:author="Nokia, Nokia Shanghai Bell" w:date="2022-11-29T02:47:00Z">
              <w:r w:rsidRPr="002111D7">
                <w:t>70 %</w:t>
              </w:r>
            </w:ins>
          </w:p>
        </w:tc>
        <w:tc>
          <w:tcPr>
            <w:tcW w:w="1418" w:type="dxa"/>
            <w:tcBorders>
              <w:top w:val="single" w:sz="4" w:space="0" w:color="auto"/>
              <w:bottom w:val="single" w:sz="4" w:space="0" w:color="auto"/>
            </w:tcBorders>
          </w:tcPr>
          <w:p w14:paraId="6650360E" w14:textId="77777777" w:rsidR="00826286" w:rsidRPr="002111D7" w:rsidRDefault="00826286" w:rsidP="00BE12DE">
            <w:pPr>
              <w:pStyle w:val="TAC"/>
              <w:rPr>
                <w:ins w:id="1711" w:author="Nokia, Nokia Shanghai Bell" w:date="2022-11-29T02:47:00Z"/>
                <w:lang w:eastAsia="zh-CN"/>
              </w:rPr>
            </w:pPr>
            <w:ins w:id="171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E3692A6" w14:textId="77777777" w:rsidR="00826286" w:rsidRPr="002111D7" w:rsidRDefault="00826286" w:rsidP="00BE12DE">
            <w:pPr>
              <w:pStyle w:val="TAC"/>
              <w:rPr>
                <w:ins w:id="1713" w:author="Nokia, Nokia Shanghai Bell" w:date="2022-11-29T02:47:00Z"/>
                <w:lang w:eastAsia="zh-CN"/>
              </w:rPr>
            </w:pPr>
            <w:ins w:id="1714" w:author="Nokia, Nokia Shanghai Bell" w:date="2022-11-29T02:47:00Z">
              <w:r>
                <w:rPr>
                  <w:lang w:eastAsia="zh-CN"/>
                </w:rPr>
                <w:t>pos0</w:t>
              </w:r>
            </w:ins>
          </w:p>
        </w:tc>
        <w:tc>
          <w:tcPr>
            <w:tcW w:w="828" w:type="dxa"/>
            <w:tcBorders>
              <w:top w:val="single" w:sz="4" w:space="0" w:color="auto"/>
              <w:bottom w:val="single" w:sz="4" w:space="0" w:color="auto"/>
            </w:tcBorders>
          </w:tcPr>
          <w:p w14:paraId="7EA4C2CB" w14:textId="77777777" w:rsidR="00826286" w:rsidRPr="002111D7" w:rsidRDefault="00826286" w:rsidP="00BE12DE">
            <w:pPr>
              <w:pStyle w:val="TAC"/>
              <w:rPr>
                <w:ins w:id="1715" w:author="Nokia, Nokia Shanghai Bell" w:date="2022-11-29T02:47:00Z"/>
              </w:rPr>
            </w:pPr>
            <w:ins w:id="1716" w:author="Nokia, Nokia Shanghai Bell" w:date="2022-11-29T02:47:00Z">
              <w:r>
                <w:rPr>
                  <w:lang w:eastAsia="zh-CN"/>
                </w:rPr>
                <w:t>-11.7</w:t>
              </w:r>
            </w:ins>
          </w:p>
        </w:tc>
      </w:tr>
      <w:tr w:rsidR="00826286" w:rsidRPr="008C3753" w14:paraId="5BC29AE7" w14:textId="77777777" w:rsidTr="00BE12DE">
        <w:trPr>
          <w:cantSplit/>
          <w:jc w:val="center"/>
          <w:ins w:id="1717" w:author="Nokia, Nokia Shanghai Bell" w:date="2022-11-29T02:47:00Z"/>
        </w:trPr>
        <w:tc>
          <w:tcPr>
            <w:tcW w:w="1007" w:type="dxa"/>
            <w:vMerge/>
            <w:shd w:val="clear" w:color="auto" w:fill="auto"/>
            <w:vAlign w:val="center"/>
          </w:tcPr>
          <w:p w14:paraId="39A96CE5" w14:textId="77777777" w:rsidR="00826286" w:rsidRPr="002111D7" w:rsidRDefault="00826286" w:rsidP="00BE12DE">
            <w:pPr>
              <w:pStyle w:val="TAC"/>
              <w:rPr>
                <w:ins w:id="1718" w:author="Nokia, Nokia Shanghai Bell" w:date="2022-11-29T02:47:00Z"/>
              </w:rPr>
            </w:pPr>
          </w:p>
        </w:tc>
        <w:tc>
          <w:tcPr>
            <w:tcW w:w="1085" w:type="dxa"/>
            <w:vMerge/>
            <w:tcBorders>
              <w:bottom w:val="single" w:sz="4" w:space="0" w:color="auto"/>
            </w:tcBorders>
            <w:shd w:val="clear" w:color="auto" w:fill="auto"/>
            <w:vAlign w:val="center"/>
          </w:tcPr>
          <w:p w14:paraId="33C354AD" w14:textId="77777777" w:rsidR="00826286" w:rsidRPr="002111D7" w:rsidRDefault="00826286" w:rsidP="00BE12DE">
            <w:pPr>
              <w:pStyle w:val="TAC"/>
              <w:rPr>
                <w:ins w:id="1719" w:author="Nokia, Nokia Shanghai Bell" w:date="2022-11-29T02:47:00Z"/>
              </w:rPr>
            </w:pPr>
          </w:p>
        </w:tc>
        <w:tc>
          <w:tcPr>
            <w:tcW w:w="861" w:type="dxa"/>
            <w:tcBorders>
              <w:top w:val="single" w:sz="4" w:space="0" w:color="auto"/>
              <w:bottom w:val="single" w:sz="4" w:space="0" w:color="auto"/>
            </w:tcBorders>
          </w:tcPr>
          <w:p w14:paraId="67942F43" w14:textId="77777777" w:rsidR="00826286" w:rsidRPr="002111D7" w:rsidRDefault="00826286" w:rsidP="00BE12DE">
            <w:pPr>
              <w:pStyle w:val="TAC"/>
              <w:rPr>
                <w:ins w:id="1720" w:author="Nokia, Nokia Shanghai Bell" w:date="2022-11-29T02:47:00Z"/>
                <w:rFonts w:cs="Arial"/>
              </w:rPr>
            </w:pPr>
            <w:ins w:id="1721"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AE602F1" w14:textId="77777777" w:rsidR="00826286" w:rsidRPr="002111D7" w:rsidRDefault="00826286" w:rsidP="00BE12DE">
            <w:pPr>
              <w:pStyle w:val="TAC"/>
              <w:rPr>
                <w:ins w:id="1722" w:author="Nokia, Nokia Shanghai Bell" w:date="2022-11-29T02:47:00Z"/>
              </w:rPr>
            </w:pPr>
            <w:ins w:id="1723" w:author="Nokia, Nokia Shanghai Bell" w:date="2022-11-29T02:47:00Z">
              <w:r w:rsidRPr="002111D7">
                <w:t>TDLA30-10 Low</w:t>
              </w:r>
            </w:ins>
          </w:p>
        </w:tc>
        <w:tc>
          <w:tcPr>
            <w:tcW w:w="1374" w:type="dxa"/>
            <w:tcBorders>
              <w:top w:val="single" w:sz="4" w:space="0" w:color="auto"/>
              <w:bottom w:val="single" w:sz="4" w:space="0" w:color="auto"/>
            </w:tcBorders>
          </w:tcPr>
          <w:p w14:paraId="250BBD15" w14:textId="77777777" w:rsidR="00826286" w:rsidRPr="002111D7" w:rsidRDefault="00826286" w:rsidP="00BE12DE">
            <w:pPr>
              <w:pStyle w:val="TAC"/>
              <w:rPr>
                <w:ins w:id="1724" w:author="Nokia, Nokia Shanghai Bell" w:date="2022-11-29T02:47:00Z"/>
              </w:rPr>
            </w:pPr>
            <w:ins w:id="1725" w:author="Nokia, Nokia Shanghai Bell" w:date="2022-11-29T02:47:00Z">
              <w:r w:rsidRPr="002111D7">
                <w:t>70 %</w:t>
              </w:r>
            </w:ins>
          </w:p>
        </w:tc>
        <w:tc>
          <w:tcPr>
            <w:tcW w:w="1418" w:type="dxa"/>
            <w:tcBorders>
              <w:top w:val="single" w:sz="4" w:space="0" w:color="auto"/>
              <w:bottom w:val="single" w:sz="4" w:space="0" w:color="auto"/>
            </w:tcBorders>
          </w:tcPr>
          <w:p w14:paraId="4E6186D3" w14:textId="77777777" w:rsidR="00826286" w:rsidRPr="002111D7" w:rsidRDefault="00826286" w:rsidP="00BE12DE">
            <w:pPr>
              <w:pStyle w:val="TAC"/>
              <w:rPr>
                <w:ins w:id="1726" w:author="Nokia, Nokia Shanghai Bell" w:date="2022-11-29T02:47:00Z"/>
              </w:rPr>
            </w:pPr>
            <w:ins w:id="172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E7E2F56" w14:textId="77777777" w:rsidR="00826286" w:rsidRPr="002111D7" w:rsidRDefault="00826286" w:rsidP="00BE12DE">
            <w:pPr>
              <w:pStyle w:val="TAC"/>
              <w:rPr>
                <w:ins w:id="1728" w:author="Nokia, Nokia Shanghai Bell" w:date="2022-11-29T02:47:00Z"/>
                <w:lang w:eastAsia="zh-CN"/>
              </w:rPr>
            </w:pPr>
            <w:ins w:id="1729" w:author="Nokia, Nokia Shanghai Bell" w:date="2022-11-29T02:47:00Z">
              <w:r>
                <w:rPr>
                  <w:lang w:eastAsia="zh-CN"/>
                </w:rPr>
                <w:t>pos1</w:t>
              </w:r>
            </w:ins>
          </w:p>
        </w:tc>
        <w:tc>
          <w:tcPr>
            <w:tcW w:w="828" w:type="dxa"/>
            <w:tcBorders>
              <w:top w:val="single" w:sz="4" w:space="0" w:color="auto"/>
              <w:bottom w:val="single" w:sz="4" w:space="0" w:color="auto"/>
            </w:tcBorders>
          </w:tcPr>
          <w:p w14:paraId="19EAB230" w14:textId="77777777" w:rsidR="00826286" w:rsidRPr="002111D7" w:rsidRDefault="00826286" w:rsidP="00BE12DE">
            <w:pPr>
              <w:pStyle w:val="TAC"/>
              <w:rPr>
                <w:ins w:id="1730" w:author="Nokia, Nokia Shanghai Bell" w:date="2022-11-29T02:47:00Z"/>
              </w:rPr>
            </w:pPr>
            <w:ins w:id="1731" w:author="Nokia, Nokia Shanghai Bell" w:date="2022-11-29T02:47:00Z">
              <w:r>
                <w:rPr>
                  <w:lang w:eastAsia="zh-CN"/>
                </w:rPr>
                <w:t>-11.2</w:t>
              </w:r>
            </w:ins>
          </w:p>
        </w:tc>
      </w:tr>
      <w:tr w:rsidR="00826286" w:rsidRPr="008C3753" w14:paraId="3B148426" w14:textId="77777777" w:rsidTr="00BE12DE">
        <w:trPr>
          <w:cantSplit/>
          <w:trHeight w:val="137"/>
          <w:jc w:val="center"/>
          <w:ins w:id="1732" w:author="Nokia, Nokia Shanghai Bell" w:date="2022-11-29T02:47:00Z"/>
        </w:trPr>
        <w:tc>
          <w:tcPr>
            <w:tcW w:w="1007" w:type="dxa"/>
            <w:vMerge/>
            <w:shd w:val="clear" w:color="auto" w:fill="auto"/>
            <w:vAlign w:val="center"/>
          </w:tcPr>
          <w:p w14:paraId="53BD63FD" w14:textId="77777777" w:rsidR="00826286" w:rsidRPr="002111D7" w:rsidRDefault="00826286" w:rsidP="00BE12DE">
            <w:pPr>
              <w:pStyle w:val="TAC"/>
              <w:rPr>
                <w:ins w:id="1733" w:author="Nokia, Nokia Shanghai Bell" w:date="2022-11-29T02:47:00Z"/>
              </w:rPr>
            </w:pPr>
          </w:p>
        </w:tc>
        <w:tc>
          <w:tcPr>
            <w:tcW w:w="1085" w:type="dxa"/>
            <w:vMerge w:val="restart"/>
            <w:tcBorders>
              <w:top w:val="single" w:sz="4" w:space="0" w:color="auto"/>
            </w:tcBorders>
            <w:shd w:val="clear" w:color="auto" w:fill="auto"/>
            <w:vAlign w:val="center"/>
          </w:tcPr>
          <w:p w14:paraId="23B1B31C" w14:textId="77777777" w:rsidR="00826286" w:rsidRPr="002111D7" w:rsidRDefault="00826286" w:rsidP="00BE12DE">
            <w:pPr>
              <w:pStyle w:val="TAC"/>
              <w:rPr>
                <w:ins w:id="1734" w:author="Nokia, Nokia Shanghai Bell" w:date="2022-11-29T02:47:00Z"/>
              </w:rPr>
            </w:pPr>
            <w:ins w:id="1735" w:author="Nokia, Nokia Shanghai Bell" w:date="2022-11-29T02:47:00Z">
              <w:r w:rsidRPr="002111D7">
                <w:t>8</w:t>
              </w:r>
            </w:ins>
          </w:p>
        </w:tc>
        <w:tc>
          <w:tcPr>
            <w:tcW w:w="861" w:type="dxa"/>
            <w:tcBorders>
              <w:top w:val="single" w:sz="4" w:space="0" w:color="auto"/>
              <w:bottom w:val="single" w:sz="4" w:space="0" w:color="auto"/>
            </w:tcBorders>
          </w:tcPr>
          <w:p w14:paraId="7330F69C" w14:textId="77777777" w:rsidR="00826286" w:rsidRPr="002111D7" w:rsidRDefault="00826286" w:rsidP="00BE12DE">
            <w:pPr>
              <w:pStyle w:val="TAC"/>
              <w:rPr>
                <w:ins w:id="1736" w:author="Nokia, Nokia Shanghai Bell" w:date="2022-11-29T02:47:00Z"/>
                <w:rFonts w:cs="Arial"/>
              </w:rPr>
            </w:pPr>
            <w:ins w:id="1737"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871BCC7" w14:textId="77777777" w:rsidR="00826286" w:rsidRPr="002111D7" w:rsidRDefault="00826286" w:rsidP="00BE12DE">
            <w:pPr>
              <w:pStyle w:val="TAC"/>
              <w:rPr>
                <w:ins w:id="1738" w:author="Nokia, Nokia Shanghai Bell" w:date="2022-11-29T02:47:00Z"/>
              </w:rPr>
            </w:pPr>
            <w:ins w:id="1739" w:author="Nokia, Nokia Shanghai Bell" w:date="2022-11-29T02:47:00Z">
              <w:r w:rsidRPr="002111D7">
                <w:t>TDLA30-10 Low</w:t>
              </w:r>
            </w:ins>
          </w:p>
        </w:tc>
        <w:tc>
          <w:tcPr>
            <w:tcW w:w="1374" w:type="dxa"/>
            <w:tcBorders>
              <w:top w:val="single" w:sz="4" w:space="0" w:color="auto"/>
              <w:bottom w:val="single" w:sz="4" w:space="0" w:color="auto"/>
            </w:tcBorders>
          </w:tcPr>
          <w:p w14:paraId="7E63ECBD" w14:textId="77777777" w:rsidR="00826286" w:rsidRPr="002111D7" w:rsidRDefault="00826286" w:rsidP="00BE12DE">
            <w:pPr>
              <w:pStyle w:val="TAC"/>
              <w:rPr>
                <w:ins w:id="1740" w:author="Nokia, Nokia Shanghai Bell" w:date="2022-11-29T02:47:00Z"/>
              </w:rPr>
            </w:pPr>
            <w:ins w:id="1741" w:author="Nokia, Nokia Shanghai Bell" w:date="2022-11-29T02:47:00Z">
              <w:r w:rsidRPr="002111D7">
                <w:t>70 %</w:t>
              </w:r>
            </w:ins>
          </w:p>
        </w:tc>
        <w:tc>
          <w:tcPr>
            <w:tcW w:w="1418" w:type="dxa"/>
            <w:tcBorders>
              <w:top w:val="single" w:sz="4" w:space="0" w:color="auto"/>
              <w:bottom w:val="single" w:sz="4" w:space="0" w:color="auto"/>
            </w:tcBorders>
          </w:tcPr>
          <w:p w14:paraId="5A7E15AE" w14:textId="77777777" w:rsidR="00826286" w:rsidRPr="002111D7" w:rsidRDefault="00826286" w:rsidP="00BE12DE">
            <w:pPr>
              <w:pStyle w:val="TAC"/>
              <w:rPr>
                <w:ins w:id="1742" w:author="Nokia, Nokia Shanghai Bell" w:date="2022-11-29T02:47:00Z"/>
                <w:lang w:eastAsia="zh-CN"/>
              </w:rPr>
            </w:pPr>
            <w:ins w:id="174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32129A57" w14:textId="77777777" w:rsidR="00826286" w:rsidRPr="002111D7" w:rsidRDefault="00826286" w:rsidP="00BE12DE">
            <w:pPr>
              <w:pStyle w:val="TAC"/>
              <w:rPr>
                <w:ins w:id="1744" w:author="Nokia, Nokia Shanghai Bell" w:date="2022-11-29T02:47:00Z"/>
                <w:lang w:eastAsia="zh-CN"/>
              </w:rPr>
            </w:pPr>
            <w:ins w:id="1745" w:author="Nokia, Nokia Shanghai Bell" w:date="2022-11-29T02:47:00Z">
              <w:r>
                <w:rPr>
                  <w:lang w:eastAsia="zh-CN"/>
                </w:rPr>
                <w:t>pos0</w:t>
              </w:r>
            </w:ins>
          </w:p>
        </w:tc>
        <w:tc>
          <w:tcPr>
            <w:tcW w:w="828" w:type="dxa"/>
            <w:tcBorders>
              <w:top w:val="single" w:sz="4" w:space="0" w:color="auto"/>
              <w:bottom w:val="single" w:sz="4" w:space="0" w:color="auto"/>
            </w:tcBorders>
          </w:tcPr>
          <w:p w14:paraId="0EB7C530" w14:textId="77777777" w:rsidR="00826286" w:rsidRPr="002111D7" w:rsidRDefault="00826286" w:rsidP="00BE12DE">
            <w:pPr>
              <w:pStyle w:val="TAC"/>
              <w:rPr>
                <w:ins w:id="1746" w:author="Nokia, Nokia Shanghai Bell" w:date="2022-11-29T02:47:00Z"/>
              </w:rPr>
            </w:pPr>
            <w:ins w:id="1747" w:author="Nokia, Nokia Shanghai Bell" w:date="2022-11-29T02:47:00Z">
              <w:r>
                <w:rPr>
                  <w:lang w:eastAsia="zh-CN"/>
                </w:rPr>
                <w:t>-15.0</w:t>
              </w:r>
            </w:ins>
          </w:p>
        </w:tc>
      </w:tr>
      <w:tr w:rsidR="00826286" w:rsidRPr="008C3753" w14:paraId="64CE9A42" w14:textId="77777777" w:rsidTr="00BE12DE">
        <w:trPr>
          <w:cantSplit/>
          <w:jc w:val="center"/>
          <w:ins w:id="1748" w:author="Nokia, Nokia Shanghai Bell" w:date="2022-11-29T02:47:00Z"/>
        </w:trPr>
        <w:tc>
          <w:tcPr>
            <w:tcW w:w="1007" w:type="dxa"/>
            <w:vMerge/>
            <w:tcBorders>
              <w:bottom w:val="single" w:sz="4" w:space="0" w:color="auto"/>
            </w:tcBorders>
            <w:shd w:val="clear" w:color="auto" w:fill="auto"/>
          </w:tcPr>
          <w:p w14:paraId="1D1E8B1C" w14:textId="77777777" w:rsidR="00826286" w:rsidRPr="002111D7" w:rsidRDefault="00826286" w:rsidP="00BE12DE">
            <w:pPr>
              <w:pStyle w:val="TAC"/>
              <w:rPr>
                <w:ins w:id="1749" w:author="Nokia, Nokia Shanghai Bell" w:date="2022-11-29T02:47:00Z"/>
              </w:rPr>
            </w:pPr>
          </w:p>
        </w:tc>
        <w:tc>
          <w:tcPr>
            <w:tcW w:w="1085" w:type="dxa"/>
            <w:vMerge/>
            <w:tcBorders>
              <w:bottom w:val="single" w:sz="4" w:space="0" w:color="auto"/>
            </w:tcBorders>
            <w:shd w:val="clear" w:color="auto" w:fill="auto"/>
          </w:tcPr>
          <w:p w14:paraId="37CB7AD4" w14:textId="77777777" w:rsidR="00826286" w:rsidRPr="002111D7" w:rsidRDefault="00826286" w:rsidP="00BE12DE">
            <w:pPr>
              <w:pStyle w:val="TAC"/>
              <w:rPr>
                <w:ins w:id="1750" w:author="Nokia, Nokia Shanghai Bell" w:date="2022-11-29T02:47:00Z"/>
              </w:rPr>
            </w:pPr>
          </w:p>
        </w:tc>
        <w:tc>
          <w:tcPr>
            <w:tcW w:w="861" w:type="dxa"/>
            <w:tcBorders>
              <w:top w:val="single" w:sz="4" w:space="0" w:color="auto"/>
              <w:bottom w:val="single" w:sz="4" w:space="0" w:color="auto"/>
            </w:tcBorders>
          </w:tcPr>
          <w:p w14:paraId="1433DFB3" w14:textId="77777777" w:rsidR="00826286" w:rsidRPr="002111D7" w:rsidRDefault="00826286" w:rsidP="00BE12DE">
            <w:pPr>
              <w:pStyle w:val="TAC"/>
              <w:rPr>
                <w:ins w:id="1751" w:author="Nokia, Nokia Shanghai Bell" w:date="2022-11-29T02:47:00Z"/>
                <w:rFonts w:cs="Arial"/>
              </w:rPr>
            </w:pPr>
            <w:ins w:id="1752"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251990D9" w14:textId="77777777" w:rsidR="00826286" w:rsidRPr="002111D7" w:rsidRDefault="00826286" w:rsidP="00BE12DE">
            <w:pPr>
              <w:pStyle w:val="TAC"/>
              <w:rPr>
                <w:ins w:id="1753" w:author="Nokia, Nokia Shanghai Bell" w:date="2022-11-29T02:47:00Z"/>
              </w:rPr>
            </w:pPr>
            <w:ins w:id="1754" w:author="Nokia, Nokia Shanghai Bell" w:date="2022-11-29T02:47:00Z">
              <w:r w:rsidRPr="002111D7">
                <w:t>TDLA30-10 Low</w:t>
              </w:r>
            </w:ins>
          </w:p>
        </w:tc>
        <w:tc>
          <w:tcPr>
            <w:tcW w:w="1374" w:type="dxa"/>
            <w:tcBorders>
              <w:top w:val="single" w:sz="4" w:space="0" w:color="auto"/>
              <w:bottom w:val="single" w:sz="4" w:space="0" w:color="auto"/>
            </w:tcBorders>
          </w:tcPr>
          <w:p w14:paraId="60D69EDC" w14:textId="77777777" w:rsidR="00826286" w:rsidRPr="002111D7" w:rsidRDefault="00826286" w:rsidP="00BE12DE">
            <w:pPr>
              <w:pStyle w:val="TAC"/>
              <w:rPr>
                <w:ins w:id="1755" w:author="Nokia, Nokia Shanghai Bell" w:date="2022-11-29T02:47:00Z"/>
              </w:rPr>
            </w:pPr>
            <w:ins w:id="1756" w:author="Nokia, Nokia Shanghai Bell" w:date="2022-11-29T02:47:00Z">
              <w:r w:rsidRPr="002111D7">
                <w:t>70 %</w:t>
              </w:r>
            </w:ins>
          </w:p>
        </w:tc>
        <w:tc>
          <w:tcPr>
            <w:tcW w:w="1418" w:type="dxa"/>
            <w:tcBorders>
              <w:top w:val="single" w:sz="4" w:space="0" w:color="auto"/>
              <w:bottom w:val="single" w:sz="4" w:space="0" w:color="auto"/>
            </w:tcBorders>
          </w:tcPr>
          <w:p w14:paraId="24994972" w14:textId="77777777" w:rsidR="00826286" w:rsidRPr="002111D7" w:rsidRDefault="00826286" w:rsidP="00BE12DE">
            <w:pPr>
              <w:pStyle w:val="TAC"/>
              <w:rPr>
                <w:ins w:id="1757" w:author="Nokia, Nokia Shanghai Bell" w:date="2022-11-29T02:47:00Z"/>
              </w:rPr>
            </w:pPr>
            <w:ins w:id="175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7A366FE" w14:textId="77777777" w:rsidR="00826286" w:rsidRPr="002111D7" w:rsidRDefault="00826286" w:rsidP="00BE12DE">
            <w:pPr>
              <w:pStyle w:val="TAC"/>
              <w:rPr>
                <w:ins w:id="1759" w:author="Nokia, Nokia Shanghai Bell" w:date="2022-11-29T02:47:00Z"/>
                <w:lang w:eastAsia="zh-CN"/>
              </w:rPr>
            </w:pPr>
            <w:ins w:id="1760" w:author="Nokia, Nokia Shanghai Bell" w:date="2022-11-29T02:47:00Z">
              <w:r>
                <w:rPr>
                  <w:lang w:eastAsia="zh-CN"/>
                </w:rPr>
                <w:t>pos1</w:t>
              </w:r>
            </w:ins>
          </w:p>
        </w:tc>
        <w:tc>
          <w:tcPr>
            <w:tcW w:w="828" w:type="dxa"/>
            <w:tcBorders>
              <w:top w:val="single" w:sz="4" w:space="0" w:color="auto"/>
              <w:bottom w:val="single" w:sz="4" w:space="0" w:color="auto"/>
            </w:tcBorders>
          </w:tcPr>
          <w:p w14:paraId="42B2EA2D" w14:textId="77777777" w:rsidR="00826286" w:rsidRPr="002111D7" w:rsidRDefault="00826286" w:rsidP="00BE12DE">
            <w:pPr>
              <w:pStyle w:val="TAC"/>
              <w:rPr>
                <w:ins w:id="1761" w:author="Nokia, Nokia Shanghai Bell" w:date="2022-11-29T02:47:00Z"/>
              </w:rPr>
            </w:pPr>
            <w:ins w:id="1762" w:author="Nokia, Nokia Shanghai Bell" w:date="2022-11-29T02:47:00Z">
              <w:r>
                <w:rPr>
                  <w:lang w:eastAsia="zh-CN"/>
                </w:rPr>
                <w:t>-14.4</w:t>
              </w:r>
            </w:ins>
          </w:p>
        </w:tc>
      </w:tr>
    </w:tbl>
    <w:p w14:paraId="6500D4FA" w14:textId="77777777" w:rsidR="00826286" w:rsidRDefault="00826286" w:rsidP="00826286">
      <w:pPr>
        <w:rPr>
          <w:ins w:id="1763" w:author="Nokia, Nokia Shanghai Bell" w:date="2022-11-29T02:47:00Z"/>
          <w:lang w:eastAsia="zh-CN"/>
        </w:rPr>
      </w:pPr>
    </w:p>
    <w:p w14:paraId="6BF77673" w14:textId="77777777" w:rsidR="00826286" w:rsidRPr="008C3753" w:rsidRDefault="00826286" w:rsidP="00826286">
      <w:pPr>
        <w:pStyle w:val="TH"/>
        <w:rPr>
          <w:ins w:id="1764" w:author="Nokia, Nokia Shanghai Bell" w:date="2022-11-29T02:47:00Z"/>
          <w:rFonts w:eastAsia="Malgun Gothic"/>
          <w:lang w:eastAsia="zh-CN"/>
        </w:rPr>
      </w:pPr>
      <w:ins w:id="1765"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8E872ED" w14:textId="77777777" w:rsidTr="00BE12DE">
        <w:trPr>
          <w:ins w:id="1766" w:author="Nokia, Nokia Shanghai Bell" w:date="2022-11-29T02:47:00Z"/>
        </w:trPr>
        <w:tc>
          <w:tcPr>
            <w:tcW w:w="1007" w:type="dxa"/>
          </w:tcPr>
          <w:p w14:paraId="0F880EBE" w14:textId="77777777" w:rsidR="00826286" w:rsidRPr="002111D7" w:rsidRDefault="00826286" w:rsidP="00BE12DE">
            <w:pPr>
              <w:pStyle w:val="TAH"/>
              <w:rPr>
                <w:ins w:id="1767" w:author="Nokia, Nokia Shanghai Bell" w:date="2022-11-29T02:47:00Z"/>
              </w:rPr>
            </w:pPr>
            <w:ins w:id="1768" w:author="Nokia, Nokia Shanghai Bell" w:date="2022-11-29T02:47:00Z">
              <w:r w:rsidRPr="002111D7">
                <w:t xml:space="preserve">Number of </w:t>
              </w:r>
              <w:r w:rsidRPr="002111D7">
                <w:rPr>
                  <w:lang w:eastAsia="zh-CN"/>
                </w:rPr>
                <w:t>T</w:t>
              </w:r>
              <w:r w:rsidRPr="002111D7">
                <w:t>X antennas</w:t>
              </w:r>
            </w:ins>
          </w:p>
        </w:tc>
        <w:tc>
          <w:tcPr>
            <w:tcW w:w="1085" w:type="dxa"/>
          </w:tcPr>
          <w:p w14:paraId="71AA5754" w14:textId="77777777" w:rsidR="00826286" w:rsidRPr="002111D7" w:rsidRDefault="00826286" w:rsidP="00BE12DE">
            <w:pPr>
              <w:pStyle w:val="TAH"/>
              <w:rPr>
                <w:ins w:id="1769" w:author="Nokia, Nokia Shanghai Bell" w:date="2022-11-29T02:47:00Z"/>
              </w:rPr>
            </w:pPr>
            <w:ins w:id="1770" w:author="Nokia, Nokia Shanghai Bell" w:date="2022-11-29T02:47:00Z">
              <w:r w:rsidRPr="002111D7">
                <w:t>Number of demodulation branches</w:t>
              </w:r>
            </w:ins>
          </w:p>
        </w:tc>
        <w:tc>
          <w:tcPr>
            <w:tcW w:w="861" w:type="dxa"/>
          </w:tcPr>
          <w:p w14:paraId="2EE51638" w14:textId="77777777" w:rsidR="00826286" w:rsidRPr="002111D7" w:rsidRDefault="00826286" w:rsidP="00BE12DE">
            <w:pPr>
              <w:pStyle w:val="TAH"/>
              <w:rPr>
                <w:ins w:id="1771" w:author="Nokia, Nokia Shanghai Bell" w:date="2022-11-29T02:47:00Z"/>
              </w:rPr>
            </w:pPr>
            <w:ins w:id="1772" w:author="Nokia, Nokia Shanghai Bell" w:date="2022-11-29T02:47:00Z">
              <w:r w:rsidRPr="002111D7">
                <w:t>Cyclic prefix</w:t>
              </w:r>
            </w:ins>
          </w:p>
        </w:tc>
        <w:tc>
          <w:tcPr>
            <w:tcW w:w="1905" w:type="dxa"/>
          </w:tcPr>
          <w:p w14:paraId="259240FB" w14:textId="77777777" w:rsidR="00826286" w:rsidRPr="005D6BFC" w:rsidRDefault="00826286" w:rsidP="00BE12DE">
            <w:pPr>
              <w:pStyle w:val="TAH"/>
              <w:rPr>
                <w:ins w:id="1773" w:author="Nokia, Nokia Shanghai Bell" w:date="2022-11-29T02:47:00Z"/>
                <w:lang w:val="fr-FR"/>
              </w:rPr>
            </w:pPr>
            <w:ins w:id="1774"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76D3A077" w14:textId="77777777" w:rsidR="00826286" w:rsidRPr="002111D7" w:rsidRDefault="00826286" w:rsidP="00BE12DE">
            <w:pPr>
              <w:pStyle w:val="TAH"/>
              <w:rPr>
                <w:ins w:id="1775" w:author="Nokia, Nokia Shanghai Bell" w:date="2022-11-29T02:47:00Z"/>
              </w:rPr>
            </w:pPr>
            <w:ins w:id="1776" w:author="Nokia, Nokia Shanghai Bell" w:date="2022-11-29T02:47:00Z">
              <w:r w:rsidRPr="002111D7">
                <w:t>Fraction of maximum throughput</w:t>
              </w:r>
            </w:ins>
          </w:p>
        </w:tc>
        <w:tc>
          <w:tcPr>
            <w:tcW w:w="1418" w:type="dxa"/>
          </w:tcPr>
          <w:p w14:paraId="2FBFF9C8" w14:textId="77777777" w:rsidR="00826286" w:rsidRPr="002111D7" w:rsidRDefault="00826286" w:rsidP="00BE12DE">
            <w:pPr>
              <w:pStyle w:val="TAH"/>
              <w:rPr>
                <w:ins w:id="1777" w:author="Nokia, Nokia Shanghai Bell" w:date="2022-11-29T02:47:00Z"/>
              </w:rPr>
            </w:pPr>
            <w:ins w:id="1778" w:author="Nokia, Nokia Shanghai Bell" w:date="2022-11-29T02:47:00Z">
              <w:r w:rsidRPr="002111D7">
                <w:t>FRC</w:t>
              </w:r>
              <w:r w:rsidRPr="002111D7">
                <w:br/>
                <w:t>(annex A)</w:t>
              </w:r>
            </w:ins>
          </w:p>
        </w:tc>
        <w:tc>
          <w:tcPr>
            <w:tcW w:w="1153" w:type="dxa"/>
          </w:tcPr>
          <w:p w14:paraId="72DE2D91" w14:textId="77777777" w:rsidR="00826286" w:rsidRPr="002111D7" w:rsidRDefault="00826286" w:rsidP="00BE12DE">
            <w:pPr>
              <w:pStyle w:val="TAH"/>
              <w:rPr>
                <w:ins w:id="1779" w:author="Nokia, Nokia Shanghai Bell" w:date="2022-11-29T02:47:00Z"/>
              </w:rPr>
            </w:pPr>
            <w:ins w:id="1780" w:author="Nokia, Nokia Shanghai Bell" w:date="2022-11-29T02:47:00Z">
              <w:r w:rsidRPr="002111D7">
                <w:t>Additional DM-RS position</w:t>
              </w:r>
            </w:ins>
          </w:p>
        </w:tc>
        <w:tc>
          <w:tcPr>
            <w:tcW w:w="828" w:type="dxa"/>
          </w:tcPr>
          <w:p w14:paraId="5087118E" w14:textId="77777777" w:rsidR="00826286" w:rsidRPr="002111D7" w:rsidRDefault="00826286" w:rsidP="00BE12DE">
            <w:pPr>
              <w:pStyle w:val="TAH"/>
              <w:rPr>
                <w:ins w:id="1781" w:author="Nokia, Nokia Shanghai Bell" w:date="2022-11-29T02:47:00Z"/>
              </w:rPr>
            </w:pPr>
            <w:ins w:id="1782" w:author="Nokia, Nokia Shanghai Bell" w:date="2022-11-29T02:47:00Z">
              <w:r w:rsidRPr="002111D7">
                <w:t>SNR</w:t>
              </w:r>
            </w:ins>
          </w:p>
          <w:p w14:paraId="68B9546B" w14:textId="77777777" w:rsidR="00826286" w:rsidRPr="002111D7" w:rsidRDefault="00826286" w:rsidP="00BE12DE">
            <w:pPr>
              <w:pStyle w:val="TAH"/>
              <w:rPr>
                <w:ins w:id="1783" w:author="Nokia, Nokia Shanghai Bell" w:date="2022-11-29T02:47:00Z"/>
              </w:rPr>
            </w:pPr>
            <w:ins w:id="1784" w:author="Nokia, Nokia Shanghai Bell" w:date="2022-11-29T02:47:00Z">
              <w:r w:rsidRPr="002111D7">
                <w:t>(dB)</w:t>
              </w:r>
            </w:ins>
          </w:p>
        </w:tc>
      </w:tr>
      <w:tr w:rsidR="00826286" w:rsidRPr="008C3753" w14:paraId="60195587" w14:textId="77777777" w:rsidTr="00BE12DE">
        <w:trPr>
          <w:ins w:id="1785" w:author="Nokia, Nokia Shanghai Bell" w:date="2022-11-29T02:47:00Z"/>
        </w:trPr>
        <w:tc>
          <w:tcPr>
            <w:tcW w:w="1007" w:type="dxa"/>
            <w:vMerge w:val="restart"/>
            <w:vAlign w:val="center"/>
          </w:tcPr>
          <w:p w14:paraId="788DB0B5" w14:textId="77777777" w:rsidR="00826286" w:rsidRPr="002111D7" w:rsidRDefault="00826286" w:rsidP="00BE12DE">
            <w:pPr>
              <w:pStyle w:val="TAC"/>
              <w:rPr>
                <w:ins w:id="1786" w:author="Nokia, Nokia Shanghai Bell" w:date="2022-11-29T02:47:00Z"/>
              </w:rPr>
            </w:pPr>
            <w:ins w:id="1787" w:author="Nokia, Nokia Shanghai Bell" w:date="2022-11-29T02:47:00Z">
              <w:r w:rsidRPr="002111D7">
                <w:t>1</w:t>
              </w:r>
            </w:ins>
          </w:p>
        </w:tc>
        <w:tc>
          <w:tcPr>
            <w:tcW w:w="1085" w:type="dxa"/>
            <w:vMerge w:val="restart"/>
            <w:vAlign w:val="center"/>
          </w:tcPr>
          <w:p w14:paraId="6EC0FBF3" w14:textId="77777777" w:rsidR="00826286" w:rsidRPr="002111D7" w:rsidRDefault="00826286" w:rsidP="00BE12DE">
            <w:pPr>
              <w:pStyle w:val="TAC"/>
              <w:rPr>
                <w:ins w:id="1788" w:author="Nokia, Nokia Shanghai Bell" w:date="2022-11-29T02:47:00Z"/>
              </w:rPr>
            </w:pPr>
            <w:ins w:id="1789" w:author="Nokia, Nokia Shanghai Bell" w:date="2022-11-29T02:47:00Z">
              <w:r w:rsidRPr="002111D7">
                <w:t>2</w:t>
              </w:r>
            </w:ins>
          </w:p>
        </w:tc>
        <w:tc>
          <w:tcPr>
            <w:tcW w:w="861" w:type="dxa"/>
          </w:tcPr>
          <w:p w14:paraId="7C8E7E34" w14:textId="77777777" w:rsidR="00826286" w:rsidRPr="002111D7" w:rsidRDefault="00826286" w:rsidP="00BE12DE">
            <w:pPr>
              <w:pStyle w:val="TAC"/>
              <w:rPr>
                <w:ins w:id="1790" w:author="Nokia, Nokia Shanghai Bell" w:date="2022-11-29T02:47:00Z"/>
                <w:rFonts w:cs="Arial"/>
              </w:rPr>
            </w:pPr>
            <w:ins w:id="1791" w:author="Nokia, Nokia Shanghai Bell" w:date="2022-11-29T02:47:00Z">
              <w:r w:rsidRPr="002111D7">
                <w:rPr>
                  <w:rFonts w:cs="Arial"/>
                </w:rPr>
                <w:t>Normal</w:t>
              </w:r>
            </w:ins>
          </w:p>
        </w:tc>
        <w:tc>
          <w:tcPr>
            <w:tcW w:w="1905" w:type="dxa"/>
          </w:tcPr>
          <w:p w14:paraId="018C8482" w14:textId="77777777" w:rsidR="00826286" w:rsidRPr="002111D7" w:rsidRDefault="00826286" w:rsidP="00BE12DE">
            <w:pPr>
              <w:pStyle w:val="TAC"/>
              <w:rPr>
                <w:ins w:id="1792" w:author="Nokia, Nokia Shanghai Bell" w:date="2022-11-29T02:47:00Z"/>
              </w:rPr>
            </w:pPr>
            <w:ins w:id="1793" w:author="Nokia, Nokia Shanghai Bell" w:date="2022-11-29T02:47:00Z">
              <w:r w:rsidRPr="002111D7">
                <w:t>TDLA30-10 Low</w:t>
              </w:r>
            </w:ins>
          </w:p>
        </w:tc>
        <w:tc>
          <w:tcPr>
            <w:tcW w:w="1374" w:type="dxa"/>
          </w:tcPr>
          <w:p w14:paraId="06C42D32" w14:textId="77777777" w:rsidR="00826286" w:rsidRPr="002111D7" w:rsidRDefault="00826286" w:rsidP="00BE12DE">
            <w:pPr>
              <w:pStyle w:val="TAC"/>
              <w:rPr>
                <w:ins w:id="1794" w:author="Nokia, Nokia Shanghai Bell" w:date="2022-11-29T02:47:00Z"/>
              </w:rPr>
            </w:pPr>
            <w:ins w:id="1795" w:author="Nokia, Nokia Shanghai Bell" w:date="2022-11-29T02:47:00Z">
              <w:r w:rsidRPr="002111D7">
                <w:t>70 %</w:t>
              </w:r>
            </w:ins>
          </w:p>
        </w:tc>
        <w:tc>
          <w:tcPr>
            <w:tcW w:w="1418" w:type="dxa"/>
          </w:tcPr>
          <w:p w14:paraId="2F0692F6" w14:textId="77777777" w:rsidR="00826286" w:rsidRPr="002111D7" w:rsidRDefault="00826286" w:rsidP="00BE12DE">
            <w:pPr>
              <w:pStyle w:val="TAC"/>
              <w:rPr>
                <w:ins w:id="1796" w:author="Nokia, Nokia Shanghai Bell" w:date="2022-11-29T02:47:00Z"/>
                <w:lang w:eastAsia="zh-CN"/>
              </w:rPr>
            </w:pPr>
            <w:ins w:id="179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2A40A466" w14:textId="77777777" w:rsidR="00826286" w:rsidRPr="002111D7" w:rsidRDefault="00826286" w:rsidP="00BE12DE">
            <w:pPr>
              <w:pStyle w:val="TAC"/>
              <w:rPr>
                <w:ins w:id="1798" w:author="Nokia, Nokia Shanghai Bell" w:date="2022-11-29T02:47:00Z"/>
                <w:lang w:eastAsia="zh-CN"/>
              </w:rPr>
            </w:pPr>
            <w:ins w:id="1799" w:author="Nokia, Nokia Shanghai Bell" w:date="2022-11-29T02:47:00Z">
              <w:r>
                <w:rPr>
                  <w:lang w:eastAsia="zh-CN"/>
                </w:rPr>
                <w:t>pos0</w:t>
              </w:r>
            </w:ins>
          </w:p>
        </w:tc>
        <w:tc>
          <w:tcPr>
            <w:tcW w:w="828" w:type="dxa"/>
          </w:tcPr>
          <w:p w14:paraId="0CEFA1A8" w14:textId="77777777" w:rsidR="00826286" w:rsidRPr="002111D7" w:rsidRDefault="00826286" w:rsidP="00BE12DE">
            <w:pPr>
              <w:pStyle w:val="TAC"/>
              <w:rPr>
                <w:ins w:id="1800" w:author="Nokia, Nokia Shanghai Bell" w:date="2022-11-29T02:47:00Z"/>
                <w:lang w:eastAsia="zh-CN"/>
              </w:rPr>
            </w:pPr>
            <w:ins w:id="1801" w:author="Nokia, Nokia Shanghai Bell" w:date="2022-11-29T02:47:00Z">
              <w:r>
                <w:rPr>
                  <w:lang w:eastAsia="zh-CN"/>
                </w:rPr>
                <w:t>-3.0</w:t>
              </w:r>
            </w:ins>
          </w:p>
        </w:tc>
      </w:tr>
      <w:tr w:rsidR="00826286" w:rsidRPr="008C3753" w14:paraId="7A0A08F6" w14:textId="77777777" w:rsidTr="00BE12DE">
        <w:trPr>
          <w:ins w:id="1802" w:author="Nokia, Nokia Shanghai Bell" w:date="2022-11-29T02:47:00Z"/>
        </w:trPr>
        <w:tc>
          <w:tcPr>
            <w:tcW w:w="1007" w:type="dxa"/>
            <w:vMerge/>
            <w:vAlign w:val="center"/>
          </w:tcPr>
          <w:p w14:paraId="46F2F3AC" w14:textId="77777777" w:rsidR="00826286" w:rsidRPr="002111D7" w:rsidRDefault="00826286" w:rsidP="00BE12DE">
            <w:pPr>
              <w:pStyle w:val="TAC"/>
              <w:rPr>
                <w:ins w:id="1803" w:author="Nokia, Nokia Shanghai Bell" w:date="2022-11-29T02:47:00Z"/>
              </w:rPr>
            </w:pPr>
          </w:p>
        </w:tc>
        <w:tc>
          <w:tcPr>
            <w:tcW w:w="1085" w:type="dxa"/>
            <w:vMerge/>
            <w:vAlign w:val="center"/>
          </w:tcPr>
          <w:p w14:paraId="717AE48C" w14:textId="77777777" w:rsidR="00826286" w:rsidRPr="002111D7" w:rsidRDefault="00826286" w:rsidP="00BE12DE">
            <w:pPr>
              <w:pStyle w:val="TAC"/>
              <w:rPr>
                <w:ins w:id="1804" w:author="Nokia, Nokia Shanghai Bell" w:date="2022-11-29T02:47:00Z"/>
              </w:rPr>
            </w:pPr>
          </w:p>
        </w:tc>
        <w:tc>
          <w:tcPr>
            <w:tcW w:w="861" w:type="dxa"/>
          </w:tcPr>
          <w:p w14:paraId="129ED19D" w14:textId="77777777" w:rsidR="00826286" w:rsidRPr="002111D7" w:rsidRDefault="00826286" w:rsidP="00BE12DE">
            <w:pPr>
              <w:pStyle w:val="TAC"/>
              <w:rPr>
                <w:ins w:id="1805" w:author="Nokia, Nokia Shanghai Bell" w:date="2022-11-29T02:47:00Z"/>
                <w:rFonts w:cs="Arial"/>
              </w:rPr>
            </w:pPr>
            <w:ins w:id="1806" w:author="Nokia, Nokia Shanghai Bell" w:date="2022-11-29T02:47:00Z">
              <w:r w:rsidRPr="002111D7">
                <w:rPr>
                  <w:rFonts w:cs="Arial"/>
                </w:rPr>
                <w:t>Normal</w:t>
              </w:r>
            </w:ins>
          </w:p>
        </w:tc>
        <w:tc>
          <w:tcPr>
            <w:tcW w:w="1905" w:type="dxa"/>
          </w:tcPr>
          <w:p w14:paraId="71DC2629" w14:textId="77777777" w:rsidR="00826286" w:rsidRPr="002111D7" w:rsidRDefault="00826286" w:rsidP="00BE12DE">
            <w:pPr>
              <w:pStyle w:val="TAC"/>
              <w:rPr>
                <w:ins w:id="1807" w:author="Nokia, Nokia Shanghai Bell" w:date="2022-11-29T02:47:00Z"/>
              </w:rPr>
            </w:pPr>
            <w:ins w:id="1808" w:author="Nokia, Nokia Shanghai Bell" w:date="2022-11-29T02:47:00Z">
              <w:r w:rsidRPr="002111D7">
                <w:t>TDLA30-10 Low</w:t>
              </w:r>
            </w:ins>
          </w:p>
        </w:tc>
        <w:tc>
          <w:tcPr>
            <w:tcW w:w="1374" w:type="dxa"/>
          </w:tcPr>
          <w:p w14:paraId="25B0E097" w14:textId="77777777" w:rsidR="00826286" w:rsidRPr="002111D7" w:rsidRDefault="00826286" w:rsidP="00BE12DE">
            <w:pPr>
              <w:pStyle w:val="TAC"/>
              <w:rPr>
                <w:ins w:id="1809" w:author="Nokia, Nokia Shanghai Bell" w:date="2022-11-29T02:47:00Z"/>
              </w:rPr>
            </w:pPr>
            <w:ins w:id="1810" w:author="Nokia, Nokia Shanghai Bell" w:date="2022-11-29T02:47:00Z">
              <w:r w:rsidRPr="002111D7">
                <w:t>70 %</w:t>
              </w:r>
            </w:ins>
          </w:p>
        </w:tc>
        <w:tc>
          <w:tcPr>
            <w:tcW w:w="1418" w:type="dxa"/>
          </w:tcPr>
          <w:p w14:paraId="0DA4D7B3" w14:textId="77777777" w:rsidR="00826286" w:rsidRPr="002111D7" w:rsidRDefault="00826286" w:rsidP="00BE12DE">
            <w:pPr>
              <w:pStyle w:val="TAC"/>
              <w:rPr>
                <w:ins w:id="1811" w:author="Nokia, Nokia Shanghai Bell" w:date="2022-11-29T02:47:00Z"/>
                <w:lang w:eastAsia="zh-CN"/>
              </w:rPr>
            </w:pPr>
            <w:ins w:id="181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7F3B583" w14:textId="77777777" w:rsidR="00826286" w:rsidRPr="002111D7" w:rsidDel="00F22DA0" w:rsidRDefault="00826286" w:rsidP="00BE12DE">
            <w:pPr>
              <w:pStyle w:val="TAC"/>
              <w:rPr>
                <w:ins w:id="1813" w:author="Nokia, Nokia Shanghai Bell" w:date="2022-11-29T02:47:00Z"/>
                <w:lang w:eastAsia="zh-CN"/>
              </w:rPr>
            </w:pPr>
            <w:ins w:id="1814" w:author="Nokia, Nokia Shanghai Bell" w:date="2022-11-29T02:47:00Z">
              <w:r>
                <w:rPr>
                  <w:lang w:eastAsia="zh-CN"/>
                </w:rPr>
                <w:t>pos1</w:t>
              </w:r>
            </w:ins>
          </w:p>
        </w:tc>
        <w:tc>
          <w:tcPr>
            <w:tcW w:w="828" w:type="dxa"/>
          </w:tcPr>
          <w:p w14:paraId="2B872102" w14:textId="77777777" w:rsidR="00826286" w:rsidRPr="002111D7" w:rsidRDefault="00826286" w:rsidP="00BE12DE">
            <w:pPr>
              <w:pStyle w:val="TAC"/>
              <w:rPr>
                <w:ins w:id="1815" w:author="Nokia, Nokia Shanghai Bell" w:date="2022-11-29T02:47:00Z"/>
                <w:lang w:eastAsia="zh-CN"/>
              </w:rPr>
            </w:pPr>
            <w:ins w:id="1816" w:author="Nokia, Nokia Shanghai Bell" w:date="2022-11-29T02:47:00Z">
              <w:r>
                <w:rPr>
                  <w:lang w:eastAsia="zh-CN"/>
                </w:rPr>
                <w:t>-2.0</w:t>
              </w:r>
            </w:ins>
          </w:p>
        </w:tc>
      </w:tr>
      <w:tr w:rsidR="00826286" w:rsidRPr="008C3753" w14:paraId="5382AAC8" w14:textId="77777777" w:rsidTr="00BE12DE">
        <w:trPr>
          <w:ins w:id="1817" w:author="Nokia, Nokia Shanghai Bell" w:date="2022-11-29T02:47:00Z"/>
        </w:trPr>
        <w:tc>
          <w:tcPr>
            <w:tcW w:w="1007" w:type="dxa"/>
            <w:vMerge/>
            <w:vAlign w:val="center"/>
          </w:tcPr>
          <w:p w14:paraId="6E06D141" w14:textId="77777777" w:rsidR="00826286" w:rsidRPr="002111D7" w:rsidRDefault="00826286" w:rsidP="00BE12DE">
            <w:pPr>
              <w:pStyle w:val="TAC"/>
              <w:rPr>
                <w:ins w:id="1818" w:author="Nokia, Nokia Shanghai Bell" w:date="2022-11-29T02:47:00Z"/>
              </w:rPr>
            </w:pPr>
          </w:p>
        </w:tc>
        <w:tc>
          <w:tcPr>
            <w:tcW w:w="1085" w:type="dxa"/>
            <w:vMerge w:val="restart"/>
            <w:vAlign w:val="center"/>
          </w:tcPr>
          <w:p w14:paraId="1696AF9D" w14:textId="77777777" w:rsidR="00826286" w:rsidRPr="002111D7" w:rsidRDefault="00826286" w:rsidP="00BE12DE">
            <w:pPr>
              <w:pStyle w:val="TAC"/>
              <w:rPr>
                <w:ins w:id="1819" w:author="Nokia, Nokia Shanghai Bell" w:date="2022-11-29T02:47:00Z"/>
              </w:rPr>
            </w:pPr>
            <w:ins w:id="1820" w:author="Nokia, Nokia Shanghai Bell" w:date="2022-11-29T02:47:00Z">
              <w:r w:rsidRPr="002111D7">
                <w:t>4</w:t>
              </w:r>
            </w:ins>
          </w:p>
        </w:tc>
        <w:tc>
          <w:tcPr>
            <w:tcW w:w="861" w:type="dxa"/>
          </w:tcPr>
          <w:p w14:paraId="2DDBDD66" w14:textId="77777777" w:rsidR="00826286" w:rsidRPr="002111D7" w:rsidRDefault="00826286" w:rsidP="00BE12DE">
            <w:pPr>
              <w:pStyle w:val="TAC"/>
              <w:rPr>
                <w:ins w:id="1821" w:author="Nokia, Nokia Shanghai Bell" w:date="2022-11-29T02:47:00Z"/>
                <w:rFonts w:cs="Arial"/>
              </w:rPr>
            </w:pPr>
            <w:ins w:id="1822" w:author="Nokia, Nokia Shanghai Bell" w:date="2022-11-29T02:47:00Z">
              <w:r w:rsidRPr="002111D7">
                <w:rPr>
                  <w:rFonts w:cs="Arial"/>
                </w:rPr>
                <w:t>Normal</w:t>
              </w:r>
            </w:ins>
          </w:p>
        </w:tc>
        <w:tc>
          <w:tcPr>
            <w:tcW w:w="1905" w:type="dxa"/>
          </w:tcPr>
          <w:p w14:paraId="66C950D8" w14:textId="77777777" w:rsidR="00826286" w:rsidRPr="002111D7" w:rsidRDefault="00826286" w:rsidP="00BE12DE">
            <w:pPr>
              <w:pStyle w:val="TAC"/>
              <w:rPr>
                <w:ins w:id="1823" w:author="Nokia, Nokia Shanghai Bell" w:date="2022-11-29T02:47:00Z"/>
              </w:rPr>
            </w:pPr>
            <w:ins w:id="1824" w:author="Nokia, Nokia Shanghai Bell" w:date="2022-11-29T02:47:00Z">
              <w:r w:rsidRPr="002111D7">
                <w:t>TDLA30-10 Low</w:t>
              </w:r>
            </w:ins>
          </w:p>
        </w:tc>
        <w:tc>
          <w:tcPr>
            <w:tcW w:w="1374" w:type="dxa"/>
          </w:tcPr>
          <w:p w14:paraId="542F508D" w14:textId="77777777" w:rsidR="00826286" w:rsidRPr="002111D7" w:rsidRDefault="00826286" w:rsidP="00BE12DE">
            <w:pPr>
              <w:pStyle w:val="TAC"/>
              <w:rPr>
                <w:ins w:id="1825" w:author="Nokia, Nokia Shanghai Bell" w:date="2022-11-29T02:47:00Z"/>
              </w:rPr>
            </w:pPr>
            <w:ins w:id="1826" w:author="Nokia, Nokia Shanghai Bell" w:date="2022-11-29T02:47:00Z">
              <w:r w:rsidRPr="002111D7">
                <w:t>70 %</w:t>
              </w:r>
            </w:ins>
          </w:p>
        </w:tc>
        <w:tc>
          <w:tcPr>
            <w:tcW w:w="1418" w:type="dxa"/>
          </w:tcPr>
          <w:p w14:paraId="36320225" w14:textId="77777777" w:rsidR="00826286" w:rsidRPr="002111D7" w:rsidRDefault="00826286" w:rsidP="00BE12DE">
            <w:pPr>
              <w:pStyle w:val="TAC"/>
              <w:rPr>
                <w:ins w:id="1827" w:author="Nokia, Nokia Shanghai Bell" w:date="2022-11-29T02:47:00Z"/>
                <w:lang w:eastAsia="zh-CN"/>
              </w:rPr>
            </w:pPr>
            <w:ins w:id="182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378925E0" w14:textId="77777777" w:rsidR="00826286" w:rsidRPr="002111D7" w:rsidRDefault="00826286" w:rsidP="00BE12DE">
            <w:pPr>
              <w:pStyle w:val="TAC"/>
              <w:rPr>
                <w:ins w:id="1829" w:author="Nokia, Nokia Shanghai Bell" w:date="2022-11-29T02:47:00Z"/>
                <w:lang w:eastAsia="zh-CN"/>
              </w:rPr>
            </w:pPr>
            <w:ins w:id="1830" w:author="Nokia, Nokia Shanghai Bell" w:date="2022-11-29T02:47:00Z">
              <w:r>
                <w:rPr>
                  <w:lang w:eastAsia="zh-CN"/>
                </w:rPr>
                <w:t>pos0</w:t>
              </w:r>
            </w:ins>
          </w:p>
        </w:tc>
        <w:tc>
          <w:tcPr>
            <w:tcW w:w="828" w:type="dxa"/>
          </w:tcPr>
          <w:p w14:paraId="237ED373" w14:textId="77777777" w:rsidR="00826286" w:rsidRPr="002111D7" w:rsidRDefault="00826286" w:rsidP="00BE12DE">
            <w:pPr>
              <w:pStyle w:val="TAC"/>
              <w:rPr>
                <w:ins w:id="1831" w:author="Nokia, Nokia Shanghai Bell" w:date="2022-11-29T02:47:00Z"/>
              </w:rPr>
            </w:pPr>
            <w:ins w:id="1832" w:author="Nokia, Nokia Shanghai Bell" w:date="2022-11-29T02:47:00Z">
              <w:r>
                <w:rPr>
                  <w:lang w:eastAsia="zh-CN"/>
                </w:rPr>
                <w:t>-6.2</w:t>
              </w:r>
            </w:ins>
          </w:p>
        </w:tc>
      </w:tr>
      <w:tr w:rsidR="00826286" w:rsidRPr="008C3753" w14:paraId="7DE424AC" w14:textId="77777777" w:rsidTr="00BE12DE">
        <w:trPr>
          <w:ins w:id="1833" w:author="Nokia, Nokia Shanghai Bell" w:date="2022-11-29T02:47:00Z"/>
        </w:trPr>
        <w:tc>
          <w:tcPr>
            <w:tcW w:w="1007" w:type="dxa"/>
            <w:vMerge/>
            <w:vAlign w:val="center"/>
          </w:tcPr>
          <w:p w14:paraId="56DEA9D9" w14:textId="77777777" w:rsidR="00826286" w:rsidRPr="002111D7" w:rsidRDefault="00826286" w:rsidP="00BE12DE">
            <w:pPr>
              <w:pStyle w:val="TAC"/>
              <w:rPr>
                <w:ins w:id="1834" w:author="Nokia, Nokia Shanghai Bell" w:date="2022-11-29T02:47:00Z"/>
              </w:rPr>
            </w:pPr>
          </w:p>
        </w:tc>
        <w:tc>
          <w:tcPr>
            <w:tcW w:w="1085" w:type="dxa"/>
            <w:vMerge/>
            <w:vAlign w:val="center"/>
          </w:tcPr>
          <w:p w14:paraId="3726D8F4" w14:textId="77777777" w:rsidR="00826286" w:rsidRPr="002111D7" w:rsidRDefault="00826286" w:rsidP="00BE12DE">
            <w:pPr>
              <w:pStyle w:val="TAC"/>
              <w:rPr>
                <w:ins w:id="1835" w:author="Nokia, Nokia Shanghai Bell" w:date="2022-11-29T02:47:00Z"/>
              </w:rPr>
            </w:pPr>
          </w:p>
        </w:tc>
        <w:tc>
          <w:tcPr>
            <w:tcW w:w="861" w:type="dxa"/>
          </w:tcPr>
          <w:p w14:paraId="685DCA6D" w14:textId="77777777" w:rsidR="00826286" w:rsidRPr="002111D7" w:rsidRDefault="00826286" w:rsidP="00BE12DE">
            <w:pPr>
              <w:pStyle w:val="TAC"/>
              <w:rPr>
                <w:ins w:id="1836" w:author="Nokia, Nokia Shanghai Bell" w:date="2022-11-29T02:47:00Z"/>
                <w:rFonts w:cs="Arial"/>
              </w:rPr>
            </w:pPr>
            <w:ins w:id="1837" w:author="Nokia, Nokia Shanghai Bell" w:date="2022-11-29T02:47:00Z">
              <w:r w:rsidRPr="002111D7">
                <w:rPr>
                  <w:rFonts w:cs="Arial"/>
                </w:rPr>
                <w:t>Normal</w:t>
              </w:r>
            </w:ins>
          </w:p>
        </w:tc>
        <w:tc>
          <w:tcPr>
            <w:tcW w:w="1905" w:type="dxa"/>
          </w:tcPr>
          <w:p w14:paraId="712BA3DE" w14:textId="77777777" w:rsidR="00826286" w:rsidRPr="002111D7" w:rsidRDefault="00826286" w:rsidP="00BE12DE">
            <w:pPr>
              <w:pStyle w:val="TAC"/>
              <w:rPr>
                <w:ins w:id="1838" w:author="Nokia, Nokia Shanghai Bell" w:date="2022-11-29T02:47:00Z"/>
              </w:rPr>
            </w:pPr>
            <w:ins w:id="1839" w:author="Nokia, Nokia Shanghai Bell" w:date="2022-11-29T02:47:00Z">
              <w:r w:rsidRPr="002111D7">
                <w:t>TDLA30-10 Low</w:t>
              </w:r>
            </w:ins>
          </w:p>
        </w:tc>
        <w:tc>
          <w:tcPr>
            <w:tcW w:w="1374" w:type="dxa"/>
          </w:tcPr>
          <w:p w14:paraId="323A678C" w14:textId="77777777" w:rsidR="00826286" w:rsidRPr="002111D7" w:rsidRDefault="00826286" w:rsidP="00BE12DE">
            <w:pPr>
              <w:pStyle w:val="TAC"/>
              <w:rPr>
                <w:ins w:id="1840" w:author="Nokia, Nokia Shanghai Bell" w:date="2022-11-29T02:47:00Z"/>
              </w:rPr>
            </w:pPr>
            <w:ins w:id="1841" w:author="Nokia, Nokia Shanghai Bell" w:date="2022-11-29T02:47:00Z">
              <w:r w:rsidRPr="002111D7">
                <w:t>70 %</w:t>
              </w:r>
            </w:ins>
          </w:p>
        </w:tc>
        <w:tc>
          <w:tcPr>
            <w:tcW w:w="1418" w:type="dxa"/>
          </w:tcPr>
          <w:p w14:paraId="05A32EEB" w14:textId="77777777" w:rsidR="00826286" w:rsidRPr="002111D7" w:rsidRDefault="00826286" w:rsidP="00BE12DE">
            <w:pPr>
              <w:pStyle w:val="TAC"/>
              <w:rPr>
                <w:ins w:id="1842" w:author="Nokia, Nokia Shanghai Bell" w:date="2022-11-29T02:47:00Z"/>
              </w:rPr>
            </w:pPr>
            <w:ins w:id="184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604BA4AB" w14:textId="77777777" w:rsidR="00826286" w:rsidRPr="002111D7" w:rsidRDefault="00826286" w:rsidP="00BE12DE">
            <w:pPr>
              <w:pStyle w:val="TAC"/>
              <w:rPr>
                <w:ins w:id="1844" w:author="Nokia, Nokia Shanghai Bell" w:date="2022-11-29T02:47:00Z"/>
                <w:lang w:eastAsia="zh-CN"/>
              </w:rPr>
            </w:pPr>
            <w:ins w:id="1845" w:author="Nokia, Nokia Shanghai Bell" w:date="2022-11-29T02:47:00Z">
              <w:r>
                <w:rPr>
                  <w:lang w:eastAsia="zh-CN"/>
                </w:rPr>
                <w:t>pos1</w:t>
              </w:r>
            </w:ins>
          </w:p>
        </w:tc>
        <w:tc>
          <w:tcPr>
            <w:tcW w:w="828" w:type="dxa"/>
          </w:tcPr>
          <w:p w14:paraId="50F90FE8" w14:textId="77777777" w:rsidR="00826286" w:rsidRPr="002111D7" w:rsidRDefault="00826286" w:rsidP="00BE12DE">
            <w:pPr>
              <w:pStyle w:val="TAC"/>
              <w:rPr>
                <w:ins w:id="1846" w:author="Nokia, Nokia Shanghai Bell" w:date="2022-11-29T02:47:00Z"/>
              </w:rPr>
            </w:pPr>
            <w:ins w:id="1847" w:author="Nokia, Nokia Shanghai Bell" w:date="2022-11-29T02:47:00Z">
              <w:r>
                <w:rPr>
                  <w:lang w:eastAsia="zh-CN"/>
                </w:rPr>
                <w:t>-5.6</w:t>
              </w:r>
            </w:ins>
          </w:p>
        </w:tc>
      </w:tr>
      <w:tr w:rsidR="00826286" w:rsidRPr="008C3753" w14:paraId="65613DD1" w14:textId="77777777" w:rsidTr="00BE12DE">
        <w:trPr>
          <w:trHeight w:val="137"/>
          <w:ins w:id="1848" w:author="Nokia, Nokia Shanghai Bell" w:date="2022-11-29T02:47:00Z"/>
        </w:trPr>
        <w:tc>
          <w:tcPr>
            <w:tcW w:w="1007" w:type="dxa"/>
            <w:vMerge/>
            <w:vAlign w:val="center"/>
          </w:tcPr>
          <w:p w14:paraId="345FE22E" w14:textId="77777777" w:rsidR="00826286" w:rsidRPr="002111D7" w:rsidRDefault="00826286" w:rsidP="00BE12DE">
            <w:pPr>
              <w:pStyle w:val="TAC"/>
              <w:rPr>
                <w:ins w:id="1849" w:author="Nokia, Nokia Shanghai Bell" w:date="2022-11-29T02:47:00Z"/>
              </w:rPr>
            </w:pPr>
          </w:p>
        </w:tc>
        <w:tc>
          <w:tcPr>
            <w:tcW w:w="1085" w:type="dxa"/>
            <w:vMerge w:val="restart"/>
            <w:vAlign w:val="center"/>
          </w:tcPr>
          <w:p w14:paraId="5D74D6C0" w14:textId="77777777" w:rsidR="00826286" w:rsidRPr="002111D7" w:rsidRDefault="00826286" w:rsidP="00BE12DE">
            <w:pPr>
              <w:pStyle w:val="TAC"/>
              <w:rPr>
                <w:ins w:id="1850" w:author="Nokia, Nokia Shanghai Bell" w:date="2022-11-29T02:47:00Z"/>
              </w:rPr>
            </w:pPr>
            <w:ins w:id="1851" w:author="Nokia, Nokia Shanghai Bell" w:date="2022-11-29T02:47:00Z">
              <w:r w:rsidRPr="002111D7">
                <w:t>8</w:t>
              </w:r>
            </w:ins>
          </w:p>
        </w:tc>
        <w:tc>
          <w:tcPr>
            <w:tcW w:w="861" w:type="dxa"/>
          </w:tcPr>
          <w:p w14:paraId="665F6DFF" w14:textId="77777777" w:rsidR="00826286" w:rsidRPr="002111D7" w:rsidRDefault="00826286" w:rsidP="00BE12DE">
            <w:pPr>
              <w:pStyle w:val="TAC"/>
              <w:rPr>
                <w:ins w:id="1852" w:author="Nokia, Nokia Shanghai Bell" w:date="2022-11-29T02:47:00Z"/>
                <w:rFonts w:cs="Arial"/>
              </w:rPr>
            </w:pPr>
            <w:ins w:id="1853" w:author="Nokia, Nokia Shanghai Bell" w:date="2022-11-29T02:47:00Z">
              <w:r w:rsidRPr="002111D7">
                <w:rPr>
                  <w:rFonts w:cs="Arial"/>
                </w:rPr>
                <w:t>Normal</w:t>
              </w:r>
            </w:ins>
          </w:p>
        </w:tc>
        <w:tc>
          <w:tcPr>
            <w:tcW w:w="1905" w:type="dxa"/>
          </w:tcPr>
          <w:p w14:paraId="760BBF34" w14:textId="77777777" w:rsidR="00826286" w:rsidRPr="002111D7" w:rsidRDefault="00826286" w:rsidP="00BE12DE">
            <w:pPr>
              <w:pStyle w:val="TAC"/>
              <w:rPr>
                <w:ins w:id="1854" w:author="Nokia, Nokia Shanghai Bell" w:date="2022-11-29T02:47:00Z"/>
              </w:rPr>
            </w:pPr>
            <w:ins w:id="1855" w:author="Nokia, Nokia Shanghai Bell" w:date="2022-11-29T02:47:00Z">
              <w:r w:rsidRPr="002111D7">
                <w:t>TDLA30-10 Low</w:t>
              </w:r>
            </w:ins>
          </w:p>
        </w:tc>
        <w:tc>
          <w:tcPr>
            <w:tcW w:w="1374" w:type="dxa"/>
          </w:tcPr>
          <w:p w14:paraId="3BB3197D" w14:textId="77777777" w:rsidR="00826286" w:rsidRPr="002111D7" w:rsidRDefault="00826286" w:rsidP="00BE12DE">
            <w:pPr>
              <w:pStyle w:val="TAC"/>
              <w:rPr>
                <w:ins w:id="1856" w:author="Nokia, Nokia Shanghai Bell" w:date="2022-11-29T02:47:00Z"/>
              </w:rPr>
            </w:pPr>
            <w:ins w:id="1857" w:author="Nokia, Nokia Shanghai Bell" w:date="2022-11-29T02:47:00Z">
              <w:r w:rsidRPr="002111D7">
                <w:t>70 %</w:t>
              </w:r>
            </w:ins>
          </w:p>
        </w:tc>
        <w:tc>
          <w:tcPr>
            <w:tcW w:w="1418" w:type="dxa"/>
          </w:tcPr>
          <w:p w14:paraId="60E5A3F4" w14:textId="77777777" w:rsidR="00826286" w:rsidRPr="002111D7" w:rsidRDefault="00826286" w:rsidP="00BE12DE">
            <w:pPr>
              <w:pStyle w:val="TAC"/>
              <w:rPr>
                <w:ins w:id="1858" w:author="Nokia, Nokia Shanghai Bell" w:date="2022-11-29T02:47:00Z"/>
                <w:lang w:eastAsia="zh-CN"/>
              </w:rPr>
            </w:pPr>
            <w:ins w:id="1859"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64CFB5C9" w14:textId="77777777" w:rsidR="00826286" w:rsidRPr="002111D7" w:rsidRDefault="00826286" w:rsidP="00BE12DE">
            <w:pPr>
              <w:pStyle w:val="TAC"/>
              <w:rPr>
                <w:ins w:id="1860" w:author="Nokia, Nokia Shanghai Bell" w:date="2022-11-29T02:47:00Z"/>
                <w:lang w:eastAsia="zh-CN"/>
              </w:rPr>
            </w:pPr>
            <w:ins w:id="1861" w:author="Nokia, Nokia Shanghai Bell" w:date="2022-11-29T02:47:00Z">
              <w:r>
                <w:rPr>
                  <w:lang w:eastAsia="zh-CN"/>
                </w:rPr>
                <w:t>pos0</w:t>
              </w:r>
            </w:ins>
          </w:p>
        </w:tc>
        <w:tc>
          <w:tcPr>
            <w:tcW w:w="828" w:type="dxa"/>
          </w:tcPr>
          <w:p w14:paraId="0F7DBA50" w14:textId="77777777" w:rsidR="00826286" w:rsidRPr="002111D7" w:rsidRDefault="00826286" w:rsidP="00BE12DE">
            <w:pPr>
              <w:pStyle w:val="TAC"/>
              <w:rPr>
                <w:ins w:id="1862" w:author="Nokia, Nokia Shanghai Bell" w:date="2022-11-29T02:47:00Z"/>
              </w:rPr>
            </w:pPr>
            <w:ins w:id="1863" w:author="Nokia, Nokia Shanghai Bell" w:date="2022-11-29T02:47:00Z">
              <w:r>
                <w:rPr>
                  <w:lang w:eastAsia="zh-CN"/>
                </w:rPr>
                <w:t>-10.0</w:t>
              </w:r>
            </w:ins>
          </w:p>
        </w:tc>
      </w:tr>
      <w:tr w:rsidR="00826286" w:rsidRPr="008C3753" w14:paraId="60DAB303" w14:textId="77777777" w:rsidTr="00BE12DE">
        <w:trPr>
          <w:ins w:id="1864" w:author="Nokia, Nokia Shanghai Bell" w:date="2022-11-29T02:47:00Z"/>
        </w:trPr>
        <w:tc>
          <w:tcPr>
            <w:tcW w:w="1007" w:type="dxa"/>
            <w:vMerge/>
          </w:tcPr>
          <w:p w14:paraId="5E8D61F3" w14:textId="77777777" w:rsidR="00826286" w:rsidRPr="002111D7" w:rsidRDefault="00826286" w:rsidP="00BE12DE">
            <w:pPr>
              <w:pStyle w:val="TAC"/>
              <w:rPr>
                <w:ins w:id="1865" w:author="Nokia, Nokia Shanghai Bell" w:date="2022-11-29T02:47:00Z"/>
              </w:rPr>
            </w:pPr>
          </w:p>
        </w:tc>
        <w:tc>
          <w:tcPr>
            <w:tcW w:w="1085" w:type="dxa"/>
            <w:vMerge/>
          </w:tcPr>
          <w:p w14:paraId="70F39E1C" w14:textId="77777777" w:rsidR="00826286" w:rsidRPr="002111D7" w:rsidRDefault="00826286" w:rsidP="00BE12DE">
            <w:pPr>
              <w:pStyle w:val="TAC"/>
              <w:rPr>
                <w:ins w:id="1866" w:author="Nokia, Nokia Shanghai Bell" w:date="2022-11-29T02:47:00Z"/>
              </w:rPr>
            </w:pPr>
          </w:p>
        </w:tc>
        <w:tc>
          <w:tcPr>
            <w:tcW w:w="861" w:type="dxa"/>
          </w:tcPr>
          <w:p w14:paraId="4D059B85" w14:textId="77777777" w:rsidR="00826286" w:rsidRPr="002111D7" w:rsidRDefault="00826286" w:rsidP="00BE12DE">
            <w:pPr>
              <w:pStyle w:val="TAC"/>
              <w:rPr>
                <w:ins w:id="1867" w:author="Nokia, Nokia Shanghai Bell" w:date="2022-11-29T02:47:00Z"/>
                <w:rFonts w:cs="Arial"/>
              </w:rPr>
            </w:pPr>
            <w:ins w:id="1868" w:author="Nokia, Nokia Shanghai Bell" w:date="2022-11-29T02:47:00Z">
              <w:r w:rsidRPr="002111D7">
                <w:rPr>
                  <w:rFonts w:cs="Arial"/>
                </w:rPr>
                <w:t>Normal</w:t>
              </w:r>
            </w:ins>
          </w:p>
        </w:tc>
        <w:tc>
          <w:tcPr>
            <w:tcW w:w="1905" w:type="dxa"/>
          </w:tcPr>
          <w:p w14:paraId="6B2C2730" w14:textId="77777777" w:rsidR="00826286" w:rsidRPr="002111D7" w:rsidRDefault="00826286" w:rsidP="00BE12DE">
            <w:pPr>
              <w:pStyle w:val="TAC"/>
              <w:rPr>
                <w:ins w:id="1869" w:author="Nokia, Nokia Shanghai Bell" w:date="2022-11-29T02:47:00Z"/>
              </w:rPr>
            </w:pPr>
            <w:ins w:id="1870" w:author="Nokia, Nokia Shanghai Bell" w:date="2022-11-29T02:47:00Z">
              <w:r w:rsidRPr="002111D7">
                <w:t>TDLA30-10 Low</w:t>
              </w:r>
            </w:ins>
          </w:p>
        </w:tc>
        <w:tc>
          <w:tcPr>
            <w:tcW w:w="1374" w:type="dxa"/>
          </w:tcPr>
          <w:p w14:paraId="17E84F88" w14:textId="77777777" w:rsidR="00826286" w:rsidRPr="002111D7" w:rsidRDefault="00826286" w:rsidP="00BE12DE">
            <w:pPr>
              <w:pStyle w:val="TAC"/>
              <w:rPr>
                <w:ins w:id="1871" w:author="Nokia, Nokia Shanghai Bell" w:date="2022-11-29T02:47:00Z"/>
              </w:rPr>
            </w:pPr>
            <w:ins w:id="1872" w:author="Nokia, Nokia Shanghai Bell" w:date="2022-11-29T02:47:00Z">
              <w:r w:rsidRPr="002111D7">
                <w:t>70 %</w:t>
              </w:r>
            </w:ins>
          </w:p>
        </w:tc>
        <w:tc>
          <w:tcPr>
            <w:tcW w:w="1418" w:type="dxa"/>
          </w:tcPr>
          <w:p w14:paraId="463FC7E2" w14:textId="77777777" w:rsidR="00826286" w:rsidRPr="002111D7" w:rsidRDefault="00826286" w:rsidP="00BE12DE">
            <w:pPr>
              <w:pStyle w:val="TAC"/>
              <w:rPr>
                <w:ins w:id="1873" w:author="Nokia, Nokia Shanghai Bell" w:date="2022-11-29T02:47:00Z"/>
              </w:rPr>
            </w:pPr>
            <w:ins w:id="1874"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7E3FAC7" w14:textId="77777777" w:rsidR="00826286" w:rsidRPr="002111D7" w:rsidRDefault="00826286" w:rsidP="00BE12DE">
            <w:pPr>
              <w:pStyle w:val="TAC"/>
              <w:rPr>
                <w:ins w:id="1875" w:author="Nokia, Nokia Shanghai Bell" w:date="2022-11-29T02:47:00Z"/>
                <w:lang w:eastAsia="zh-CN"/>
              </w:rPr>
            </w:pPr>
            <w:ins w:id="1876" w:author="Nokia, Nokia Shanghai Bell" w:date="2022-11-29T02:47:00Z">
              <w:r>
                <w:rPr>
                  <w:lang w:eastAsia="zh-CN"/>
                </w:rPr>
                <w:t>pos1</w:t>
              </w:r>
            </w:ins>
          </w:p>
        </w:tc>
        <w:tc>
          <w:tcPr>
            <w:tcW w:w="828" w:type="dxa"/>
          </w:tcPr>
          <w:p w14:paraId="20185752" w14:textId="77777777" w:rsidR="00826286" w:rsidRPr="002111D7" w:rsidRDefault="00826286" w:rsidP="00BE12DE">
            <w:pPr>
              <w:pStyle w:val="TAC"/>
              <w:rPr>
                <w:ins w:id="1877" w:author="Nokia, Nokia Shanghai Bell" w:date="2022-11-29T02:47:00Z"/>
              </w:rPr>
            </w:pPr>
            <w:ins w:id="1878" w:author="Nokia, Nokia Shanghai Bell" w:date="2022-11-29T02:47:00Z">
              <w:r>
                <w:rPr>
                  <w:lang w:eastAsia="zh-CN"/>
                </w:rPr>
                <w:t>-8.8</w:t>
              </w:r>
            </w:ins>
          </w:p>
        </w:tc>
      </w:tr>
    </w:tbl>
    <w:p w14:paraId="41126C35" w14:textId="77777777" w:rsidR="00826286" w:rsidRPr="008C3753" w:rsidRDefault="00826286" w:rsidP="00826286">
      <w:pPr>
        <w:rPr>
          <w:ins w:id="1879" w:author="Nokia, Nokia Shanghai Bell" w:date="2022-11-29T02:47:00Z"/>
          <w:rFonts w:eastAsia="Malgun Gothic"/>
          <w:lang w:eastAsia="zh-CN"/>
        </w:rPr>
      </w:pPr>
    </w:p>
    <w:p w14:paraId="7ACDF93A" w14:textId="77777777" w:rsidR="00826286" w:rsidRPr="008C3753" w:rsidRDefault="00826286" w:rsidP="00826286">
      <w:pPr>
        <w:pStyle w:val="TH"/>
        <w:rPr>
          <w:ins w:id="1880" w:author="Nokia, Nokia Shanghai Bell" w:date="2022-11-29T02:47:00Z"/>
          <w:rFonts w:eastAsia="Malgun Gothic"/>
          <w:lang w:eastAsia="zh-CN"/>
        </w:rPr>
      </w:pPr>
      <w:ins w:id="1881" w:author="Nokia, Nokia Shanghai Bell" w:date="2022-11-29T02:47:00Z">
        <w:r w:rsidRPr="008C3753">
          <w:rPr>
            <w:rFonts w:eastAsia="Malgun Gothic"/>
          </w:rPr>
          <w:lastRenderedPageBreak/>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5FF7294E" w14:textId="77777777" w:rsidTr="00BE12DE">
        <w:trPr>
          <w:ins w:id="1882" w:author="Nokia, Nokia Shanghai Bell" w:date="2022-11-29T02:47:00Z"/>
        </w:trPr>
        <w:tc>
          <w:tcPr>
            <w:tcW w:w="1007" w:type="dxa"/>
          </w:tcPr>
          <w:p w14:paraId="4ADF2D51" w14:textId="77777777" w:rsidR="00826286" w:rsidRPr="002111D7" w:rsidRDefault="00826286" w:rsidP="00BE12DE">
            <w:pPr>
              <w:pStyle w:val="TAH"/>
              <w:rPr>
                <w:ins w:id="1883" w:author="Nokia, Nokia Shanghai Bell" w:date="2022-11-29T02:47:00Z"/>
              </w:rPr>
            </w:pPr>
            <w:ins w:id="1884" w:author="Nokia, Nokia Shanghai Bell" w:date="2022-11-29T02:47:00Z">
              <w:r w:rsidRPr="002111D7">
                <w:t xml:space="preserve">Number of </w:t>
              </w:r>
              <w:r w:rsidRPr="002111D7">
                <w:rPr>
                  <w:lang w:eastAsia="zh-CN"/>
                </w:rPr>
                <w:t>T</w:t>
              </w:r>
              <w:r w:rsidRPr="002111D7">
                <w:t>X antennas</w:t>
              </w:r>
            </w:ins>
          </w:p>
        </w:tc>
        <w:tc>
          <w:tcPr>
            <w:tcW w:w="1085" w:type="dxa"/>
          </w:tcPr>
          <w:p w14:paraId="6EDA5104" w14:textId="77777777" w:rsidR="00826286" w:rsidRPr="002111D7" w:rsidRDefault="00826286" w:rsidP="00BE12DE">
            <w:pPr>
              <w:pStyle w:val="TAH"/>
              <w:rPr>
                <w:ins w:id="1885" w:author="Nokia, Nokia Shanghai Bell" w:date="2022-11-29T02:47:00Z"/>
              </w:rPr>
            </w:pPr>
            <w:ins w:id="1886" w:author="Nokia, Nokia Shanghai Bell" w:date="2022-11-29T02:47:00Z">
              <w:r w:rsidRPr="002111D7">
                <w:t>Number of demodulation branches</w:t>
              </w:r>
            </w:ins>
          </w:p>
        </w:tc>
        <w:tc>
          <w:tcPr>
            <w:tcW w:w="861" w:type="dxa"/>
          </w:tcPr>
          <w:p w14:paraId="4863096D" w14:textId="77777777" w:rsidR="00826286" w:rsidRPr="002111D7" w:rsidRDefault="00826286" w:rsidP="00BE12DE">
            <w:pPr>
              <w:pStyle w:val="TAH"/>
              <w:rPr>
                <w:ins w:id="1887" w:author="Nokia, Nokia Shanghai Bell" w:date="2022-11-29T02:47:00Z"/>
              </w:rPr>
            </w:pPr>
            <w:ins w:id="1888" w:author="Nokia, Nokia Shanghai Bell" w:date="2022-11-29T02:47:00Z">
              <w:r w:rsidRPr="002111D7">
                <w:t>Cyclic prefix</w:t>
              </w:r>
            </w:ins>
          </w:p>
        </w:tc>
        <w:tc>
          <w:tcPr>
            <w:tcW w:w="1905" w:type="dxa"/>
          </w:tcPr>
          <w:p w14:paraId="1A6D87EC" w14:textId="77777777" w:rsidR="00826286" w:rsidRPr="005D6BFC" w:rsidRDefault="00826286" w:rsidP="00BE12DE">
            <w:pPr>
              <w:pStyle w:val="TAH"/>
              <w:rPr>
                <w:ins w:id="1889" w:author="Nokia, Nokia Shanghai Bell" w:date="2022-11-29T02:47:00Z"/>
                <w:lang w:val="fr-FR"/>
              </w:rPr>
            </w:pPr>
            <w:ins w:id="1890"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77041CBB" w14:textId="77777777" w:rsidR="00826286" w:rsidRPr="002111D7" w:rsidRDefault="00826286" w:rsidP="00BE12DE">
            <w:pPr>
              <w:pStyle w:val="TAH"/>
              <w:rPr>
                <w:ins w:id="1891" w:author="Nokia, Nokia Shanghai Bell" w:date="2022-11-29T02:47:00Z"/>
              </w:rPr>
            </w:pPr>
            <w:ins w:id="1892" w:author="Nokia, Nokia Shanghai Bell" w:date="2022-11-29T02:47:00Z">
              <w:r w:rsidRPr="002111D7">
                <w:t>Fraction of maximum throughput</w:t>
              </w:r>
            </w:ins>
          </w:p>
        </w:tc>
        <w:tc>
          <w:tcPr>
            <w:tcW w:w="1418" w:type="dxa"/>
          </w:tcPr>
          <w:p w14:paraId="73CF3462" w14:textId="77777777" w:rsidR="00826286" w:rsidRPr="002111D7" w:rsidRDefault="00826286" w:rsidP="00BE12DE">
            <w:pPr>
              <w:pStyle w:val="TAH"/>
              <w:rPr>
                <w:ins w:id="1893" w:author="Nokia, Nokia Shanghai Bell" w:date="2022-11-29T02:47:00Z"/>
              </w:rPr>
            </w:pPr>
            <w:ins w:id="1894" w:author="Nokia, Nokia Shanghai Bell" w:date="2022-11-29T02:47:00Z">
              <w:r w:rsidRPr="002111D7">
                <w:t>FRC</w:t>
              </w:r>
              <w:r w:rsidRPr="002111D7">
                <w:br/>
                <w:t>(annex A)</w:t>
              </w:r>
            </w:ins>
          </w:p>
        </w:tc>
        <w:tc>
          <w:tcPr>
            <w:tcW w:w="1153" w:type="dxa"/>
          </w:tcPr>
          <w:p w14:paraId="6F197694" w14:textId="77777777" w:rsidR="00826286" w:rsidRPr="002111D7" w:rsidRDefault="00826286" w:rsidP="00BE12DE">
            <w:pPr>
              <w:pStyle w:val="TAH"/>
              <w:rPr>
                <w:ins w:id="1895" w:author="Nokia, Nokia Shanghai Bell" w:date="2022-11-29T02:47:00Z"/>
              </w:rPr>
            </w:pPr>
            <w:ins w:id="1896" w:author="Nokia, Nokia Shanghai Bell" w:date="2022-11-29T02:47:00Z">
              <w:r w:rsidRPr="002111D7">
                <w:t>Additional DM-RS position</w:t>
              </w:r>
            </w:ins>
          </w:p>
        </w:tc>
        <w:tc>
          <w:tcPr>
            <w:tcW w:w="828" w:type="dxa"/>
          </w:tcPr>
          <w:p w14:paraId="3EE70A05" w14:textId="77777777" w:rsidR="00826286" w:rsidRPr="002111D7" w:rsidRDefault="00826286" w:rsidP="00BE12DE">
            <w:pPr>
              <w:pStyle w:val="TAH"/>
              <w:rPr>
                <w:ins w:id="1897" w:author="Nokia, Nokia Shanghai Bell" w:date="2022-11-29T02:47:00Z"/>
              </w:rPr>
            </w:pPr>
            <w:ins w:id="1898" w:author="Nokia, Nokia Shanghai Bell" w:date="2022-11-29T02:47:00Z">
              <w:r w:rsidRPr="002111D7">
                <w:t>SNR</w:t>
              </w:r>
            </w:ins>
          </w:p>
          <w:p w14:paraId="40783E34" w14:textId="77777777" w:rsidR="00826286" w:rsidRPr="002111D7" w:rsidRDefault="00826286" w:rsidP="00BE12DE">
            <w:pPr>
              <w:pStyle w:val="TAH"/>
              <w:rPr>
                <w:ins w:id="1899" w:author="Nokia, Nokia Shanghai Bell" w:date="2022-11-29T02:47:00Z"/>
              </w:rPr>
            </w:pPr>
            <w:ins w:id="1900" w:author="Nokia, Nokia Shanghai Bell" w:date="2022-11-29T02:47:00Z">
              <w:r w:rsidRPr="002111D7">
                <w:t>(dB)</w:t>
              </w:r>
            </w:ins>
          </w:p>
        </w:tc>
      </w:tr>
      <w:tr w:rsidR="00826286" w:rsidRPr="008C3753" w14:paraId="52804D35" w14:textId="77777777" w:rsidTr="00BE12DE">
        <w:trPr>
          <w:ins w:id="1901" w:author="Nokia, Nokia Shanghai Bell" w:date="2022-11-29T02:47:00Z"/>
        </w:trPr>
        <w:tc>
          <w:tcPr>
            <w:tcW w:w="1007" w:type="dxa"/>
            <w:vMerge w:val="restart"/>
            <w:vAlign w:val="center"/>
          </w:tcPr>
          <w:p w14:paraId="27F87C10" w14:textId="77777777" w:rsidR="00826286" w:rsidRPr="002111D7" w:rsidRDefault="00826286" w:rsidP="00BE12DE">
            <w:pPr>
              <w:pStyle w:val="TAC"/>
              <w:rPr>
                <w:ins w:id="1902" w:author="Nokia, Nokia Shanghai Bell" w:date="2022-11-29T02:47:00Z"/>
              </w:rPr>
            </w:pPr>
            <w:ins w:id="1903" w:author="Nokia, Nokia Shanghai Bell" w:date="2022-11-29T02:47:00Z">
              <w:r w:rsidRPr="002111D7">
                <w:t>1</w:t>
              </w:r>
            </w:ins>
          </w:p>
        </w:tc>
        <w:tc>
          <w:tcPr>
            <w:tcW w:w="1085" w:type="dxa"/>
            <w:vMerge w:val="restart"/>
            <w:vAlign w:val="center"/>
          </w:tcPr>
          <w:p w14:paraId="02BC4CC8" w14:textId="77777777" w:rsidR="00826286" w:rsidRPr="002111D7" w:rsidRDefault="00826286" w:rsidP="00BE12DE">
            <w:pPr>
              <w:pStyle w:val="TAC"/>
              <w:rPr>
                <w:ins w:id="1904" w:author="Nokia, Nokia Shanghai Bell" w:date="2022-11-29T02:47:00Z"/>
              </w:rPr>
            </w:pPr>
            <w:ins w:id="1905" w:author="Nokia, Nokia Shanghai Bell" w:date="2022-11-29T02:47:00Z">
              <w:r w:rsidRPr="002111D7">
                <w:t>2</w:t>
              </w:r>
            </w:ins>
          </w:p>
        </w:tc>
        <w:tc>
          <w:tcPr>
            <w:tcW w:w="861" w:type="dxa"/>
          </w:tcPr>
          <w:p w14:paraId="0CDA3567" w14:textId="77777777" w:rsidR="00826286" w:rsidRPr="002111D7" w:rsidRDefault="00826286" w:rsidP="00BE12DE">
            <w:pPr>
              <w:pStyle w:val="TAC"/>
              <w:rPr>
                <w:ins w:id="1906" w:author="Nokia, Nokia Shanghai Bell" w:date="2022-11-29T02:47:00Z"/>
                <w:rFonts w:cs="Arial"/>
              </w:rPr>
            </w:pPr>
            <w:ins w:id="1907" w:author="Nokia, Nokia Shanghai Bell" w:date="2022-11-29T02:47:00Z">
              <w:r w:rsidRPr="002111D7">
                <w:rPr>
                  <w:rFonts w:cs="Arial"/>
                </w:rPr>
                <w:t>Normal</w:t>
              </w:r>
            </w:ins>
          </w:p>
        </w:tc>
        <w:tc>
          <w:tcPr>
            <w:tcW w:w="1905" w:type="dxa"/>
          </w:tcPr>
          <w:p w14:paraId="2A3F725C" w14:textId="77777777" w:rsidR="00826286" w:rsidRPr="002111D7" w:rsidRDefault="00826286" w:rsidP="00BE12DE">
            <w:pPr>
              <w:pStyle w:val="TAC"/>
              <w:rPr>
                <w:ins w:id="1908" w:author="Nokia, Nokia Shanghai Bell" w:date="2022-11-29T02:47:00Z"/>
              </w:rPr>
            </w:pPr>
            <w:ins w:id="1909" w:author="Nokia, Nokia Shanghai Bell" w:date="2022-11-29T02:47:00Z">
              <w:r w:rsidRPr="002111D7">
                <w:t>TDLA30-10 Low</w:t>
              </w:r>
            </w:ins>
          </w:p>
        </w:tc>
        <w:tc>
          <w:tcPr>
            <w:tcW w:w="1374" w:type="dxa"/>
          </w:tcPr>
          <w:p w14:paraId="5F12F7E5" w14:textId="77777777" w:rsidR="00826286" w:rsidRPr="002111D7" w:rsidRDefault="00826286" w:rsidP="00BE12DE">
            <w:pPr>
              <w:pStyle w:val="TAC"/>
              <w:rPr>
                <w:ins w:id="1910" w:author="Nokia, Nokia Shanghai Bell" w:date="2022-11-29T02:47:00Z"/>
              </w:rPr>
            </w:pPr>
            <w:ins w:id="1911" w:author="Nokia, Nokia Shanghai Bell" w:date="2022-11-29T02:47:00Z">
              <w:r w:rsidRPr="002111D7">
                <w:t>70 %</w:t>
              </w:r>
            </w:ins>
          </w:p>
        </w:tc>
        <w:tc>
          <w:tcPr>
            <w:tcW w:w="1418" w:type="dxa"/>
          </w:tcPr>
          <w:p w14:paraId="75BCFDE4" w14:textId="77777777" w:rsidR="00826286" w:rsidRPr="002111D7" w:rsidRDefault="00826286" w:rsidP="00BE12DE">
            <w:pPr>
              <w:pStyle w:val="TAC"/>
              <w:rPr>
                <w:ins w:id="1912" w:author="Nokia, Nokia Shanghai Bell" w:date="2022-11-29T02:47:00Z"/>
                <w:lang w:eastAsia="zh-CN"/>
              </w:rPr>
            </w:pPr>
            <w:ins w:id="1913"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6E651959" w14:textId="77777777" w:rsidR="00826286" w:rsidRPr="002111D7" w:rsidRDefault="00826286" w:rsidP="00BE12DE">
            <w:pPr>
              <w:pStyle w:val="TAC"/>
              <w:rPr>
                <w:ins w:id="1914" w:author="Nokia, Nokia Shanghai Bell" w:date="2022-11-29T02:47:00Z"/>
                <w:lang w:eastAsia="zh-CN"/>
              </w:rPr>
            </w:pPr>
            <w:ins w:id="1915" w:author="Nokia, Nokia Shanghai Bell" w:date="2022-11-29T02:47:00Z">
              <w:r>
                <w:rPr>
                  <w:lang w:eastAsia="zh-CN"/>
                </w:rPr>
                <w:t>pos0</w:t>
              </w:r>
            </w:ins>
          </w:p>
        </w:tc>
        <w:tc>
          <w:tcPr>
            <w:tcW w:w="828" w:type="dxa"/>
          </w:tcPr>
          <w:p w14:paraId="378A5F8C" w14:textId="77777777" w:rsidR="00826286" w:rsidRPr="002111D7" w:rsidRDefault="00826286" w:rsidP="00BE12DE">
            <w:pPr>
              <w:pStyle w:val="TAC"/>
              <w:rPr>
                <w:ins w:id="1916" w:author="Nokia, Nokia Shanghai Bell" w:date="2022-11-29T02:47:00Z"/>
                <w:lang w:eastAsia="zh-CN"/>
              </w:rPr>
            </w:pPr>
            <w:ins w:id="1917" w:author="Nokia, Nokia Shanghai Bell" w:date="2022-11-29T02:47:00Z">
              <w:r>
                <w:rPr>
                  <w:lang w:eastAsia="zh-CN"/>
                </w:rPr>
                <w:t>-8.9</w:t>
              </w:r>
            </w:ins>
          </w:p>
        </w:tc>
      </w:tr>
      <w:tr w:rsidR="00826286" w:rsidRPr="008C3753" w14:paraId="62DF0669" w14:textId="77777777" w:rsidTr="00BE12DE">
        <w:trPr>
          <w:ins w:id="1918" w:author="Nokia, Nokia Shanghai Bell" w:date="2022-11-29T02:47:00Z"/>
        </w:trPr>
        <w:tc>
          <w:tcPr>
            <w:tcW w:w="1007" w:type="dxa"/>
            <w:vMerge/>
            <w:vAlign w:val="center"/>
          </w:tcPr>
          <w:p w14:paraId="1F1ED1CF" w14:textId="77777777" w:rsidR="00826286" w:rsidRPr="002111D7" w:rsidRDefault="00826286" w:rsidP="00BE12DE">
            <w:pPr>
              <w:pStyle w:val="TAC"/>
              <w:rPr>
                <w:ins w:id="1919" w:author="Nokia, Nokia Shanghai Bell" w:date="2022-11-29T02:47:00Z"/>
              </w:rPr>
            </w:pPr>
          </w:p>
        </w:tc>
        <w:tc>
          <w:tcPr>
            <w:tcW w:w="1085" w:type="dxa"/>
            <w:vMerge/>
            <w:vAlign w:val="center"/>
          </w:tcPr>
          <w:p w14:paraId="7C63A6B8" w14:textId="77777777" w:rsidR="00826286" w:rsidRPr="002111D7" w:rsidRDefault="00826286" w:rsidP="00BE12DE">
            <w:pPr>
              <w:pStyle w:val="TAC"/>
              <w:rPr>
                <w:ins w:id="1920" w:author="Nokia, Nokia Shanghai Bell" w:date="2022-11-29T02:47:00Z"/>
              </w:rPr>
            </w:pPr>
          </w:p>
        </w:tc>
        <w:tc>
          <w:tcPr>
            <w:tcW w:w="861" w:type="dxa"/>
          </w:tcPr>
          <w:p w14:paraId="15FFEDB6" w14:textId="77777777" w:rsidR="00826286" w:rsidRPr="002111D7" w:rsidRDefault="00826286" w:rsidP="00BE12DE">
            <w:pPr>
              <w:pStyle w:val="TAC"/>
              <w:rPr>
                <w:ins w:id="1921" w:author="Nokia, Nokia Shanghai Bell" w:date="2022-11-29T02:47:00Z"/>
                <w:rFonts w:cs="Arial"/>
              </w:rPr>
            </w:pPr>
            <w:ins w:id="1922" w:author="Nokia, Nokia Shanghai Bell" w:date="2022-11-29T02:47:00Z">
              <w:r w:rsidRPr="002111D7">
                <w:rPr>
                  <w:rFonts w:cs="Arial"/>
                </w:rPr>
                <w:t>Normal</w:t>
              </w:r>
            </w:ins>
          </w:p>
        </w:tc>
        <w:tc>
          <w:tcPr>
            <w:tcW w:w="1905" w:type="dxa"/>
          </w:tcPr>
          <w:p w14:paraId="164F252E" w14:textId="77777777" w:rsidR="00826286" w:rsidRPr="002111D7" w:rsidRDefault="00826286" w:rsidP="00BE12DE">
            <w:pPr>
              <w:pStyle w:val="TAC"/>
              <w:rPr>
                <w:ins w:id="1923" w:author="Nokia, Nokia Shanghai Bell" w:date="2022-11-29T02:47:00Z"/>
              </w:rPr>
            </w:pPr>
            <w:ins w:id="1924" w:author="Nokia, Nokia Shanghai Bell" w:date="2022-11-29T02:47:00Z">
              <w:r w:rsidRPr="002111D7">
                <w:t>TDLA30-10 Low</w:t>
              </w:r>
            </w:ins>
          </w:p>
        </w:tc>
        <w:tc>
          <w:tcPr>
            <w:tcW w:w="1374" w:type="dxa"/>
          </w:tcPr>
          <w:p w14:paraId="755202D1" w14:textId="77777777" w:rsidR="00826286" w:rsidRPr="002111D7" w:rsidRDefault="00826286" w:rsidP="00BE12DE">
            <w:pPr>
              <w:pStyle w:val="TAC"/>
              <w:rPr>
                <w:ins w:id="1925" w:author="Nokia, Nokia Shanghai Bell" w:date="2022-11-29T02:47:00Z"/>
              </w:rPr>
            </w:pPr>
            <w:ins w:id="1926" w:author="Nokia, Nokia Shanghai Bell" w:date="2022-11-29T02:47:00Z">
              <w:r w:rsidRPr="002111D7">
                <w:t>70 %</w:t>
              </w:r>
            </w:ins>
          </w:p>
        </w:tc>
        <w:tc>
          <w:tcPr>
            <w:tcW w:w="1418" w:type="dxa"/>
          </w:tcPr>
          <w:p w14:paraId="6642F31A" w14:textId="77777777" w:rsidR="00826286" w:rsidRPr="002111D7" w:rsidRDefault="00826286" w:rsidP="00BE12DE">
            <w:pPr>
              <w:pStyle w:val="TAC"/>
              <w:rPr>
                <w:ins w:id="1927" w:author="Nokia, Nokia Shanghai Bell" w:date="2022-11-29T02:47:00Z"/>
                <w:lang w:eastAsia="zh-CN"/>
              </w:rPr>
            </w:pPr>
            <w:ins w:id="1928"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31750AEE" w14:textId="77777777" w:rsidR="00826286" w:rsidRPr="002111D7" w:rsidDel="00F22DA0" w:rsidRDefault="00826286" w:rsidP="00BE12DE">
            <w:pPr>
              <w:pStyle w:val="TAC"/>
              <w:rPr>
                <w:ins w:id="1929" w:author="Nokia, Nokia Shanghai Bell" w:date="2022-11-29T02:47:00Z"/>
                <w:lang w:eastAsia="zh-CN"/>
              </w:rPr>
            </w:pPr>
            <w:ins w:id="1930" w:author="Nokia, Nokia Shanghai Bell" w:date="2022-11-29T02:47:00Z">
              <w:r>
                <w:rPr>
                  <w:lang w:eastAsia="zh-CN"/>
                </w:rPr>
                <w:t>pos1</w:t>
              </w:r>
            </w:ins>
          </w:p>
        </w:tc>
        <w:tc>
          <w:tcPr>
            <w:tcW w:w="828" w:type="dxa"/>
          </w:tcPr>
          <w:p w14:paraId="7231282C" w14:textId="77777777" w:rsidR="00826286" w:rsidRPr="002111D7" w:rsidRDefault="00826286" w:rsidP="00BE12DE">
            <w:pPr>
              <w:pStyle w:val="TAC"/>
              <w:rPr>
                <w:ins w:id="1931" w:author="Nokia, Nokia Shanghai Bell" w:date="2022-11-29T02:47:00Z"/>
                <w:lang w:eastAsia="zh-CN"/>
              </w:rPr>
            </w:pPr>
            <w:ins w:id="1932" w:author="Nokia, Nokia Shanghai Bell" w:date="2022-11-29T02:47:00Z">
              <w:r>
                <w:rPr>
                  <w:lang w:eastAsia="zh-CN"/>
                </w:rPr>
                <w:t>-9.2</w:t>
              </w:r>
            </w:ins>
          </w:p>
        </w:tc>
      </w:tr>
      <w:tr w:rsidR="00826286" w:rsidRPr="008C3753" w14:paraId="57A5F146" w14:textId="77777777" w:rsidTr="00BE12DE">
        <w:trPr>
          <w:ins w:id="1933" w:author="Nokia, Nokia Shanghai Bell" w:date="2022-11-29T02:47:00Z"/>
        </w:trPr>
        <w:tc>
          <w:tcPr>
            <w:tcW w:w="1007" w:type="dxa"/>
            <w:vMerge/>
            <w:vAlign w:val="center"/>
          </w:tcPr>
          <w:p w14:paraId="2105CFAD" w14:textId="77777777" w:rsidR="00826286" w:rsidRPr="002111D7" w:rsidRDefault="00826286" w:rsidP="00BE12DE">
            <w:pPr>
              <w:pStyle w:val="TAC"/>
              <w:rPr>
                <w:ins w:id="1934" w:author="Nokia, Nokia Shanghai Bell" w:date="2022-11-29T02:47:00Z"/>
              </w:rPr>
            </w:pPr>
          </w:p>
        </w:tc>
        <w:tc>
          <w:tcPr>
            <w:tcW w:w="1085" w:type="dxa"/>
            <w:vMerge w:val="restart"/>
            <w:vAlign w:val="center"/>
          </w:tcPr>
          <w:p w14:paraId="76FCD80A" w14:textId="77777777" w:rsidR="00826286" w:rsidRPr="002111D7" w:rsidRDefault="00826286" w:rsidP="00BE12DE">
            <w:pPr>
              <w:pStyle w:val="TAC"/>
              <w:rPr>
                <w:ins w:id="1935" w:author="Nokia, Nokia Shanghai Bell" w:date="2022-11-29T02:47:00Z"/>
              </w:rPr>
            </w:pPr>
            <w:ins w:id="1936" w:author="Nokia, Nokia Shanghai Bell" w:date="2022-11-29T02:47:00Z">
              <w:r w:rsidRPr="002111D7">
                <w:t>4</w:t>
              </w:r>
            </w:ins>
          </w:p>
        </w:tc>
        <w:tc>
          <w:tcPr>
            <w:tcW w:w="861" w:type="dxa"/>
          </w:tcPr>
          <w:p w14:paraId="5CF900AD" w14:textId="77777777" w:rsidR="00826286" w:rsidRPr="002111D7" w:rsidRDefault="00826286" w:rsidP="00BE12DE">
            <w:pPr>
              <w:pStyle w:val="TAC"/>
              <w:rPr>
                <w:ins w:id="1937" w:author="Nokia, Nokia Shanghai Bell" w:date="2022-11-29T02:47:00Z"/>
                <w:rFonts w:cs="Arial"/>
              </w:rPr>
            </w:pPr>
            <w:ins w:id="1938" w:author="Nokia, Nokia Shanghai Bell" w:date="2022-11-29T02:47:00Z">
              <w:r w:rsidRPr="002111D7">
                <w:rPr>
                  <w:rFonts w:cs="Arial"/>
                </w:rPr>
                <w:t>Normal</w:t>
              </w:r>
            </w:ins>
          </w:p>
        </w:tc>
        <w:tc>
          <w:tcPr>
            <w:tcW w:w="1905" w:type="dxa"/>
          </w:tcPr>
          <w:p w14:paraId="579BCF3A" w14:textId="77777777" w:rsidR="00826286" w:rsidRPr="002111D7" w:rsidRDefault="00826286" w:rsidP="00BE12DE">
            <w:pPr>
              <w:pStyle w:val="TAC"/>
              <w:rPr>
                <w:ins w:id="1939" w:author="Nokia, Nokia Shanghai Bell" w:date="2022-11-29T02:47:00Z"/>
              </w:rPr>
            </w:pPr>
            <w:ins w:id="1940" w:author="Nokia, Nokia Shanghai Bell" w:date="2022-11-29T02:47:00Z">
              <w:r w:rsidRPr="002111D7">
                <w:t>TDLA30-10 Low</w:t>
              </w:r>
            </w:ins>
          </w:p>
        </w:tc>
        <w:tc>
          <w:tcPr>
            <w:tcW w:w="1374" w:type="dxa"/>
          </w:tcPr>
          <w:p w14:paraId="0F69D0DF" w14:textId="77777777" w:rsidR="00826286" w:rsidRPr="002111D7" w:rsidRDefault="00826286" w:rsidP="00BE12DE">
            <w:pPr>
              <w:pStyle w:val="TAC"/>
              <w:rPr>
                <w:ins w:id="1941" w:author="Nokia, Nokia Shanghai Bell" w:date="2022-11-29T02:47:00Z"/>
              </w:rPr>
            </w:pPr>
            <w:ins w:id="1942" w:author="Nokia, Nokia Shanghai Bell" w:date="2022-11-29T02:47:00Z">
              <w:r w:rsidRPr="002111D7">
                <w:t>70 %</w:t>
              </w:r>
            </w:ins>
          </w:p>
        </w:tc>
        <w:tc>
          <w:tcPr>
            <w:tcW w:w="1418" w:type="dxa"/>
          </w:tcPr>
          <w:p w14:paraId="697EA498" w14:textId="77777777" w:rsidR="00826286" w:rsidRPr="002111D7" w:rsidRDefault="00826286" w:rsidP="00BE12DE">
            <w:pPr>
              <w:pStyle w:val="TAC"/>
              <w:rPr>
                <w:ins w:id="1943" w:author="Nokia, Nokia Shanghai Bell" w:date="2022-11-29T02:47:00Z"/>
                <w:lang w:eastAsia="zh-CN"/>
              </w:rPr>
            </w:pPr>
            <w:ins w:id="1944"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3A7D5427" w14:textId="77777777" w:rsidR="00826286" w:rsidRPr="002111D7" w:rsidRDefault="00826286" w:rsidP="00BE12DE">
            <w:pPr>
              <w:pStyle w:val="TAC"/>
              <w:rPr>
                <w:ins w:id="1945" w:author="Nokia, Nokia Shanghai Bell" w:date="2022-11-29T02:47:00Z"/>
                <w:lang w:eastAsia="zh-CN"/>
              </w:rPr>
            </w:pPr>
            <w:ins w:id="1946" w:author="Nokia, Nokia Shanghai Bell" w:date="2022-11-29T02:47:00Z">
              <w:r>
                <w:rPr>
                  <w:lang w:eastAsia="zh-CN"/>
                </w:rPr>
                <w:t>pos0</w:t>
              </w:r>
            </w:ins>
          </w:p>
        </w:tc>
        <w:tc>
          <w:tcPr>
            <w:tcW w:w="828" w:type="dxa"/>
          </w:tcPr>
          <w:p w14:paraId="75123C73" w14:textId="77777777" w:rsidR="00826286" w:rsidRPr="002111D7" w:rsidRDefault="00826286" w:rsidP="00BE12DE">
            <w:pPr>
              <w:pStyle w:val="TAC"/>
              <w:rPr>
                <w:ins w:id="1947" w:author="Nokia, Nokia Shanghai Bell" w:date="2022-11-29T02:47:00Z"/>
              </w:rPr>
            </w:pPr>
            <w:ins w:id="1948" w:author="Nokia, Nokia Shanghai Bell" w:date="2022-11-29T02:47:00Z">
              <w:r>
                <w:rPr>
                  <w:lang w:eastAsia="zh-CN"/>
                </w:rPr>
                <w:t>-12.5</w:t>
              </w:r>
            </w:ins>
          </w:p>
        </w:tc>
      </w:tr>
      <w:tr w:rsidR="00826286" w:rsidRPr="008C3753" w14:paraId="54CF3E2F" w14:textId="77777777" w:rsidTr="00BE12DE">
        <w:trPr>
          <w:ins w:id="1949" w:author="Nokia, Nokia Shanghai Bell" w:date="2022-11-29T02:47:00Z"/>
        </w:trPr>
        <w:tc>
          <w:tcPr>
            <w:tcW w:w="1007" w:type="dxa"/>
            <w:vMerge/>
            <w:vAlign w:val="center"/>
          </w:tcPr>
          <w:p w14:paraId="1426010B" w14:textId="77777777" w:rsidR="00826286" w:rsidRPr="002111D7" w:rsidRDefault="00826286" w:rsidP="00BE12DE">
            <w:pPr>
              <w:pStyle w:val="TAC"/>
              <w:rPr>
                <w:ins w:id="1950" w:author="Nokia, Nokia Shanghai Bell" w:date="2022-11-29T02:47:00Z"/>
              </w:rPr>
            </w:pPr>
          </w:p>
        </w:tc>
        <w:tc>
          <w:tcPr>
            <w:tcW w:w="1085" w:type="dxa"/>
            <w:vMerge/>
            <w:vAlign w:val="center"/>
          </w:tcPr>
          <w:p w14:paraId="1102CB15" w14:textId="77777777" w:rsidR="00826286" w:rsidRPr="002111D7" w:rsidRDefault="00826286" w:rsidP="00BE12DE">
            <w:pPr>
              <w:pStyle w:val="TAC"/>
              <w:rPr>
                <w:ins w:id="1951" w:author="Nokia, Nokia Shanghai Bell" w:date="2022-11-29T02:47:00Z"/>
              </w:rPr>
            </w:pPr>
          </w:p>
        </w:tc>
        <w:tc>
          <w:tcPr>
            <w:tcW w:w="861" w:type="dxa"/>
          </w:tcPr>
          <w:p w14:paraId="33358E11" w14:textId="77777777" w:rsidR="00826286" w:rsidRPr="002111D7" w:rsidRDefault="00826286" w:rsidP="00BE12DE">
            <w:pPr>
              <w:pStyle w:val="TAC"/>
              <w:rPr>
                <w:ins w:id="1952" w:author="Nokia, Nokia Shanghai Bell" w:date="2022-11-29T02:47:00Z"/>
                <w:rFonts w:cs="Arial"/>
              </w:rPr>
            </w:pPr>
            <w:ins w:id="1953" w:author="Nokia, Nokia Shanghai Bell" w:date="2022-11-29T02:47:00Z">
              <w:r w:rsidRPr="002111D7">
                <w:rPr>
                  <w:rFonts w:cs="Arial"/>
                </w:rPr>
                <w:t>Normal</w:t>
              </w:r>
            </w:ins>
          </w:p>
        </w:tc>
        <w:tc>
          <w:tcPr>
            <w:tcW w:w="1905" w:type="dxa"/>
          </w:tcPr>
          <w:p w14:paraId="2897E6D0" w14:textId="77777777" w:rsidR="00826286" w:rsidRPr="002111D7" w:rsidRDefault="00826286" w:rsidP="00BE12DE">
            <w:pPr>
              <w:pStyle w:val="TAC"/>
              <w:rPr>
                <w:ins w:id="1954" w:author="Nokia, Nokia Shanghai Bell" w:date="2022-11-29T02:47:00Z"/>
              </w:rPr>
            </w:pPr>
            <w:ins w:id="1955" w:author="Nokia, Nokia Shanghai Bell" w:date="2022-11-29T02:47:00Z">
              <w:r w:rsidRPr="002111D7">
                <w:t>TDLA30-10 Low</w:t>
              </w:r>
            </w:ins>
          </w:p>
        </w:tc>
        <w:tc>
          <w:tcPr>
            <w:tcW w:w="1374" w:type="dxa"/>
          </w:tcPr>
          <w:p w14:paraId="667E7BB9" w14:textId="77777777" w:rsidR="00826286" w:rsidRPr="002111D7" w:rsidRDefault="00826286" w:rsidP="00BE12DE">
            <w:pPr>
              <w:pStyle w:val="TAC"/>
              <w:rPr>
                <w:ins w:id="1956" w:author="Nokia, Nokia Shanghai Bell" w:date="2022-11-29T02:47:00Z"/>
              </w:rPr>
            </w:pPr>
            <w:ins w:id="1957" w:author="Nokia, Nokia Shanghai Bell" w:date="2022-11-29T02:47:00Z">
              <w:r w:rsidRPr="002111D7">
                <w:t>70 %</w:t>
              </w:r>
            </w:ins>
          </w:p>
        </w:tc>
        <w:tc>
          <w:tcPr>
            <w:tcW w:w="1418" w:type="dxa"/>
          </w:tcPr>
          <w:p w14:paraId="1D5D50F6" w14:textId="77777777" w:rsidR="00826286" w:rsidRPr="002111D7" w:rsidRDefault="00826286" w:rsidP="00BE12DE">
            <w:pPr>
              <w:pStyle w:val="TAC"/>
              <w:rPr>
                <w:ins w:id="1958" w:author="Nokia, Nokia Shanghai Bell" w:date="2022-11-29T02:47:00Z"/>
              </w:rPr>
            </w:pPr>
            <w:ins w:id="1959"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1FF79E4C" w14:textId="77777777" w:rsidR="00826286" w:rsidRPr="002111D7" w:rsidRDefault="00826286" w:rsidP="00BE12DE">
            <w:pPr>
              <w:pStyle w:val="TAC"/>
              <w:rPr>
                <w:ins w:id="1960" w:author="Nokia, Nokia Shanghai Bell" w:date="2022-11-29T02:47:00Z"/>
                <w:lang w:eastAsia="zh-CN"/>
              </w:rPr>
            </w:pPr>
            <w:ins w:id="1961" w:author="Nokia, Nokia Shanghai Bell" w:date="2022-11-29T02:47:00Z">
              <w:r>
                <w:rPr>
                  <w:lang w:eastAsia="zh-CN"/>
                </w:rPr>
                <w:t>pos1</w:t>
              </w:r>
            </w:ins>
          </w:p>
        </w:tc>
        <w:tc>
          <w:tcPr>
            <w:tcW w:w="828" w:type="dxa"/>
          </w:tcPr>
          <w:p w14:paraId="79809489" w14:textId="77777777" w:rsidR="00826286" w:rsidRPr="002111D7" w:rsidRDefault="00826286" w:rsidP="00BE12DE">
            <w:pPr>
              <w:pStyle w:val="TAC"/>
              <w:rPr>
                <w:ins w:id="1962" w:author="Nokia, Nokia Shanghai Bell" w:date="2022-11-29T02:47:00Z"/>
              </w:rPr>
            </w:pPr>
            <w:ins w:id="1963" w:author="Nokia, Nokia Shanghai Bell" w:date="2022-11-29T02:47:00Z">
              <w:r>
                <w:rPr>
                  <w:lang w:eastAsia="zh-CN"/>
                </w:rPr>
                <w:t>-12.4</w:t>
              </w:r>
            </w:ins>
          </w:p>
        </w:tc>
      </w:tr>
      <w:tr w:rsidR="00826286" w:rsidRPr="008C3753" w14:paraId="0AD4075D" w14:textId="77777777" w:rsidTr="00BE12DE">
        <w:trPr>
          <w:trHeight w:val="137"/>
          <w:ins w:id="1964" w:author="Nokia, Nokia Shanghai Bell" w:date="2022-11-29T02:47:00Z"/>
        </w:trPr>
        <w:tc>
          <w:tcPr>
            <w:tcW w:w="1007" w:type="dxa"/>
            <w:vMerge/>
            <w:vAlign w:val="center"/>
          </w:tcPr>
          <w:p w14:paraId="2D917900" w14:textId="77777777" w:rsidR="00826286" w:rsidRPr="002111D7" w:rsidRDefault="00826286" w:rsidP="00BE12DE">
            <w:pPr>
              <w:pStyle w:val="TAC"/>
              <w:rPr>
                <w:ins w:id="1965" w:author="Nokia, Nokia Shanghai Bell" w:date="2022-11-29T02:47:00Z"/>
              </w:rPr>
            </w:pPr>
          </w:p>
        </w:tc>
        <w:tc>
          <w:tcPr>
            <w:tcW w:w="1085" w:type="dxa"/>
            <w:vMerge w:val="restart"/>
            <w:vAlign w:val="center"/>
          </w:tcPr>
          <w:p w14:paraId="40DBCC5E" w14:textId="77777777" w:rsidR="00826286" w:rsidRPr="002111D7" w:rsidRDefault="00826286" w:rsidP="00BE12DE">
            <w:pPr>
              <w:pStyle w:val="TAC"/>
              <w:rPr>
                <w:ins w:id="1966" w:author="Nokia, Nokia Shanghai Bell" w:date="2022-11-29T02:47:00Z"/>
              </w:rPr>
            </w:pPr>
            <w:ins w:id="1967" w:author="Nokia, Nokia Shanghai Bell" w:date="2022-11-29T02:47:00Z">
              <w:r w:rsidRPr="002111D7">
                <w:t>8</w:t>
              </w:r>
            </w:ins>
          </w:p>
        </w:tc>
        <w:tc>
          <w:tcPr>
            <w:tcW w:w="861" w:type="dxa"/>
          </w:tcPr>
          <w:p w14:paraId="4B3C040B" w14:textId="77777777" w:rsidR="00826286" w:rsidRPr="002111D7" w:rsidRDefault="00826286" w:rsidP="00BE12DE">
            <w:pPr>
              <w:pStyle w:val="TAC"/>
              <w:rPr>
                <w:ins w:id="1968" w:author="Nokia, Nokia Shanghai Bell" w:date="2022-11-29T02:47:00Z"/>
                <w:rFonts w:cs="Arial"/>
              </w:rPr>
            </w:pPr>
            <w:ins w:id="1969" w:author="Nokia, Nokia Shanghai Bell" w:date="2022-11-29T02:47:00Z">
              <w:r w:rsidRPr="002111D7">
                <w:rPr>
                  <w:rFonts w:cs="Arial"/>
                </w:rPr>
                <w:t>Normal</w:t>
              </w:r>
            </w:ins>
          </w:p>
        </w:tc>
        <w:tc>
          <w:tcPr>
            <w:tcW w:w="1905" w:type="dxa"/>
          </w:tcPr>
          <w:p w14:paraId="5874084A" w14:textId="77777777" w:rsidR="00826286" w:rsidRPr="002111D7" w:rsidRDefault="00826286" w:rsidP="00BE12DE">
            <w:pPr>
              <w:pStyle w:val="TAC"/>
              <w:rPr>
                <w:ins w:id="1970" w:author="Nokia, Nokia Shanghai Bell" w:date="2022-11-29T02:47:00Z"/>
              </w:rPr>
            </w:pPr>
            <w:ins w:id="1971" w:author="Nokia, Nokia Shanghai Bell" w:date="2022-11-29T02:47:00Z">
              <w:r w:rsidRPr="002111D7">
                <w:t>TDLA30-10 Low</w:t>
              </w:r>
            </w:ins>
          </w:p>
        </w:tc>
        <w:tc>
          <w:tcPr>
            <w:tcW w:w="1374" w:type="dxa"/>
          </w:tcPr>
          <w:p w14:paraId="766EE71B" w14:textId="77777777" w:rsidR="00826286" w:rsidRPr="002111D7" w:rsidRDefault="00826286" w:rsidP="00BE12DE">
            <w:pPr>
              <w:pStyle w:val="TAC"/>
              <w:rPr>
                <w:ins w:id="1972" w:author="Nokia, Nokia Shanghai Bell" w:date="2022-11-29T02:47:00Z"/>
              </w:rPr>
            </w:pPr>
            <w:ins w:id="1973" w:author="Nokia, Nokia Shanghai Bell" w:date="2022-11-29T02:47:00Z">
              <w:r w:rsidRPr="002111D7">
                <w:t>70 %</w:t>
              </w:r>
            </w:ins>
          </w:p>
        </w:tc>
        <w:tc>
          <w:tcPr>
            <w:tcW w:w="1418" w:type="dxa"/>
          </w:tcPr>
          <w:p w14:paraId="17A4EA0D" w14:textId="77777777" w:rsidR="00826286" w:rsidRPr="002111D7" w:rsidRDefault="00826286" w:rsidP="00BE12DE">
            <w:pPr>
              <w:pStyle w:val="TAC"/>
              <w:rPr>
                <w:ins w:id="1974" w:author="Nokia, Nokia Shanghai Bell" w:date="2022-11-29T02:47:00Z"/>
                <w:lang w:eastAsia="zh-CN"/>
              </w:rPr>
            </w:pPr>
            <w:ins w:id="1975"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2CB3B649" w14:textId="77777777" w:rsidR="00826286" w:rsidRPr="002111D7" w:rsidRDefault="00826286" w:rsidP="00BE12DE">
            <w:pPr>
              <w:pStyle w:val="TAC"/>
              <w:rPr>
                <w:ins w:id="1976" w:author="Nokia, Nokia Shanghai Bell" w:date="2022-11-29T02:47:00Z"/>
                <w:lang w:eastAsia="zh-CN"/>
              </w:rPr>
            </w:pPr>
            <w:ins w:id="1977" w:author="Nokia, Nokia Shanghai Bell" w:date="2022-11-29T02:47:00Z">
              <w:r>
                <w:rPr>
                  <w:lang w:eastAsia="zh-CN"/>
                </w:rPr>
                <w:t>pos0</w:t>
              </w:r>
            </w:ins>
          </w:p>
        </w:tc>
        <w:tc>
          <w:tcPr>
            <w:tcW w:w="828" w:type="dxa"/>
          </w:tcPr>
          <w:p w14:paraId="0564E5E4" w14:textId="77777777" w:rsidR="00826286" w:rsidRPr="002111D7" w:rsidRDefault="00826286" w:rsidP="00BE12DE">
            <w:pPr>
              <w:pStyle w:val="TAC"/>
              <w:rPr>
                <w:ins w:id="1978" w:author="Nokia, Nokia Shanghai Bell" w:date="2022-11-29T02:47:00Z"/>
              </w:rPr>
            </w:pPr>
            <w:ins w:id="1979" w:author="Nokia, Nokia Shanghai Bell" w:date="2022-11-29T02:47:00Z">
              <w:r>
                <w:rPr>
                  <w:lang w:eastAsia="zh-CN"/>
                </w:rPr>
                <w:t>-15.2</w:t>
              </w:r>
            </w:ins>
          </w:p>
        </w:tc>
      </w:tr>
      <w:tr w:rsidR="00826286" w:rsidRPr="008C3753" w14:paraId="5E85FFD9" w14:textId="77777777" w:rsidTr="00BE12DE">
        <w:trPr>
          <w:ins w:id="1980" w:author="Nokia, Nokia Shanghai Bell" w:date="2022-11-29T02:47:00Z"/>
        </w:trPr>
        <w:tc>
          <w:tcPr>
            <w:tcW w:w="1007" w:type="dxa"/>
            <w:vMerge/>
          </w:tcPr>
          <w:p w14:paraId="032B42B8" w14:textId="77777777" w:rsidR="00826286" w:rsidRPr="002111D7" w:rsidRDefault="00826286" w:rsidP="00BE12DE">
            <w:pPr>
              <w:pStyle w:val="TAC"/>
              <w:rPr>
                <w:ins w:id="1981" w:author="Nokia, Nokia Shanghai Bell" w:date="2022-11-29T02:47:00Z"/>
              </w:rPr>
            </w:pPr>
          </w:p>
        </w:tc>
        <w:tc>
          <w:tcPr>
            <w:tcW w:w="1085" w:type="dxa"/>
            <w:vMerge/>
          </w:tcPr>
          <w:p w14:paraId="2DAB4EB5" w14:textId="77777777" w:rsidR="00826286" w:rsidRPr="002111D7" w:rsidRDefault="00826286" w:rsidP="00BE12DE">
            <w:pPr>
              <w:pStyle w:val="TAC"/>
              <w:rPr>
                <w:ins w:id="1982" w:author="Nokia, Nokia Shanghai Bell" w:date="2022-11-29T02:47:00Z"/>
              </w:rPr>
            </w:pPr>
          </w:p>
        </w:tc>
        <w:tc>
          <w:tcPr>
            <w:tcW w:w="861" w:type="dxa"/>
          </w:tcPr>
          <w:p w14:paraId="1FF742A3" w14:textId="77777777" w:rsidR="00826286" w:rsidRPr="002111D7" w:rsidRDefault="00826286" w:rsidP="00BE12DE">
            <w:pPr>
              <w:pStyle w:val="TAC"/>
              <w:rPr>
                <w:ins w:id="1983" w:author="Nokia, Nokia Shanghai Bell" w:date="2022-11-29T02:47:00Z"/>
                <w:rFonts w:cs="Arial"/>
              </w:rPr>
            </w:pPr>
            <w:ins w:id="1984" w:author="Nokia, Nokia Shanghai Bell" w:date="2022-11-29T02:47:00Z">
              <w:r w:rsidRPr="002111D7">
                <w:rPr>
                  <w:rFonts w:cs="Arial"/>
                </w:rPr>
                <w:t>Normal</w:t>
              </w:r>
            </w:ins>
          </w:p>
        </w:tc>
        <w:tc>
          <w:tcPr>
            <w:tcW w:w="1905" w:type="dxa"/>
          </w:tcPr>
          <w:p w14:paraId="6BC41944" w14:textId="77777777" w:rsidR="00826286" w:rsidRPr="002111D7" w:rsidRDefault="00826286" w:rsidP="00BE12DE">
            <w:pPr>
              <w:pStyle w:val="TAC"/>
              <w:rPr>
                <w:ins w:id="1985" w:author="Nokia, Nokia Shanghai Bell" w:date="2022-11-29T02:47:00Z"/>
              </w:rPr>
            </w:pPr>
            <w:ins w:id="1986" w:author="Nokia, Nokia Shanghai Bell" w:date="2022-11-29T02:47:00Z">
              <w:r w:rsidRPr="002111D7">
                <w:t>TDLA30-10 Low</w:t>
              </w:r>
            </w:ins>
          </w:p>
        </w:tc>
        <w:tc>
          <w:tcPr>
            <w:tcW w:w="1374" w:type="dxa"/>
          </w:tcPr>
          <w:p w14:paraId="5D0A2C6E" w14:textId="77777777" w:rsidR="00826286" w:rsidRPr="002111D7" w:rsidRDefault="00826286" w:rsidP="00BE12DE">
            <w:pPr>
              <w:pStyle w:val="TAC"/>
              <w:rPr>
                <w:ins w:id="1987" w:author="Nokia, Nokia Shanghai Bell" w:date="2022-11-29T02:47:00Z"/>
              </w:rPr>
            </w:pPr>
            <w:ins w:id="1988" w:author="Nokia, Nokia Shanghai Bell" w:date="2022-11-29T02:47:00Z">
              <w:r w:rsidRPr="002111D7">
                <w:t>70 %</w:t>
              </w:r>
            </w:ins>
          </w:p>
        </w:tc>
        <w:tc>
          <w:tcPr>
            <w:tcW w:w="1418" w:type="dxa"/>
          </w:tcPr>
          <w:p w14:paraId="6A5752FF" w14:textId="77777777" w:rsidR="00826286" w:rsidRPr="002111D7" w:rsidRDefault="00826286" w:rsidP="00BE12DE">
            <w:pPr>
              <w:pStyle w:val="TAC"/>
              <w:rPr>
                <w:ins w:id="1989" w:author="Nokia, Nokia Shanghai Bell" w:date="2022-11-29T02:47:00Z"/>
              </w:rPr>
            </w:pPr>
            <w:ins w:id="1990"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3317F514" w14:textId="77777777" w:rsidR="00826286" w:rsidRPr="002111D7" w:rsidRDefault="00826286" w:rsidP="00BE12DE">
            <w:pPr>
              <w:pStyle w:val="TAC"/>
              <w:rPr>
                <w:ins w:id="1991" w:author="Nokia, Nokia Shanghai Bell" w:date="2022-11-29T02:47:00Z"/>
                <w:lang w:eastAsia="zh-CN"/>
              </w:rPr>
            </w:pPr>
            <w:ins w:id="1992" w:author="Nokia, Nokia Shanghai Bell" w:date="2022-11-29T02:47:00Z">
              <w:r>
                <w:rPr>
                  <w:lang w:eastAsia="zh-CN"/>
                </w:rPr>
                <w:t>pos1</w:t>
              </w:r>
            </w:ins>
          </w:p>
        </w:tc>
        <w:tc>
          <w:tcPr>
            <w:tcW w:w="828" w:type="dxa"/>
          </w:tcPr>
          <w:p w14:paraId="3921BE15" w14:textId="77777777" w:rsidR="00826286" w:rsidRPr="002111D7" w:rsidRDefault="00826286" w:rsidP="00BE12DE">
            <w:pPr>
              <w:pStyle w:val="TAC"/>
              <w:rPr>
                <w:ins w:id="1993" w:author="Nokia, Nokia Shanghai Bell" w:date="2022-11-29T02:47:00Z"/>
              </w:rPr>
            </w:pPr>
            <w:ins w:id="1994" w:author="Nokia, Nokia Shanghai Bell" w:date="2022-11-29T02:47:00Z">
              <w:r>
                <w:rPr>
                  <w:lang w:eastAsia="zh-CN"/>
                </w:rPr>
                <w:t>-14.7</w:t>
              </w:r>
            </w:ins>
          </w:p>
        </w:tc>
      </w:tr>
    </w:tbl>
    <w:p w14:paraId="55B507F7" w14:textId="77777777" w:rsidR="00826286" w:rsidRDefault="00826286" w:rsidP="00826286">
      <w:pPr>
        <w:jc w:val="center"/>
        <w:rPr>
          <w:ins w:id="1995" w:author="Nokia, Nokia Shanghai Bell" w:date="2022-11-29T02:47:00Z"/>
          <w:b/>
          <w:bCs/>
          <w:noProof/>
          <w:lang w:eastAsia="zh-CN"/>
        </w:rPr>
      </w:pPr>
    </w:p>
    <w:p w14:paraId="1CFF6A4C" w14:textId="77777777" w:rsidR="00826286" w:rsidRPr="00A23251" w:rsidRDefault="00826286" w:rsidP="00826286">
      <w:pPr>
        <w:pStyle w:val="TH"/>
        <w:rPr>
          <w:ins w:id="1996" w:author="Nokia, Nokia Shanghai Bell" w:date="2022-11-29T02:47:00Z"/>
          <w:lang w:eastAsia="zh-CN"/>
        </w:rPr>
      </w:pPr>
      <w:ins w:id="1997"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A55D438" w14:textId="77777777" w:rsidTr="00BE12DE">
        <w:trPr>
          <w:ins w:id="1998" w:author="Nokia, Nokia Shanghai Bell" w:date="2022-11-29T02:47:00Z"/>
        </w:trPr>
        <w:tc>
          <w:tcPr>
            <w:tcW w:w="1007" w:type="dxa"/>
          </w:tcPr>
          <w:p w14:paraId="0D9D97BD" w14:textId="77777777" w:rsidR="00826286" w:rsidRPr="002111D7" w:rsidRDefault="00826286" w:rsidP="00BE12DE">
            <w:pPr>
              <w:pStyle w:val="TAH"/>
              <w:rPr>
                <w:ins w:id="1999" w:author="Nokia, Nokia Shanghai Bell" w:date="2022-11-29T02:47:00Z"/>
              </w:rPr>
            </w:pPr>
            <w:ins w:id="2000" w:author="Nokia, Nokia Shanghai Bell" w:date="2022-11-29T02:47:00Z">
              <w:r w:rsidRPr="002111D7">
                <w:t xml:space="preserve">Number of </w:t>
              </w:r>
              <w:r w:rsidRPr="002111D7">
                <w:rPr>
                  <w:lang w:eastAsia="zh-CN"/>
                </w:rPr>
                <w:t>T</w:t>
              </w:r>
              <w:r w:rsidRPr="002111D7">
                <w:t>X antennas</w:t>
              </w:r>
            </w:ins>
          </w:p>
        </w:tc>
        <w:tc>
          <w:tcPr>
            <w:tcW w:w="1085" w:type="dxa"/>
          </w:tcPr>
          <w:p w14:paraId="71D2F4FD" w14:textId="77777777" w:rsidR="00826286" w:rsidRPr="002111D7" w:rsidRDefault="00826286" w:rsidP="00BE12DE">
            <w:pPr>
              <w:pStyle w:val="TAH"/>
              <w:rPr>
                <w:ins w:id="2001" w:author="Nokia, Nokia Shanghai Bell" w:date="2022-11-29T02:47:00Z"/>
              </w:rPr>
            </w:pPr>
            <w:ins w:id="2002" w:author="Nokia, Nokia Shanghai Bell" w:date="2022-11-29T02:47:00Z">
              <w:r w:rsidRPr="002111D7">
                <w:t>Number of demodulation branches</w:t>
              </w:r>
            </w:ins>
          </w:p>
        </w:tc>
        <w:tc>
          <w:tcPr>
            <w:tcW w:w="861" w:type="dxa"/>
          </w:tcPr>
          <w:p w14:paraId="450D8B1E" w14:textId="77777777" w:rsidR="00826286" w:rsidRPr="002111D7" w:rsidRDefault="00826286" w:rsidP="00BE12DE">
            <w:pPr>
              <w:pStyle w:val="TAH"/>
              <w:rPr>
                <w:ins w:id="2003" w:author="Nokia, Nokia Shanghai Bell" w:date="2022-11-29T02:47:00Z"/>
              </w:rPr>
            </w:pPr>
            <w:ins w:id="2004" w:author="Nokia, Nokia Shanghai Bell" w:date="2022-11-29T02:47:00Z">
              <w:r w:rsidRPr="002111D7">
                <w:t>Cyclic prefix</w:t>
              </w:r>
            </w:ins>
          </w:p>
        </w:tc>
        <w:tc>
          <w:tcPr>
            <w:tcW w:w="1905" w:type="dxa"/>
          </w:tcPr>
          <w:p w14:paraId="339EC575" w14:textId="77777777" w:rsidR="00826286" w:rsidRPr="005D6BFC" w:rsidRDefault="00826286" w:rsidP="00BE12DE">
            <w:pPr>
              <w:pStyle w:val="TAH"/>
              <w:rPr>
                <w:ins w:id="2005" w:author="Nokia, Nokia Shanghai Bell" w:date="2022-11-29T02:47:00Z"/>
                <w:lang w:val="fr-FR"/>
              </w:rPr>
            </w:pPr>
            <w:ins w:id="2006"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6D09DEE3" w14:textId="77777777" w:rsidR="00826286" w:rsidRPr="002111D7" w:rsidRDefault="00826286" w:rsidP="00BE12DE">
            <w:pPr>
              <w:pStyle w:val="TAH"/>
              <w:rPr>
                <w:ins w:id="2007" w:author="Nokia, Nokia Shanghai Bell" w:date="2022-11-29T02:47:00Z"/>
              </w:rPr>
            </w:pPr>
            <w:ins w:id="2008" w:author="Nokia, Nokia Shanghai Bell" w:date="2022-11-29T02:47:00Z">
              <w:r w:rsidRPr="002111D7">
                <w:t>Fraction of maximum throughput</w:t>
              </w:r>
            </w:ins>
          </w:p>
        </w:tc>
        <w:tc>
          <w:tcPr>
            <w:tcW w:w="1418" w:type="dxa"/>
          </w:tcPr>
          <w:p w14:paraId="2EB88BF3" w14:textId="77777777" w:rsidR="00826286" w:rsidRPr="002111D7" w:rsidRDefault="00826286" w:rsidP="00BE12DE">
            <w:pPr>
              <w:pStyle w:val="TAH"/>
              <w:rPr>
                <w:ins w:id="2009" w:author="Nokia, Nokia Shanghai Bell" w:date="2022-11-29T02:47:00Z"/>
              </w:rPr>
            </w:pPr>
            <w:ins w:id="2010" w:author="Nokia, Nokia Shanghai Bell" w:date="2022-11-29T02:47:00Z">
              <w:r w:rsidRPr="002111D7">
                <w:t>FRC</w:t>
              </w:r>
              <w:r w:rsidRPr="002111D7">
                <w:br/>
                <w:t>(annex A)</w:t>
              </w:r>
            </w:ins>
          </w:p>
        </w:tc>
        <w:tc>
          <w:tcPr>
            <w:tcW w:w="1153" w:type="dxa"/>
          </w:tcPr>
          <w:p w14:paraId="78DDA8E3" w14:textId="77777777" w:rsidR="00826286" w:rsidRPr="002111D7" w:rsidRDefault="00826286" w:rsidP="00BE12DE">
            <w:pPr>
              <w:pStyle w:val="TAH"/>
              <w:rPr>
                <w:ins w:id="2011" w:author="Nokia, Nokia Shanghai Bell" w:date="2022-11-29T02:47:00Z"/>
              </w:rPr>
            </w:pPr>
            <w:ins w:id="2012" w:author="Nokia, Nokia Shanghai Bell" w:date="2022-11-29T02:47:00Z">
              <w:r w:rsidRPr="002111D7">
                <w:t>Additional DM-RS position</w:t>
              </w:r>
            </w:ins>
          </w:p>
        </w:tc>
        <w:tc>
          <w:tcPr>
            <w:tcW w:w="828" w:type="dxa"/>
          </w:tcPr>
          <w:p w14:paraId="6AA514D5" w14:textId="77777777" w:rsidR="00826286" w:rsidRPr="002111D7" w:rsidRDefault="00826286" w:rsidP="00BE12DE">
            <w:pPr>
              <w:pStyle w:val="TAH"/>
              <w:rPr>
                <w:ins w:id="2013" w:author="Nokia, Nokia Shanghai Bell" w:date="2022-11-29T02:47:00Z"/>
              </w:rPr>
            </w:pPr>
            <w:ins w:id="2014" w:author="Nokia, Nokia Shanghai Bell" w:date="2022-11-29T02:47:00Z">
              <w:r w:rsidRPr="002111D7">
                <w:t>SNR</w:t>
              </w:r>
            </w:ins>
          </w:p>
          <w:p w14:paraId="5A1D1FB2" w14:textId="77777777" w:rsidR="00826286" w:rsidRPr="002111D7" w:rsidRDefault="00826286" w:rsidP="00BE12DE">
            <w:pPr>
              <w:pStyle w:val="TAH"/>
              <w:rPr>
                <w:ins w:id="2015" w:author="Nokia, Nokia Shanghai Bell" w:date="2022-11-29T02:47:00Z"/>
              </w:rPr>
            </w:pPr>
            <w:ins w:id="2016" w:author="Nokia, Nokia Shanghai Bell" w:date="2022-11-29T02:47:00Z">
              <w:r w:rsidRPr="002111D7">
                <w:t>(dB)</w:t>
              </w:r>
            </w:ins>
          </w:p>
        </w:tc>
      </w:tr>
      <w:tr w:rsidR="00826286" w:rsidRPr="008C3753" w14:paraId="5704D8D9" w14:textId="77777777" w:rsidTr="00BE12DE">
        <w:trPr>
          <w:ins w:id="2017" w:author="Nokia, Nokia Shanghai Bell" w:date="2022-11-29T02:47:00Z"/>
        </w:trPr>
        <w:tc>
          <w:tcPr>
            <w:tcW w:w="1007" w:type="dxa"/>
            <w:vMerge w:val="restart"/>
            <w:vAlign w:val="center"/>
          </w:tcPr>
          <w:p w14:paraId="39BB390B" w14:textId="77777777" w:rsidR="00826286" w:rsidRPr="002111D7" w:rsidRDefault="00826286" w:rsidP="00BE12DE">
            <w:pPr>
              <w:pStyle w:val="TAC"/>
              <w:rPr>
                <w:ins w:id="2018" w:author="Nokia, Nokia Shanghai Bell" w:date="2022-11-29T02:47:00Z"/>
              </w:rPr>
            </w:pPr>
            <w:ins w:id="2019" w:author="Nokia, Nokia Shanghai Bell" w:date="2022-11-29T02:47:00Z">
              <w:r w:rsidRPr="002111D7">
                <w:t>1</w:t>
              </w:r>
            </w:ins>
          </w:p>
        </w:tc>
        <w:tc>
          <w:tcPr>
            <w:tcW w:w="1085" w:type="dxa"/>
            <w:vMerge w:val="restart"/>
            <w:vAlign w:val="center"/>
          </w:tcPr>
          <w:p w14:paraId="5E882686" w14:textId="77777777" w:rsidR="00826286" w:rsidRPr="002111D7" w:rsidRDefault="00826286" w:rsidP="00BE12DE">
            <w:pPr>
              <w:pStyle w:val="TAC"/>
              <w:rPr>
                <w:ins w:id="2020" w:author="Nokia, Nokia Shanghai Bell" w:date="2022-11-29T02:47:00Z"/>
              </w:rPr>
            </w:pPr>
            <w:ins w:id="2021" w:author="Nokia, Nokia Shanghai Bell" w:date="2022-11-29T02:47:00Z">
              <w:r w:rsidRPr="002111D7">
                <w:t>2</w:t>
              </w:r>
            </w:ins>
          </w:p>
        </w:tc>
        <w:tc>
          <w:tcPr>
            <w:tcW w:w="861" w:type="dxa"/>
          </w:tcPr>
          <w:p w14:paraId="283AC01E" w14:textId="77777777" w:rsidR="00826286" w:rsidRPr="002111D7" w:rsidRDefault="00826286" w:rsidP="00BE12DE">
            <w:pPr>
              <w:pStyle w:val="TAC"/>
              <w:rPr>
                <w:ins w:id="2022" w:author="Nokia, Nokia Shanghai Bell" w:date="2022-11-29T02:47:00Z"/>
                <w:rFonts w:cs="Arial"/>
              </w:rPr>
            </w:pPr>
            <w:ins w:id="2023" w:author="Nokia, Nokia Shanghai Bell" w:date="2022-11-29T02:47:00Z">
              <w:r w:rsidRPr="002111D7">
                <w:rPr>
                  <w:rFonts w:cs="Arial"/>
                </w:rPr>
                <w:t>Normal</w:t>
              </w:r>
            </w:ins>
          </w:p>
        </w:tc>
        <w:tc>
          <w:tcPr>
            <w:tcW w:w="1905" w:type="dxa"/>
          </w:tcPr>
          <w:p w14:paraId="70E905C7" w14:textId="77777777" w:rsidR="00826286" w:rsidRPr="002111D7" w:rsidRDefault="00826286" w:rsidP="00BE12DE">
            <w:pPr>
              <w:pStyle w:val="TAC"/>
              <w:rPr>
                <w:ins w:id="2024" w:author="Nokia, Nokia Shanghai Bell" w:date="2022-11-29T02:47:00Z"/>
              </w:rPr>
            </w:pPr>
            <w:ins w:id="2025" w:author="Nokia, Nokia Shanghai Bell" w:date="2022-11-29T02:47:00Z">
              <w:r w:rsidRPr="002111D7">
                <w:t>TDLA30-10 Low</w:t>
              </w:r>
            </w:ins>
          </w:p>
        </w:tc>
        <w:tc>
          <w:tcPr>
            <w:tcW w:w="1374" w:type="dxa"/>
          </w:tcPr>
          <w:p w14:paraId="368F9D0D" w14:textId="77777777" w:rsidR="00826286" w:rsidRPr="002111D7" w:rsidRDefault="00826286" w:rsidP="00BE12DE">
            <w:pPr>
              <w:pStyle w:val="TAC"/>
              <w:rPr>
                <w:ins w:id="2026" w:author="Nokia, Nokia Shanghai Bell" w:date="2022-11-29T02:47:00Z"/>
              </w:rPr>
            </w:pPr>
            <w:ins w:id="2027" w:author="Nokia, Nokia Shanghai Bell" w:date="2022-11-29T02:47:00Z">
              <w:r w:rsidRPr="002111D7">
                <w:t>70 %</w:t>
              </w:r>
            </w:ins>
          </w:p>
        </w:tc>
        <w:tc>
          <w:tcPr>
            <w:tcW w:w="1418" w:type="dxa"/>
          </w:tcPr>
          <w:p w14:paraId="3E88DC02" w14:textId="77777777" w:rsidR="00826286" w:rsidRPr="002111D7" w:rsidRDefault="00826286" w:rsidP="00BE12DE">
            <w:pPr>
              <w:pStyle w:val="TAC"/>
              <w:rPr>
                <w:ins w:id="2028" w:author="Nokia, Nokia Shanghai Bell" w:date="2022-11-29T02:47:00Z"/>
                <w:lang w:eastAsia="zh-CN"/>
              </w:rPr>
            </w:pPr>
            <w:ins w:id="2029"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236CFBDD" w14:textId="77777777" w:rsidR="00826286" w:rsidRPr="002111D7" w:rsidRDefault="00826286" w:rsidP="00BE12DE">
            <w:pPr>
              <w:pStyle w:val="TAC"/>
              <w:rPr>
                <w:ins w:id="2030" w:author="Nokia, Nokia Shanghai Bell" w:date="2022-11-29T02:47:00Z"/>
                <w:lang w:eastAsia="zh-CN"/>
              </w:rPr>
            </w:pPr>
            <w:ins w:id="2031" w:author="Nokia, Nokia Shanghai Bell" w:date="2022-11-29T02:47:00Z">
              <w:r>
                <w:rPr>
                  <w:lang w:eastAsia="zh-CN"/>
                </w:rPr>
                <w:t>pos0</w:t>
              </w:r>
            </w:ins>
          </w:p>
        </w:tc>
        <w:tc>
          <w:tcPr>
            <w:tcW w:w="828" w:type="dxa"/>
          </w:tcPr>
          <w:p w14:paraId="27071D89" w14:textId="77777777" w:rsidR="00826286" w:rsidRPr="002111D7" w:rsidRDefault="00826286" w:rsidP="00BE12DE">
            <w:pPr>
              <w:pStyle w:val="TAC"/>
              <w:rPr>
                <w:ins w:id="2032" w:author="Nokia, Nokia Shanghai Bell" w:date="2022-11-29T02:47:00Z"/>
                <w:lang w:eastAsia="zh-CN"/>
              </w:rPr>
            </w:pPr>
            <w:ins w:id="2033" w:author="Nokia, Nokia Shanghai Bell" w:date="2022-11-29T02:47:00Z">
              <w:r>
                <w:rPr>
                  <w:lang w:eastAsia="zh-CN"/>
                </w:rPr>
                <w:t>-3.2</w:t>
              </w:r>
            </w:ins>
          </w:p>
        </w:tc>
      </w:tr>
      <w:tr w:rsidR="00826286" w:rsidRPr="008C3753" w14:paraId="22A52533" w14:textId="77777777" w:rsidTr="00BE12DE">
        <w:trPr>
          <w:ins w:id="2034" w:author="Nokia, Nokia Shanghai Bell" w:date="2022-11-29T02:47:00Z"/>
        </w:trPr>
        <w:tc>
          <w:tcPr>
            <w:tcW w:w="1007" w:type="dxa"/>
            <w:vMerge/>
            <w:vAlign w:val="center"/>
          </w:tcPr>
          <w:p w14:paraId="6FFFF2FE" w14:textId="77777777" w:rsidR="00826286" w:rsidRPr="002111D7" w:rsidRDefault="00826286" w:rsidP="00BE12DE">
            <w:pPr>
              <w:pStyle w:val="TAC"/>
              <w:rPr>
                <w:ins w:id="2035" w:author="Nokia, Nokia Shanghai Bell" w:date="2022-11-29T02:47:00Z"/>
              </w:rPr>
            </w:pPr>
          </w:p>
        </w:tc>
        <w:tc>
          <w:tcPr>
            <w:tcW w:w="1085" w:type="dxa"/>
            <w:vMerge/>
            <w:vAlign w:val="center"/>
          </w:tcPr>
          <w:p w14:paraId="4919E545" w14:textId="77777777" w:rsidR="00826286" w:rsidRPr="002111D7" w:rsidRDefault="00826286" w:rsidP="00BE12DE">
            <w:pPr>
              <w:pStyle w:val="TAC"/>
              <w:rPr>
                <w:ins w:id="2036" w:author="Nokia, Nokia Shanghai Bell" w:date="2022-11-29T02:47:00Z"/>
              </w:rPr>
            </w:pPr>
          </w:p>
        </w:tc>
        <w:tc>
          <w:tcPr>
            <w:tcW w:w="861" w:type="dxa"/>
          </w:tcPr>
          <w:p w14:paraId="017D7098" w14:textId="77777777" w:rsidR="00826286" w:rsidRPr="002111D7" w:rsidRDefault="00826286" w:rsidP="00BE12DE">
            <w:pPr>
              <w:pStyle w:val="TAC"/>
              <w:rPr>
                <w:ins w:id="2037" w:author="Nokia, Nokia Shanghai Bell" w:date="2022-11-29T02:47:00Z"/>
                <w:rFonts w:cs="Arial"/>
              </w:rPr>
            </w:pPr>
            <w:ins w:id="2038" w:author="Nokia, Nokia Shanghai Bell" w:date="2022-11-29T02:47:00Z">
              <w:r w:rsidRPr="002111D7">
                <w:rPr>
                  <w:rFonts w:cs="Arial"/>
                </w:rPr>
                <w:t>Normal</w:t>
              </w:r>
            </w:ins>
          </w:p>
        </w:tc>
        <w:tc>
          <w:tcPr>
            <w:tcW w:w="1905" w:type="dxa"/>
          </w:tcPr>
          <w:p w14:paraId="4455399B" w14:textId="77777777" w:rsidR="00826286" w:rsidRPr="002111D7" w:rsidRDefault="00826286" w:rsidP="00BE12DE">
            <w:pPr>
              <w:pStyle w:val="TAC"/>
              <w:rPr>
                <w:ins w:id="2039" w:author="Nokia, Nokia Shanghai Bell" w:date="2022-11-29T02:47:00Z"/>
              </w:rPr>
            </w:pPr>
            <w:ins w:id="2040" w:author="Nokia, Nokia Shanghai Bell" w:date="2022-11-29T02:47:00Z">
              <w:r w:rsidRPr="002111D7">
                <w:t>TDLA30-10 Low</w:t>
              </w:r>
            </w:ins>
          </w:p>
        </w:tc>
        <w:tc>
          <w:tcPr>
            <w:tcW w:w="1374" w:type="dxa"/>
          </w:tcPr>
          <w:p w14:paraId="148FC69B" w14:textId="77777777" w:rsidR="00826286" w:rsidRPr="002111D7" w:rsidRDefault="00826286" w:rsidP="00BE12DE">
            <w:pPr>
              <w:pStyle w:val="TAC"/>
              <w:rPr>
                <w:ins w:id="2041" w:author="Nokia, Nokia Shanghai Bell" w:date="2022-11-29T02:47:00Z"/>
              </w:rPr>
            </w:pPr>
            <w:ins w:id="2042" w:author="Nokia, Nokia Shanghai Bell" w:date="2022-11-29T02:47:00Z">
              <w:r w:rsidRPr="002111D7">
                <w:t>70 %</w:t>
              </w:r>
            </w:ins>
          </w:p>
        </w:tc>
        <w:tc>
          <w:tcPr>
            <w:tcW w:w="1418" w:type="dxa"/>
          </w:tcPr>
          <w:p w14:paraId="6AC2D856" w14:textId="77777777" w:rsidR="00826286" w:rsidRPr="002111D7" w:rsidRDefault="00826286" w:rsidP="00BE12DE">
            <w:pPr>
              <w:pStyle w:val="TAC"/>
              <w:rPr>
                <w:ins w:id="2043" w:author="Nokia, Nokia Shanghai Bell" w:date="2022-11-29T02:47:00Z"/>
                <w:lang w:eastAsia="zh-CN"/>
              </w:rPr>
            </w:pPr>
            <w:ins w:id="2044"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4FF245A4" w14:textId="77777777" w:rsidR="00826286" w:rsidRPr="002111D7" w:rsidDel="00F22DA0" w:rsidRDefault="00826286" w:rsidP="00BE12DE">
            <w:pPr>
              <w:pStyle w:val="TAC"/>
              <w:rPr>
                <w:ins w:id="2045" w:author="Nokia, Nokia Shanghai Bell" w:date="2022-11-29T02:47:00Z"/>
                <w:lang w:eastAsia="zh-CN"/>
              </w:rPr>
            </w:pPr>
            <w:ins w:id="2046" w:author="Nokia, Nokia Shanghai Bell" w:date="2022-11-29T02:47:00Z">
              <w:r>
                <w:rPr>
                  <w:lang w:eastAsia="zh-CN"/>
                </w:rPr>
                <w:t>pos1</w:t>
              </w:r>
            </w:ins>
          </w:p>
        </w:tc>
        <w:tc>
          <w:tcPr>
            <w:tcW w:w="828" w:type="dxa"/>
          </w:tcPr>
          <w:p w14:paraId="1C667BB9" w14:textId="77777777" w:rsidR="00826286" w:rsidRPr="002111D7" w:rsidRDefault="00826286" w:rsidP="00BE12DE">
            <w:pPr>
              <w:pStyle w:val="TAC"/>
              <w:rPr>
                <w:ins w:id="2047" w:author="Nokia, Nokia Shanghai Bell" w:date="2022-11-29T02:47:00Z"/>
                <w:lang w:eastAsia="zh-CN"/>
              </w:rPr>
            </w:pPr>
            <w:ins w:id="2048" w:author="Nokia, Nokia Shanghai Bell" w:date="2022-11-29T02:47:00Z">
              <w:r>
                <w:rPr>
                  <w:lang w:eastAsia="zh-CN"/>
                </w:rPr>
                <w:t>-2.3</w:t>
              </w:r>
            </w:ins>
          </w:p>
        </w:tc>
      </w:tr>
      <w:tr w:rsidR="00826286" w:rsidRPr="008C3753" w14:paraId="55FC3180" w14:textId="77777777" w:rsidTr="00BE12DE">
        <w:trPr>
          <w:ins w:id="2049" w:author="Nokia, Nokia Shanghai Bell" w:date="2022-11-29T02:47:00Z"/>
        </w:trPr>
        <w:tc>
          <w:tcPr>
            <w:tcW w:w="1007" w:type="dxa"/>
            <w:vMerge/>
            <w:vAlign w:val="center"/>
          </w:tcPr>
          <w:p w14:paraId="3490E9D3" w14:textId="77777777" w:rsidR="00826286" w:rsidRPr="002111D7" w:rsidRDefault="00826286" w:rsidP="00BE12DE">
            <w:pPr>
              <w:pStyle w:val="TAC"/>
              <w:rPr>
                <w:ins w:id="2050" w:author="Nokia, Nokia Shanghai Bell" w:date="2022-11-29T02:47:00Z"/>
              </w:rPr>
            </w:pPr>
          </w:p>
        </w:tc>
        <w:tc>
          <w:tcPr>
            <w:tcW w:w="1085" w:type="dxa"/>
            <w:vMerge w:val="restart"/>
            <w:vAlign w:val="center"/>
          </w:tcPr>
          <w:p w14:paraId="36670464" w14:textId="77777777" w:rsidR="00826286" w:rsidRPr="002111D7" w:rsidRDefault="00826286" w:rsidP="00BE12DE">
            <w:pPr>
              <w:pStyle w:val="TAC"/>
              <w:rPr>
                <w:ins w:id="2051" w:author="Nokia, Nokia Shanghai Bell" w:date="2022-11-29T02:47:00Z"/>
              </w:rPr>
            </w:pPr>
            <w:ins w:id="2052" w:author="Nokia, Nokia Shanghai Bell" w:date="2022-11-29T02:47:00Z">
              <w:r w:rsidRPr="002111D7">
                <w:t>4</w:t>
              </w:r>
            </w:ins>
          </w:p>
        </w:tc>
        <w:tc>
          <w:tcPr>
            <w:tcW w:w="861" w:type="dxa"/>
          </w:tcPr>
          <w:p w14:paraId="292047C5" w14:textId="77777777" w:rsidR="00826286" w:rsidRPr="002111D7" w:rsidRDefault="00826286" w:rsidP="00BE12DE">
            <w:pPr>
              <w:pStyle w:val="TAC"/>
              <w:rPr>
                <w:ins w:id="2053" w:author="Nokia, Nokia Shanghai Bell" w:date="2022-11-29T02:47:00Z"/>
                <w:rFonts w:cs="Arial"/>
              </w:rPr>
            </w:pPr>
            <w:ins w:id="2054" w:author="Nokia, Nokia Shanghai Bell" w:date="2022-11-29T02:47:00Z">
              <w:r w:rsidRPr="002111D7">
                <w:rPr>
                  <w:rFonts w:cs="Arial"/>
                </w:rPr>
                <w:t>Normal</w:t>
              </w:r>
            </w:ins>
          </w:p>
        </w:tc>
        <w:tc>
          <w:tcPr>
            <w:tcW w:w="1905" w:type="dxa"/>
          </w:tcPr>
          <w:p w14:paraId="566E296E" w14:textId="77777777" w:rsidR="00826286" w:rsidRPr="002111D7" w:rsidRDefault="00826286" w:rsidP="00BE12DE">
            <w:pPr>
              <w:pStyle w:val="TAC"/>
              <w:rPr>
                <w:ins w:id="2055" w:author="Nokia, Nokia Shanghai Bell" w:date="2022-11-29T02:47:00Z"/>
              </w:rPr>
            </w:pPr>
            <w:ins w:id="2056" w:author="Nokia, Nokia Shanghai Bell" w:date="2022-11-29T02:47:00Z">
              <w:r w:rsidRPr="002111D7">
                <w:t>TDLA30-10 Low</w:t>
              </w:r>
            </w:ins>
          </w:p>
        </w:tc>
        <w:tc>
          <w:tcPr>
            <w:tcW w:w="1374" w:type="dxa"/>
          </w:tcPr>
          <w:p w14:paraId="5B384B22" w14:textId="77777777" w:rsidR="00826286" w:rsidRPr="002111D7" w:rsidRDefault="00826286" w:rsidP="00BE12DE">
            <w:pPr>
              <w:pStyle w:val="TAC"/>
              <w:rPr>
                <w:ins w:id="2057" w:author="Nokia, Nokia Shanghai Bell" w:date="2022-11-29T02:47:00Z"/>
              </w:rPr>
            </w:pPr>
            <w:ins w:id="2058" w:author="Nokia, Nokia Shanghai Bell" w:date="2022-11-29T02:47:00Z">
              <w:r w:rsidRPr="002111D7">
                <w:t>70 %</w:t>
              </w:r>
            </w:ins>
          </w:p>
        </w:tc>
        <w:tc>
          <w:tcPr>
            <w:tcW w:w="1418" w:type="dxa"/>
          </w:tcPr>
          <w:p w14:paraId="19A73FF4" w14:textId="77777777" w:rsidR="00826286" w:rsidRPr="002111D7" w:rsidRDefault="00826286" w:rsidP="00BE12DE">
            <w:pPr>
              <w:pStyle w:val="TAC"/>
              <w:rPr>
                <w:ins w:id="2059" w:author="Nokia, Nokia Shanghai Bell" w:date="2022-11-29T02:47:00Z"/>
                <w:lang w:eastAsia="zh-CN"/>
              </w:rPr>
            </w:pPr>
            <w:ins w:id="2060"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404D3CFF" w14:textId="77777777" w:rsidR="00826286" w:rsidRPr="002111D7" w:rsidRDefault="00826286" w:rsidP="00BE12DE">
            <w:pPr>
              <w:pStyle w:val="TAC"/>
              <w:rPr>
                <w:ins w:id="2061" w:author="Nokia, Nokia Shanghai Bell" w:date="2022-11-29T02:47:00Z"/>
                <w:lang w:eastAsia="zh-CN"/>
              </w:rPr>
            </w:pPr>
            <w:ins w:id="2062" w:author="Nokia, Nokia Shanghai Bell" w:date="2022-11-29T02:47:00Z">
              <w:r>
                <w:rPr>
                  <w:lang w:eastAsia="zh-CN"/>
                </w:rPr>
                <w:t>pos0</w:t>
              </w:r>
            </w:ins>
          </w:p>
        </w:tc>
        <w:tc>
          <w:tcPr>
            <w:tcW w:w="828" w:type="dxa"/>
          </w:tcPr>
          <w:p w14:paraId="6E29D5CE" w14:textId="77777777" w:rsidR="00826286" w:rsidRPr="002111D7" w:rsidRDefault="00826286" w:rsidP="00BE12DE">
            <w:pPr>
              <w:pStyle w:val="TAC"/>
              <w:rPr>
                <w:ins w:id="2063" w:author="Nokia, Nokia Shanghai Bell" w:date="2022-11-29T02:47:00Z"/>
              </w:rPr>
            </w:pPr>
            <w:ins w:id="2064" w:author="Nokia, Nokia Shanghai Bell" w:date="2022-11-29T02:47:00Z">
              <w:r>
                <w:rPr>
                  <w:lang w:eastAsia="zh-CN"/>
                </w:rPr>
                <w:t>-6.4</w:t>
              </w:r>
            </w:ins>
          </w:p>
        </w:tc>
      </w:tr>
      <w:tr w:rsidR="00826286" w:rsidRPr="008C3753" w14:paraId="14B627ED" w14:textId="77777777" w:rsidTr="00BE12DE">
        <w:trPr>
          <w:ins w:id="2065" w:author="Nokia, Nokia Shanghai Bell" w:date="2022-11-29T02:47:00Z"/>
        </w:trPr>
        <w:tc>
          <w:tcPr>
            <w:tcW w:w="1007" w:type="dxa"/>
            <w:vMerge/>
            <w:vAlign w:val="center"/>
          </w:tcPr>
          <w:p w14:paraId="4703EA78" w14:textId="77777777" w:rsidR="00826286" w:rsidRPr="002111D7" w:rsidRDefault="00826286" w:rsidP="00BE12DE">
            <w:pPr>
              <w:pStyle w:val="TAC"/>
              <w:rPr>
                <w:ins w:id="2066" w:author="Nokia, Nokia Shanghai Bell" w:date="2022-11-29T02:47:00Z"/>
              </w:rPr>
            </w:pPr>
          </w:p>
        </w:tc>
        <w:tc>
          <w:tcPr>
            <w:tcW w:w="1085" w:type="dxa"/>
            <w:vMerge/>
            <w:vAlign w:val="center"/>
          </w:tcPr>
          <w:p w14:paraId="7C46D7CE" w14:textId="77777777" w:rsidR="00826286" w:rsidRPr="002111D7" w:rsidRDefault="00826286" w:rsidP="00BE12DE">
            <w:pPr>
              <w:pStyle w:val="TAC"/>
              <w:rPr>
                <w:ins w:id="2067" w:author="Nokia, Nokia Shanghai Bell" w:date="2022-11-29T02:47:00Z"/>
              </w:rPr>
            </w:pPr>
          </w:p>
        </w:tc>
        <w:tc>
          <w:tcPr>
            <w:tcW w:w="861" w:type="dxa"/>
          </w:tcPr>
          <w:p w14:paraId="44D1EE59" w14:textId="77777777" w:rsidR="00826286" w:rsidRPr="002111D7" w:rsidRDefault="00826286" w:rsidP="00BE12DE">
            <w:pPr>
              <w:pStyle w:val="TAC"/>
              <w:rPr>
                <w:ins w:id="2068" w:author="Nokia, Nokia Shanghai Bell" w:date="2022-11-29T02:47:00Z"/>
                <w:rFonts w:cs="Arial"/>
              </w:rPr>
            </w:pPr>
            <w:ins w:id="2069" w:author="Nokia, Nokia Shanghai Bell" w:date="2022-11-29T02:47:00Z">
              <w:r w:rsidRPr="002111D7">
                <w:rPr>
                  <w:rFonts w:cs="Arial"/>
                </w:rPr>
                <w:t>Normal</w:t>
              </w:r>
            </w:ins>
          </w:p>
        </w:tc>
        <w:tc>
          <w:tcPr>
            <w:tcW w:w="1905" w:type="dxa"/>
          </w:tcPr>
          <w:p w14:paraId="44B1B78E" w14:textId="77777777" w:rsidR="00826286" w:rsidRPr="002111D7" w:rsidRDefault="00826286" w:rsidP="00BE12DE">
            <w:pPr>
              <w:pStyle w:val="TAC"/>
              <w:rPr>
                <w:ins w:id="2070" w:author="Nokia, Nokia Shanghai Bell" w:date="2022-11-29T02:47:00Z"/>
              </w:rPr>
            </w:pPr>
            <w:ins w:id="2071" w:author="Nokia, Nokia Shanghai Bell" w:date="2022-11-29T02:47:00Z">
              <w:r w:rsidRPr="002111D7">
                <w:t>TDLA30-10 Low</w:t>
              </w:r>
            </w:ins>
          </w:p>
        </w:tc>
        <w:tc>
          <w:tcPr>
            <w:tcW w:w="1374" w:type="dxa"/>
          </w:tcPr>
          <w:p w14:paraId="70DB99A6" w14:textId="77777777" w:rsidR="00826286" w:rsidRPr="002111D7" w:rsidRDefault="00826286" w:rsidP="00BE12DE">
            <w:pPr>
              <w:pStyle w:val="TAC"/>
              <w:rPr>
                <w:ins w:id="2072" w:author="Nokia, Nokia Shanghai Bell" w:date="2022-11-29T02:47:00Z"/>
              </w:rPr>
            </w:pPr>
            <w:ins w:id="2073" w:author="Nokia, Nokia Shanghai Bell" w:date="2022-11-29T02:47:00Z">
              <w:r w:rsidRPr="002111D7">
                <w:t>70 %</w:t>
              </w:r>
            </w:ins>
          </w:p>
        </w:tc>
        <w:tc>
          <w:tcPr>
            <w:tcW w:w="1418" w:type="dxa"/>
          </w:tcPr>
          <w:p w14:paraId="33A2780E" w14:textId="77777777" w:rsidR="00826286" w:rsidRPr="002111D7" w:rsidRDefault="00826286" w:rsidP="00BE12DE">
            <w:pPr>
              <w:pStyle w:val="TAC"/>
              <w:rPr>
                <w:ins w:id="2074" w:author="Nokia, Nokia Shanghai Bell" w:date="2022-11-29T02:47:00Z"/>
              </w:rPr>
            </w:pPr>
            <w:ins w:id="2075"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AE48993" w14:textId="77777777" w:rsidR="00826286" w:rsidRPr="002111D7" w:rsidRDefault="00826286" w:rsidP="00BE12DE">
            <w:pPr>
              <w:pStyle w:val="TAC"/>
              <w:rPr>
                <w:ins w:id="2076" w:author="Nokia, Nokia Shanghai Bell" w:date="2022-11-29T02:47:00Z"/>
                <w:lang w:eastAsia="zh-CN"/>
              </w:rPr>
            </w:pPr>
            <w:ins w:id="2077" w:author="Nokia, Nokia Shanghai Bell" w:date="2022-11-29T02:47:00Z">
              <w:r>
                <w:rPr>
                  <w:lang w:eastAsia="zh-CN"/>
                </w:rPr>
                <w:t>pos1</w:t>
              </w:r>
            </w:ins>
          </w:p>
        </w:tc>
        <w:tc>
          <w:tcPr>
            <w:tcW w:w="828" w:type="dxa"/>
          </w:tcPr>
          <w:p w14:paraId="2C7EBA19" w14:textId="77777777" w:rsidR="00826286" w:rsidRPr="002111D7" w:rsidRDefault="00826286" w:rsidP="00BE12DE">
            <w:pPr>
              <w:pStyle w:val="TAC"/>
              <w:rPr>
                <w:ins w:id="2078" w:author="Nokia, Nokia Shanghai Bell" w:date="2022-11-29T02:47:00Z"/>
              </w:rPr>
            </w:pPr>
            <w:ins w:id="2079" w:author="Nokia, Nokia Shanghai Bell" w:date="2022-11-29T02:47:00Z">
              <w:r>
                <w:rPr>
                  <w:lang w:eastAsia="zh-CN"/>
                </w:rPr>
                <w:t>-5.9</w:t>
              </w:r>
            </w:ins>
          </w:p>
        </w:tc>
      </w:tr>
      <w:tr w:rsidR="00826286" w:rsidRPr="008C3753" w14:paraId="75FA4E43" w14:textId="77777777" w:rsidTr="00BE12DE">
        <w:trPr>
          <w:trHeight w:val="137"/>
          <w:ins w:id="2080" w:author="Nokia, Nokia Shanghai Bell" w:date="2022-11-29T02:47:00Z"/>
        </w:trPr>
        <w:tc>
          <w:tcPr>
            <w:tcW w:w="1007" w:type="dxa"/>
            <w:vMerge/>
            <w:vAlign w:val="center"/>
          </w:tcPr>
          <w:p w14:paraId="2B267695" w14:textId="77777777" w:rsidR="00826286" w:rsidRPr="002111D7" w:rsidRDefault="00826286" w:rsidP="00BE12DE">
            <w:pPr>
              <w:pStyle w:val="TAC"/>
              <w:rPr>
                <w:ins w:id="2081" w:author="Nokia, Nokia Shanghai Bell" w:date="2022-11-29T02:47:00Z"/>
              </w:rPr>
            </w:pPr>
          </w:p>
        </w:tc>
        <w:tc>
          <w:tcPr>
            <w:tcW w:w="1085" w:type="dxa"/>
            <w:vMerge w:val="restart"/>
            <w:vAlign w:val="center"/>
          </w:tcPr>
          <w:p w14:paraId="7D9FF08A" w14:textId="77777777" w:rsidR="00826286" w:rsidRPr="002111D7" w:rsidRDefault="00826286" w:rsidP="00BE12DE">
            <w:pPr>
              <w:pStyle w:val="TAC"/>
              <w:rPr>
                <w:ins w:id="2082" w:author="Nokia, Nokia Shanghai Bell" w:date="2022-11-29T02:47:00Z"/>
              </w:rPr>
            </w:pPr>
            <w:ins w:id="2083" w:author="Nokia, Nokia Shanghai Bell" w:date="2022-11-29T02:47:00Z">
              <w:r w:rsidRPr="002111D7">
                <w:t>8</w:t>
              </w:r>
            </w:ins>
          </w:p>
        </w:tc>
        <w:tc>
          <w:tcPr>
            <w:tcW w:w="861" w:type="dxa"/>
          </w:tcPr>
          <w:p w14:paraId="7BDBEA18" w14:textId="77777777" w:rsidR="00826286" w:rsidRPr="002111D7" w:rsidRDefault="00826286" w:rsidP="00BE12DE">
            <w:pPr>
              <w:pStyle w:val="TAC"/>
              <w:rPr>
                <w:ins w:id="2084" w:author="Nokia, Nokia Shanghai Bell" w:date="2022-11-29T02:47:00Z"/>
                <w:rFonts w:cs="Arial"/>
              </w:rPr>
            </w:pPr>
            <w:ins w:id="2085" w:author="Nokia, Nokia Shanghai Bell" w:date="2022-11-29T02:47:00Z">
              <w:r w:rsidRPr="002111D7">
                <w:rPr>
                  <w:rFonts w:cs="Arial"/>
                </w:rPr>
                <w:t>Normal</w:t>
              </w:r>
            </w:ins>
          </w:p>
        </w:tc>
        <w:tc>
          <w:tcPr>
            <w:tcW w:w="1905" w:type="dxa"/>
          </w:tcPr>
          <w:p w14:paraId="3EB0A69C" w14:textId="77777777" w:rsidR="00826286" w:rsidRPr="002111D7" w:rsidRDefault="00826286" w:rsidP="00BE12DE">
            <w:pPr>
              <w:pStyle w:val="TAC"/>
              <w:rPr>
                <w:ins w:id="2086" w:author="Nokia, Nokia Shanghai Bell" w:date="2022-11-29T02:47:00Z"/>
              </w:rPr>
            </w:pPr>
            <w:ins w:id="2087" w:author="Nokia, Nokia Shanghai Bell" w:date="2022-11-29T02:47:00Z">
              <w:r w:rsidRPr="002111D7">
                <w:t>TDLA30-10 Low</w:t>
              </w:r>
            </w:ins>
          </w:p>
        </w:tc>
        <w:tc>
          <w:tcPr>
            <w:tcW w:w="1374" w:type="dxa"/>
          </w:tcPr>
          <w:p w14:paraId="19F48D4F" w14:textId="77777777" w:rsidR="00826286" w:rsidRPr="002111D7" w:rsidRDefault="00826286" w:rsidP="00BE12DE">
            <w:pPr>
              <w:pStyle w:val="TAC"/>
              <w:rPr>
                <w:ins w:id="2088" w:author="Nokia, Nokia Shanghai Bell" w:date="2022-11-29T02:47:00Z"/>
              </w:rPr>
            </w:pPr>
            <w:ins w:id="2089" w:author="Nokia, Nokia Shanghai Bell" w:date="2022-11-29T02:47:00Z">
              <w:r w:rsidRPr="002111D7">
                <w:t>70 %</w:t>
              </w:r>
            </w:ins>
          </w:p>
        </w:tc>
        <w:tc>
          <w:tcPr>
            <w:tcW w:w="1418" w:type="dxa"/>
          </w:tcPr>
          <w:p w14:paraId="55DDD2FC" w14:textId="77777777" w:rsidR="00826286" w:rsidRPr="002111D7" w:rsidRDefault="00826286" w:rsidP="00BE12DE">
            <w:pPr>
              <w:pStyle w:val="TAC"/>
              <w:rPr>
                <w:ins w:id="2090" w:author="Nokia, Nokia Shanghai Bell" w:date="2022-11-29T02:47:00Z"/>
                <w:lang w:eastAsia="zh-CN"/>
              </w:rPr>
            </w:pPr>
            <w:ins w:id="2091"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39F3EBBC" w14:textId="77777777" w:rsidR="00826286" w:rsidRPr="002111D7" w:rsidRDefault="00826286" w:rsidP="00BE12DE">
            <w:pPr>
              <w:pStyle w:val="TAC"/>
              <w:rPr>
                <w:ins w:id="2092" w:author="Nokia, Nokia Shanghai Bell" w:date="2022-11-29T02:47:00Z"/>
                <w:lang w:eastAsia="zh-CN"/>
              </w:rPr>
            </w:pPr>
            <w:ins w:id="2093" w:author="Nokia, Nokia Shanghai Bell" w:date="2022-11-29T02:47:00Z">
              <w:r>
                <w:rPr>
                  <w:lang w:eastAsia="zh-CN"/>
                </w:rPr>
                <w:t>pos0</w:t>
              </w:r>
            </w:ins>
          </w:p>
        </w:tc>
        <w:tc>
          <w:tcPr>
            <w:tcW w:w="828" w:type="dxa"/>
          </w:tcPr>
          <w:p w14:paraId="5DA74B22" w14:textId="77777777" w:rsidR="00826286" w:rsidRPr="002111D7" w:rsidRDefault="00826286" w:rsidP="00BE12DE">
            <w:pPr>
              <w:pStyle w:val="TAC"/>
              <w:rPr>
                <w:ins w:id="2094" w:author="Nokia, Nokia Shanghai Bell" w:date="2022-11-29T02:47:00Z"/>
              </w:rPr>
            </w:pPr>
            <w:ins w:id="2095" w:author="Nokia, Nokia Shanghai Bell" w:date="2022-11-29T02:47:00Z">
              <w:r>
                <w:rPr>
                  <w:lang w:eastAsia="zh-CN"/>
                </w:rPr>
                <w:t>-9.7</w:t>
              </w:r>
            </w:ins>
          </w:p>
        </w:tc>
      </w:tr>
      <w:tr w:rsidR="00826286" w:rsidRPr="008C3753" w14:paraId="2493E506" w14:textId="77777777" w:rsidTr="00BE12DE">
        <w:trPr>
          <w:ins w:id="2096" w:author="Nokia, Nokia Shanghai Bell" w:date="2022-11-29T02:47:00Z"/>
        </w:trPr>
        <w:tc>
          <w:tcPr>
            <w:tcW w:w="1007" w:type="dxa"/>
            <w:vMerge/>
          </w:tcPr>
          <w:p w14:paraId="1E99444C" w14:textId="77777777" w:rsidR="00826286" w:rsidRPr="002111D7" w:rsidRDefault="00826286" w:rsidP="00BE12DE">
            <w:pPr>
              <w:pStyle w:val="TAC"/>
              <w:rPr>
                <w:ins w:id="2097" w:author="Nokia, Nokia Shanghai Bell" w:date="2022-11-29T02:47:00Z"/>
              </w:rPr>
            </w:pPr>
          </w:p>
        </w:tc>
        <w:tc>
          <w:tcPr>
            <w:tcW w:w="1085" w:type="dxa"/>
            <w:vMerge/>
          </w:tcPr>
          <w:p w14:paraId="78DDD712" w14:textId="77777777" w:rsidR="00826286" w:rsidRPr="002111D7" w:rsidRDefault="00826286" w:rsidP="00BE12DE">
            <w:pPr>
              <w:pStyle w:val="TAC"/>
              <w:rPr>
                <w:ins w:id="2098" w:author="Nokia, Nokia Shanghai Bell" w:date="2022-11-29T02:47:00Z"/>
              </w:rPr>
            </w:pPr>
          </w:p>
        </w:tc>
        <w:tc>
          <w:tcPr>
            <w:tcW w:w="861" w:type="dxa"/>
          </w:tcPr>
          <w:p w14:paraId="7190C7F8" w14:textId="77777777" w:rsidR="00826286" w:rsidRPr="002111D7" w:rsidRDefault="00826286" w:rsidP="00BE12DE">
            <w:pPr>
              <w:pStyle w:val="TAC"/>
              <w:rPr>
                <w:ins w:id="2099" w:author="Nokia, Nokia Shanghai Bell" w:date="2022-11-29T02:47:00Z"/>
                <w:rFonts w:cs="Arial"/>
              </w:rPr>
            </w:pPr>
            <w:ins w:id="2100" w:author="Nokia, Nokia Shanghai Bell" w:date="2022-11-29T02:47:00Z">
              <w:r w:rsidRPr="002111D7">
                <w:rPr>
                  <w:rFonts w:cs="Arial"/>
                </w:rPr>
                <w:t>Normal</w:t>
              </w:r>
            </w:ins>
          </w:p>
        </w:tc>
        <w:tc>
          <w:tcPr>
            <w:tcW w:w="1905" w:type="dxa"/>
          </w:tcPr>
          <w:p w14:paraId="5A546DCD" w14:textId="77777777" w:rsidR="00826286" w:rsidRPr="002111D7" w:rsidRDefault="00826286" w:rsidP="00BE12DE">
            <w:pPr>
              <w:pStyle w:val="TAC"/>
              <w:rPr>
                <w:ins w:id="2101" w:author="Nokia, Nokia Shanghai Bell" w:date="2022-11-29T02:47:00Z"/>
              </w:rPr>
            </w:pPr>
            <w:ins w:id="2102" w:author="Nokia, Nokia Shanghai Bell" w:date="2022-11-29T02:47:00Z">
              <w:r w:rsidRPr="002111D7">
                <w:t>TDLA30-10 Low</w:t>
              </w:r>
            </w:ins>
          </w:p>
        </w:tc>
        <w:tc>
          <w:tcPr>
            <w:tcW w:w="1374" w:type="dxa"/>
          </w:tcPr>
          <w:p w14:paraId="74054349" w14:textId="77777777" w:rsidR="00826286" w:rsidRPr="002111D7" w:rsidRDefault="00826286" w:rsidP="00BE12DE">
            <w:pPr>
              <w:pStyle w:val="TAC"/>
              <w:rPr>
                <w:ins w:id="2103" w:author="Nokia, Nokia Shanghai Bell" w:date="2022-11-29T02:47:00Z"/>
              </w:rPr>
            </w:pPr>
            <w:ins w:id="2104" w:author="Nokia, Nokia Shanghai Bell" w:date="2022-11-29T02:47:00Z">
              <w:r w:rsidRPr="002111D7">
                <w:t>70 %</w:t>
              </w:r>
            </w:ins>
          </w:p>
        </w:tc>
        <w:tc>
          <w:tcPr>
            <w:tcW w:w="1418" w:type="dxa"/>
          </w:tcPr>
          <w:p w14:paraId="08F3445B" w14:textId="77777777" w:rsidR="00826286" w:rsidRPr="002111D7" w:rsidRDefault="00826286" w:rsidP="00BE12DE">
            <w:pPr>
              <w:pStyle w:val="TAC"/>
              <w:rPr>
                <w:ins w:id="2105" w:author="Nokia, Nokia Shanghai Bell" w:date="2022-11-29T02:47:00Z"/>
              </w:rPr>
            </w:pPr>
            <w:ins w:id="2106"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791FBD8" w14:textId="77777777" w:rsidR="00826286" w:rsidRPr="002111D7" w:rsidRDefault="00826286" w:rsidP="00BE12DE">
            <w:pPr>
              <w:pStyle w:val="TAC"/>
              <w:rPr>
                <w:ins w:id="2107" w:author="Nokia, Nokia Shanghai Bell" w:date="2022-11-29T02:47:00Z"/>
                <w:lang w:eastAsia="zh-CN"/>
              </w:rPr>
            </w:pPr>
            <w:ins w:id="2108" w:author="Nokia, Nokia Shanghai Bell" w:date="2022-11-29T02:47:00Z">
              <w:r>
                <w:rPr>
                  <w:lang w:eastAsia="zh-CN"/>
                </w:rPr>
                <w:t>pos1</w:t>
              </w:r>
            </w:ins>
          </w:p>
        </w:tc>
        <w:tc>
          <w:tcPr>
            <w:tcW w:w="828" w:type="dxa"/>
          </w:tcPr>
          <w:p w14:paraId="367794CA" w14:textId="77777777" w:rsidR="00826286" w:rsidRPr="002111D7" w:rsidRDefault="00826286" w:rsidP="00BE12DE">
            <w:pPr>
              <w:pStyle w:val="TAC"/>
              <w:rPr>
                <w:ins w:id="2109" w:author="Nokia, Nokia Shanghai Bell" w:date="2022-11-29T02:47:00Z"/>
              </w:rPr>
            </w:pPr>
            <w:ins w:id="2110" w:author="Nokia, Nokia Shanghai Bell" w:date="2022-11-29T02:47:00Z">
              <w:r>
                <w:rPr>
                  <w:lang w:eastAsia="zh-CN"/>
                </w:rPr>
                <w:t>-9.1</w:t>
              </w:r>
            </w:ins>
          </w:p>
        </w:tc>
      </w:tr>
    </w:tbl>
    <w:p w14:paraId="58C5D046" w14:textId="77777777" w:rsidR="00826286" w:rsidRDefault="00826286" w:rsidP="00826286">
      <w:pPr>
        <w:jc w:val="center"/>
        <w:rPr>
          <w:ins w:id="2111" w:author="Nokia, Nokia Shanghai Bell" w:date="2022-11-29T02:47:00Z"/>
          <w:b/>
          <w:bCs/>
          <w:noProof/>
          <w:lang w:eastAsia="zh-CN"/>
        </w:rPr>
      </w:pPr>
    </w:p>
    <w:p w14:paraId="37D3F701" w14:textId="77777777" w:rsidR="00826286" w:rsidRPr="00B83FCF" w:rsidRDefault="00826286" w:rsidP="00826286">
      <w:pPr>
        <w:rPr>
          <w:ins w:id="2112" w:author="Nokia, Nokia Shanghai Bell" w:date="2022-11-29T02:47:00Z"/>
          <w:lang w:eastAsia="zh-CN"/>
        </w:rPr>
      </w:pPr>
    </w:p>
    <w:p w14:paraId="59B7B894" w14:textId="77777777" w:rsidR="00826286" w:rsidRPr="008C3753" w:rsidRDefault="00826286" w:rsidP="00826286">
      <w:pPr>
        <w:pStyle w:val="TH"/>
        <w:rPr>
          <w:ins w:id="2113" w:author="Nokia, Nokia Shanghai Bell" w:date="2022-11-29T02:47:00Z"/>
          <w:rFonts w:eastAsia="Malgun Gothic"/>
          <w:lang w:eastAsia="zh-CN"/>
        </w:rPr>
      </w:pPr>
      <w:ins w:id="2114"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1CAB9DE0" w14:textId="77777777" w:rsidTr="00BE12DE">
        <w:trPr>
          <w:ins w:id="2115" w:author="Nokia, Nokia Shanghai Bell" w:date="2022-11-29T02:47:00Z"/>
        </w:trPr>
        <w:tc>
          <w:tcPr>
            <w:tcW w:w="1007" w:type="dxa"/>
          </w:tcPr>
          <w:p w14:paraId="7830F016" w14:textId="77777777" w:rsidR="00826286" w:rsidRPr="002111D7" w:rsidRDefault="00826286" w:rsidP="00BE12DE">
            <w:pPr>
              <w:pStyle w:val="TAH"/>
              <w:rPr>
                <w:ins w:id="2116" w:author="Nokia, Nokia Shanghai Bell" w:date="2022-11-29T02:47:00Z"/>
              </w:rPr>
            </w:pPr>
            <w:ins w:id="2117" w:author="Nokia, Nokia Shanghai Bell" w:date="2022-11-29T02:47:00Z">
              <w:r w:rsidRPr="002111D7">
                <w:t xml:space="preserve">Number of </w:t>
              </w:r>
              <w:r w:rsidRPr="002111D7">
                <w:rPr>
                  <w:lang w:eastAsia="zh-CN"/>
                </w:rPr>
                <w:t>T</w:t>
              </w:r>
              <w:r w:rsidRPr="002111D7">
                <w:t>X antennas</w:t>
              </w:r>
            </w:ins>
          </w:p>
        </w:tc>
        <w:tc>
          <w:tcPr>
            <w:tcW w:w="1085" w:type="dxa"/>
          </w:tcPr>
          <w:p w14:paraId="08777288" w14:textId="77777777" w:rsidR="00826286" w:rsidRPr="002111D7" w:rsidRDefault="00826286" w:rsidP="00BE12DE">
            <w:pPr>
              <w:pStyle w:val="TAH"/>
              <w:rPr>
                <w:ins w:id="2118" w:author="Nokia, Nokia Shanghai Bell" w:date="2022-11-29T02:47:00Z"/>
              </w:rPr>
            </w:pPr>
            <w:ins w:id="2119" w:author="Nokia, Nokia Shanghai Bell" w:date="2022-11-29T02:47:00Z">
              <w:r w:rsidRPr="002111D7">
                <w:t>Number of demodulation branches</w:t>
              </w:r>
            </w:ins>
          </w:p>
        </w:tc>
        <w:tc>
          <w:tcPr>
            <w:tcW w:w="861" w:type="dxa"/>
          </w:tcPr>
          <w:p w14:paraId="69718CAB" w14:textId="77777777" w:rsidR="00826286" w:rsidRPr="002111D7" w:rsidRDefault="00826286" w:rsidP="00BE12DE">
            <w:pPr>
              <w:pStyle w:val="TAH"/>
              <w:rPr>
                <w:ins w:id="2120" w:author="Nokia, Nokia Shanghai Bell" w:date="2022-11-29T02:47:00Z"/>
              </w:rPr>
            </w:pPr>
            <w:ins w:id="2121" w:author="Nokia, Nokia Shanghai Bell" w:date="2022-11-29T02:47:00Z">
              <w:r w:rsidRPr="002111D7">
                <w:t>Cyclic prefix</w:t>
              </w:r>
            </w:ins>
          </w:p>
        </w:tc>
        <w:tc>
          <w:tcPr>
            <w:tcW w:w="1905" w:type="dxa"/>
          </w:tcPr>
          <w:p w14:paraId="442E5DFA" w14:textId="77777777" w:rsidR="00826286" w:rsidRPr="005D6BFC" w:rsidRDefault="00826286" w:rsidP="00BE12DE">
            <w:pPr>
              <w:pStyle w:val="TAH"/>
              <w:rPr>
                <w:ins w:id="2122" w:author="Nokia, Nokia Shanghai Bell" w:date="2022-11-29T02:47:00Z"/>
                <w:lang w:val="fr-FR"/>
              </w:rPr>
            </w:pPr>
            <w:ins w:id="2123"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41D82234" w14:textId="77777777" w:rsidR="00826286" w:rsidRPr="002111D7" w:rsidRDefault="00826286" w:rsidP="00BE12DE">
            <w:pPr>
              <w:pStyle w:val="TAH"/>
              <w:rPr>
                <w:ins w:id="2124" w:author="Nokia, Nokia Shanghai Bell" w:date="2022-11-29T02:47:00Z"/>
              </w:rPr>
            </w:pPr>
            <w:ins w:id="2125" w:author="Nokia, Nokia Shanghai Bell" w:date="2022-11-29T02:47:00Z">
              <w:r w:rsidRPr="002111D7">
                <w:t>Fraction of maximum throughput</w:t>
              </w:r>
            </w:ins>
          </w:p>
        </w:tc>
        <w:tc>
          <w:tcPr>
            <w:tcW w:w="1418" w:type="dxa"/>
          </w:tcPr>
          <w:p w14:paraId="1BA4EB53" w14:textId="77777777" w:rsidR="00826286" w:rsidRPr="002111D7" w:rsidRDefault="00826286" w:rsidP="00BE12DE">
            <w:pPr>
              <w:pStyle w:val="TAH"/>
              <w:rPr>
                <w:ins w:id="2126" w:author="Nokia, Nokia Shanghai Bell" w:date="2022-11-29T02:47:00Z"/>
              </w:rPr>
            </w:pPr>
            <w:ins w:id="2127" w:author="Nokia, Nokia Shanghai Bell" w:date="2022-11-29T02:47:00Z">
              <w:r w:rsidRPr="002111D7">
                <w:t>FRC</w:t>
              </w:r>
              <w:r w:rsidRPr="002111D7">
                <w:br/>
                <w:t>(annex A)</w:t>
              </w:r>
            </w:ins>
          </w:p>
        </w:tc>
        <w:tc>
          <w:tcPr>
            <w:tcW w:w="1153" w:type="dxa"/>
          </w:tcPr>
          <w:p w14:paraId="20E49F1A" w14:textId="77777777" w:rsidR="00826286" w:rsidRPr="002111D7" w:rsidRDefault="00826286" w:rsidP="00BE12DE">
            <w:pPr>
              <w:pStyle w:val="TAH"/>
              <w:rPr>
                <w:ins w:id="2128" w:author="Nokia, Nokia Shanghai Bell" w:date="2022-11-29T02:47:00Z"/>
              </w:rPr>
            </w:pPr>
            <w:ins w:id="2129" w:author="Nokia, Nokia Shanghai Bell" w:date="2022-11-29T02:47:00Z">
              <w:r w:rsidRPr="002111D7">
                <w:t>Additional DM-RS position</w:t>
              </w:r>
            </w:ins>
          </w:p>
        </w:tc>
        <w:tc>
          <w:tcPr>
            <w:tcW w:w="828" w:type="dxa"/>
          </w:tcPr>
          <w:p w14:paraId="7DB87B03" w14:textId="77777777" w:rsidR="00826286" w:rsidRPr="002111D7" w:rsidRDefault="00826286" w:rsidP="00BE12DE">
            <w:pPr>
              <w:pStyle w:val="TAH"/>
              <w:rPr>
                <w:ins w:id="2130" w:author="Nokia, Nokia Shanghai Bell" w:date="2022-11-29T02:47:00Z"/>
              </w:rPr>
            </w:pPr>
            <w:ins w:id="2131" w:author="Nokia, Nokia Shanghai Bell" w:date="2022-11-29T02:47:00Z">
              <w:r w:rsidRPr="002111D7">
                <w:t>SNR</w:t>
              </w:r>
            </w:ins>
          </w:p>
          <w:p w14:paraId="295428BD" w14:textId="77777777" w:rsidR="00826286" w:rsidRPr="002111D7" w:rsidRDefault="00826286" w:rsidP="00BE12DE">
            <w:pPr>
              <w:pStyle w:val="TAH"/>
              <w:rPr>
                <w:ins w:id="2132" w:author="Nokia, Nokia Shanghai Bell" w:date="2022-11-29T02:47:00Z"/>
              </w:rPr>
            </w:pPr>
            <w:ins w:id="2133" w:author="Nokia, Nokia Shanghai Bell" w:date="2022-11-29T02:47:00Z">
              <w:r w:rsidRPr="002111D7">
                <w:t>(dB)</w:t>
              </w:r>
            </w:ins>
          </w:p>
        </w:tc>
      </w:tr>
      <w:tr w:rsidR="00826286" w:rsidRPr="008C3753" w14:paraId="7DACAE7E" w14:textId="77777777" w:rsidTr="00BE12DE">
        <w:trPr>
          <w:ins w:id="2134" w:author="Nokia, Nokia Shanghai Bell" w:date="2022-11-29T02:47:00Z"/>
        </w:trPr>
        <w:tc>
          <w:tcPr>
            <w:tcW w:w="1007" w:type="dxa"/>
            <w:vMerge w:val="restart"/>
            <w:vAlign w:val="center"/>
          </w:tcPr>
          <w:p w14:paraId="7ED44B3A" w14:textId="77777777" w:rsidR="00826286" w:rsidRPr="002111D7" w:rsidRDefault="00826286" w:rsidP="00BE12DE">
            <w:pPr>
              <w:pStyle w:val="TAC"/>
              <w:rPr>
                <w:ins w:id="2135" w:author="Nokia, Nokia Shanghai Bell" w:date="2022-11-29T02:47:00Z"/>
              </w:rPr>
            </w:pPr>
            <w:ins w:id="2136" w:author="Nokia, Nokia Shanghai Bell" w:date="2022-11-29T02:47:00Z">
              <w:r w:rsidRPr="002111D7">
                <w:t>1</w:t>
              </w:r>
            </w:ins>
          </w:p>
        </w:tc>
        <w:tc>
          <w:tcPr>
            <w:tcW w:w="1085" w:type="dxa"/>
            <w:vMerge w:val="restart"/>
            <w:vAlign w:val="center"/>
          </w:tcPr>
          <w:p w14:paraId="3156DA65" w14:textId="77777777" w:rsidR="00826286" w:rsidRPr="002111D7" w:rsidRDefault="00826286" w:rsidP="00BE12DE">
            <w:pPr>
              <w:pStyle w:val="TAC"/>
              <w:rPr>
                <w:ins w:id="2137" w:author="Nokia, Nokia Shanghai Bell" w:date="2022-11-29T02:47:00Z"/>
              </w:rPr>
            </w:pPr>
            <w:ins w:id="2138" w:author="Nokia, Nokia Shanghai Bell" w:date="2022-11-29T02:47:00Z">
              <w:r w:rsidRPr="002111D7">
                <w:t>2</w:t>
              </w:r>
            </w:ins>
          </w:p>
        </w:tc>
        <w:tc>
          <w:tcPr>
            <w:tcW w:w="861" w:type="dxa"/>
          </w:tcPr>
          <w:p w14:paraId="6C0524F0" w14:textId="77777777" w:rsidR="00826286" w:rsidRPr="002111D7" w:rsidRDefault="00826286" w:rsidP="00BE12DE">
            <w:pPr>
              <w:pStyle w:val="TAC"/>
              <w:rPr>
                <w:ins w:id="2139" w:author="Nokia, Nokia Shanghai Bell" w:date="2022-11-29T02:47:00Z"/>
                <w:rFonts w:cs="Arial"/>
              </w:rPr>
            </w:pPr>
            <w:ins w:id="2140" w:author="Nokia, Nokia Shanghai Bell" w:date="2022-11-29T02:47:00Z">
              <w:r w:rsidRPr="002111D7">
                <w:rPr>
                  <w:rFonts w:cs="Arial"/>
                </w:rPr>
                <w:t>Normal</w:t>
              </w:r>
            </w:ins>
          </w:p>
        </w:tc>
        <w:tc>
          <w:tcPr>
            <w:tcW w:w="1905" w:type="dxa"/>
          </w:tcPr>
          <w:p w14:paraId="1C66F9A2" w14:textId="77777777" w:rsidR="00826286" w:rsidRPr="002111D7" w:rsidRDefault="00826286" w:rsidP="00BE12DE">
            <w:pPr>
              <w:pStyle w:val="TAC"/>
              <w:rPr>
                <w:ins w:id="2141" w:author="Nokia, Nokia Shanghai Bell" w:date="2022-11-29T02:47:00Z"/>
              </w:rPr>
            </w:pPr>
            <w:ins w:id="2142" w:author="Nokia, Nokia Shanghai Bell" w:date="2022-11-29T02:47:00Z">
              <w:r w:rsidRPr="002111D7">
                <w:t>TDLA30-10 Low</w:t>
              </w:r>
            </w:ins>
          </w:p>
        </w:tc>
        <w:tc>
          <w:tcPr>
            <w:tcW w:w="1374" w:type="dxa"/>
          </w:tcPr>
          <w:p w14:paraId="35838BCD" w14:textId="77777777" w:rsidR="00826286" w:rsidRPr="002111D7" w:rsidRDefault="00826286" w:rsidP="00BE12DE">
            <w:pPr>
              <w:pStyle w:val="TAC"/>
              <w:rPr>
                <w:ins w:id="2143" w:author="Nokia, Nokia Shanghai Bell" w:date="2022-11-29T02:47:00Z"/>
              </w:rPr>
            </w:pPr>
            <w:ins w:id="2144" w:author="Nokia, Nokia Shanghai Bell" w:date="2022-11-29T02:47:00Z">
              <w:r w:rsidRPr="002111D7">
                <w:t>70 %</w:t>
              </w:r>
            </w:ins>
          </w:p>
        </w:tc>
        <w:tc>
          <w:tcPr>
            <w:tcW w:w="1418" w:type="dxa"/>
          </w:tcPr>
          <w:p w14:paraId="12970A0C" w14:textId="77777777" w:rsidR="00826286" w:rsidRPr="002111D7" w:rsidRDefault="00826286" w:rsidP="00BE12DE">
            <w:pPr>
              <w:pStyle w:val="TAC"/>
              <w:rPr>
                <w:ins w:id="2145" w:author="Nokia, Nokia Shanghai Bell" w:date="2022-11-29T02:47:00Z"/>
                <w:lang w:eastAsia="zh-CN"/>
              </w:rPr>
            </w:pPr>
            <w:ins w:id="2146"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7692847" w14:textId="77777777" w:rsidR="00826286" w:rsidRPr="002111D7" w:rsidRDefault="00826286" w:rsidP="00BE12DE">
            <w:pPr>
              <w:pStyle w:val="TAC"/>
              <w:rPr>
                <w:ins w:id="2147" w:author="Nokia, Nokia Shanghai Bell" w:date="2022-11-29T02:47:00Z"/>
                <w:lang w:eastAsia="zh-CN"/>
              </w:rPr>
            </w:pPr>
            <w:ins w:id="2148" w:author="Nokia, Nokia Shanghai Bell" w:date="2022-11-29T02:47:00Z">
              <w:r>
                <w:rPr>
                  <w:lang w:eastAsia="zh-CN"/>
                </w:rPr>
                <w:t>pos0</w:t>
              </w:r>
            </w:ins>
          </w:p>
        </w:tc>
        <w:tc>
          <w:tcPr>
            <w:tcW w:w="828" w:type="dxa"/>
          </w:tcPr>
          <w:p w14:paraId="283B154B" w14:textId="77777777" w:rsidR="00826286" w:rsidRPr="002111D7" w:rsidRDefault="00826286" w:rsidP="00BE12DE">
            <w:pPr>
              <w:pStyle w:val="TAC"/>
              <w:rPr>
                <w:ins w:id="2149" w:author="Nokia, Nokia Shanghai Bell" w:date="2022-11-29T02:47:00Z"/>
                <w:lang w:eastAsia="zh-CN"/>
              </w:rPr>
            </w:pPr>
            <w:ins w:id="2150" w:author="Nokia, Nokia Shanghai Bell" w:date="2022-11-29T02:47:00Z">
              <w:r>
                <w:rPr>
                  <w:lang w:eastAsia="zh-CN"/>
                </w:rPr>
                <w:t>-9.3</w:t>
              </w:r>
            </w:ins>
          </w:p>
        </w:tc>
      </w:tr>
      <w:tr w:rsidR="00826286" w:rsidRPr="008C3753" w14:paraId="20722428" w14:textId="77777777" w:rsidTr="00BE12DE">
        <w:trPr>
          <w:ins w:id="2151" w:author="Nokia, Nokia Shanghai Bell" w:date="2022-11-29T02:47:00Z"/>
        </w:trPr>
        <w:tc>
          <w:tcPr>
            <w:tcW w:w="1007" w:type="dxa"/>
            <w:vMerge/>
            <w:vAlign w:val="center"/>
          </w:tcPr>
          <w:p w14:paraId="64AF0637" w14:textId="77777777" w:rsidR="00826286" w:rsidRPr="002111D7" w:rsidRDefault="00826286" w:rsidP="00BE12DE">
            <w:pPr>
              <w:pStyle w:val="TAC"/>
              <w:rPr>
                <w:ins w:id="2152" w:author="Nokia, Nokia Shanghai Bell" w:date="2022-11-29T02:47:00Z"/>
              </w:rPr>
            </w:pPr>
          </w:p>
        </w:tc>
        <w:tc>
          <w:tcPr>
            <w:tcW w:w="1085" w:type="dxa"/>
            <w:vMerge/>
            <w:vAlign w:val="center"/>
          </w:tcPr>
          <w:p w14:paraId="298E624B" w14:textId="77777777" w:rsidR="00826286" w:rsidRPr="002111D7" w:rsidRDefault="00826286" w:rsidP="00BE12DE">
            <w:pPr>
              <w:pStyle w:val="TAC"/>
              <w:rPr>
                <w:ins w:id="2153" w:author="Nokia, Nokia Shanghai Bell" w:date="2022-11-29T02:47:00Z"/>
              </w:rPr>
            </w:pPr>
          </w:p>
        </w:tc>
        <w:tc>
          <w:tcPr>
            <w:tcW w:w="861" w:type="dxa"/>
          </w:tcPr>
          <w:p w14:paraId="565DA9D1" w14:textId="77777777" w:rsidR="00826286" w:rsidRPr="002111D7" w:rsidRDefault="00826286" w:rsidP="00BE12DE">
            <w:pPr>
              <w:pStyle w:val="TAC"/>
              <w:rPr>
                <w:ins w:id="2154" w:author="Nokia, Nokia Shanghai Bell" w:date="2022-11-29T02:47:00Z"/>
                <w:rFonts w:cs="Arial"/>
              </w:rPr>
            </w:pPr>
            <w:ins w:id="2155" w:author="Nokia, Nokia Shanghai Bell" w:date="2022-11-29T02:47:00Z">
              <w:r w:rsidRPr="002111D7">
                <w:rPr>
                  <w:rFonts w:cs="Arial"/>
                </w:rPr>
                <w:t>Normal</w:t>
              </w:r>
            </w:ins>
          </w:p>
        </w:tc>
        <w:tc>
          <w:tcPr>
            <w:tcW w:w="1905" w:type="dxa"/>
          </w:tcPr>
          <w:p w14:paraId="62489735" w14:textId="77777777" w:rsidR="00826286" w:rsidRPr="002111D7" w:rsidRDefault="00826286" w:rsidP="00BE12DE">
            <w:pPr>
              <w:pStyle w:val="TAC"/>
              <w:rPr>
                <w:ins w:id="2156" w:author="Nokia, Nokia Shanghai Bell" w:date="2022-11-29T02:47:00Z"/>
              </w:rPr>
            </w:pPr>
            <w:ins w:id="2157" w:author="Nokia, Nokia Shanghai Bell" w:date="2022-11-29T02:47:00Z">
              <w:r w:rsidRPr="002111D7">
                <w:t>TDLA30-10 Low</w:t>
              </w:r>
            </w:ins>
          </w:p>
        </w:tc>
        <w:tc>
          <w:tcPr>
            <w:tcW w:w="1374" w:type="dxa"/>
          </w:tcPr>
          <w:p w14:paraId="15DDB5C1" w14:textId="77777777" w:rsidR="00826286" w:rsidRPr="002111D7" w:rsidRDefault="00826286" w:rsidP="00BE12DE">
            <w:pPr>
              <w:pStyle w:val="TAC"/>
              <w:rPr>
                <w:ins w:id="2158" w:author="Nokia, Nokia Shanghai Bell" w:date="2022-11-29T02:47:00Z"/>
              </w:rPr>
            </w:pPr>
            <w:ins w:id="2159" w:author="Nokia, Nokia Shanghai Bell" w:date="2022-11-29T02:47:00Z">
              <w:r w:rsidRPr="002111D7">
                <w:t>70 %</w:t>
              </w:r>
            </w:ins>
          </w:p>
        </w:tc>
        <w:tc>
          <w:tcPr>
            <w:tcW w:w="1418" w:type="dxa"/>
          </w:tcPr>
          <w:p w14:paraId="75927D5C" w14:textId="77777777" w:rsidR="00826286" w:rsidRPr="002111D7" w:rsidRDefault="00826286" w:rsidP="00BE12DE">
            <w:pPr>
              <w:pStyle w:val="TAC"/>
              <w:rPr>
                <w:ins w:id="2160" w:author="Nokia, Nokia Shanghai Bell" w:date="2022-11-29T02:47:00Z"/>
                <w:lang w:eastAsia="zh-CN"/>
              </w:rPr>
            </w:pPr>
            <w:ins w:id="2161"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FE020DF" w14:textId="77777777" w:rsidR="00826286" w:rsidRPr="002111D7" w:rsidDel="00F22DA0" w:rsidRDefault="00826286" w:rsidP="00BE12DE">
            <w:pPr>
              <w:pStyle w:val="TAC"/>
              <w:rPr>
                <w:ins w:id="2162" w:author="Nokia, Nokia Shanghai Bell" w:date="2022-11-29T02:47:00Z"/>
                <w:lang w:eastAsia="zh-CN"/>
              </w:rPr>
            </w:pPr>
            <w:ins w:id="2163" w:author="Nokia, Nokia Shanghai Bell" w:date="2022-11-29T02:47:00Z">
              <w:r>
                <w:rPr>
                  <w:lang w:eastAsia="zh-CN"/>
                </w:rPr>
                <w:t>pos1</w:t>
              </w:r>
            </w:ins>
          </w:p>
        </w:tc>
        <w:tc>
          <w:tcPr>
            <w:tcW w:w="828" w:type="dxa"/>
          </w:tcPr>
          <w:p w14:paraId="2459B499" w14:textId="77777777" w:rsidR="00826286" w:rsidRPr="002111D7" w:rsidRDefault="00826286" w:rsidP="00BE12DE">
            <w:pPr>
              <w:pStyle w:val="TAC"/>
              <w:rPr>
                <w:ins w:id="2164" w:author="Nokia, Nokia Shanghai Bell" w:date="2022-11-29T02:47:00Z"/>
                <w:lang w:eastAsia="zh-CN"/>
              </w:rPr>
            </w:pPr>
            <w:ins w:id="2165" w:author="Nokia, Nokia Shanghai Bell" w:date="2022-11-29T02:47:00Z">
              <w:r>
                <w:rPr>
                  <w:lang w:eastAsia="zh-CN"/>
                </w:rPr>
                <w:t>-7.7</w:t>
              </w:r>
            </w:ins>
          </w:p>
        </w:tc>
      </w:tr>
      <w:tr w:rsidR="00826286" w:rsidRPr="008C3753" w14:paraId="34012E4C" w14:textId="77777777" w:rsidTr="00BE12DE">
        <w:trPr>
          <w:ins w:id="2166" w:author="Nokia, Nokia Shanghai Bell" w:date="2022-11-29T02:47:00Z"/>
        </w:trPr>
        <w:tc>
          <w:tcPr>
            <w:tcW w:w="1007" w:type="dxa"/>
            <w:vMerge/>
            <w:vAlign w:val="center"/>
          </w:tcPr>
          <w:p w14:paraId="55E1CC73" w14:textId="77777777" w:rsidR="00826286" w:rsidRPr="002111D7" w:rsidRDefault="00826286" w:rsidP="00BE12DE">
            <w:pPr>
              <w:pStyle w:val="TAC"/>
              <w:rPr>
                <w:ins w:id="2167" w:author="Nokia, Nokia Shanghai Bell" w:date="2022-11-29T02:47:00Z"/>
              </w:rPr>
            </w:pPr>
          </w:p>
        </w:tc>
        <w:tc>
          <w:tcPr>
            <w:tcW w:w="1085" w:type="dxa"/>
            <w:vMerge w:val="restart"/>
            <w:vAlign w:val="center"/>
          </w:tcPr>
          <w:p w14:paraId="526D4147" w14:textId="77777777" w:rsidR="00826286" w:rsidRPr="002111D7" w:rsidRDefault="00826286" w:rsidP="00BE12DE">
            <w:pPr>
              <w:pStyle w:val="TAC"/>
              <w:rPr>
                <w:ins w:id="2168" w:author="Nokia, Nokia Shanghai Bell" w:date="2022-11-29T02:47:00Z"/>
              </w:rPr>
            </w:pPr>
            <w:ins w:id="2169" w:author="Nokia, Nokia Shanghai Bell" w:date="2022-11-29T02:47:00Z">
              <w:r w:rsidRPr="002111D7">
                <w:t>4</w:t>
              </w:r>
            </w:ins>
          </w:p>
        </w:tc>
        <w:tc>
          <w:tcPr>
            <w:tcW w:w="861" w:type="dxa"/>
          </w:tcPr>
          <w:p w14:paraId="446E110B" w14:textId="77777777" w:rsidR="00826286" w:rsidRPr="002111D7" w:rsidRDefault="00826286" w:rsidP="00BE12DE">
            <w:pPr>
              <w:pStyle w:val="TAC"/>
              <w:rPr>
                <w:ins w:id="2170" w:author="Nokia, Nokia Shanghai Bell" w:date="2022-11-29T02:47:00Z"/>
                <w:rFonts w:cs="Arial"/>
              </w:rPr>
            </w:pPr>
            <w:ins w:id="2171" w:author="Nokia, Nokia Shanghai Bell" w:date="2022-11-29T02:47:00Z">
              <w:r w:rsidRPr="002111D7">
                <w:rPr>
                  <w:rFonts w:cs="Arial"/>
                </w:rPr>
                <w:t>Normal</w:t>
              </w:r>
            </w:ins>
          </w:p>
        </w:tc>
        <w:tc>
          <w:tcPr>
            <w:tcW w:w="1905" w:type="dxa"/>
          </w:tcPr>
          <w:p w14:paraId="4D909B14" w14:textId="77777777" w:rsidR="00826286" w:rsidRPr="002111D7" w:rsidRDefault="00826286" w:rsidP="00BE12DE">
            <w:pPr>
              <w:pStyle w:val="TAC"/>
              <w:rPr>
                <w:ins w:id="2172" w:author="Nokia, Nokia Shanghai Bell" w:date="2022-11-29T02:47:00Z"/>
              </w:rPr>
            </w:pPr>
            <w:ins w:id="2173" w:author="Nokia, Nokia Shanghai Bell" w:date="2022-11-29T02:47:00Z">
              <w:r w:rsidRPr="002111D7">
                <w:t>TDLA30-10 Low</w:t>
              </w:r>
            </w:ins>
          </w:p>
        </w:tc>
        <w:tc>
          <w:tcPr>
            <w:tcW w:w="1374" w:type="dxa"/>
          </w:tcPr>
          <w:p w14:paraId="3F9A1E11" w14:textId="77777777" w:rsidR="00826286" w:rsidRPr="002111D7" w:rsidRDefault="00826286" w:rsidP="00BE12DE">
            <w:pPr>
              <w:pStyle w:val="TAC"/>
              <w:rPr>
                <w:ins w:id="2174" w:author="Nokia, Nokia Shanghai Bell" w:date="2022-11-29T02:47:00Z"/>
              </w:rPr>
            </w:pPr>
            <w:ins w:id="2175" w:author="Nokia, Nokia Shanghai Bell" w:date="2022-11-29T02:47:00Z">
              <w:r w:rsidRPr="002111D7">
                <w:t>70 %</w:t>
              </w:r>
            </w:ins>
          </w:p>
        </w:tc>
        <w:tc>
          <w:tcPr>
            <w:tcW w:w="1418" w:type="dxa"/>
          </w:tcPr>
          <w:p w14:paraId="168036D0" w14:textId="77777777" w:rsidR="00826286" w:rsidRPr="002111D7" w:rsidRDefault="00826286" w:rsidP="00BE12DE">
            <w:pPr>
              <w:pStyle w:val="TAC"/>
              <w:rPr>
                <w:ins w:id="2176" w:author="Nokia, Nokia Shanghai Bell" w:date="2022-11-29T02:47:00Z"/>
                <w:lang w:eastAsia="zh-CN"/>
              </w:rPr>
            </w:pPr>
            <w:ins w:id="217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FC38BB9" w14:textId="77777777" w:rsidR="00826286" w:rsidRPr="002111D7" w:rsidRDefault="00826286" w:rsidP="00BE12DE">
            <w:pPr>
              <w:pStyle w:val="TAC"/>
              <w:rPr>
                <w:ins w:id="2178" w:author="Nokia, Nokia Shanghai Bell" w:date="2022-11-29T02:47:00Z"/>
                <w:lang w:eastAsia="zh-CN"/>
              </w:rPr>
            </w:pPr>
            <w:ins w:id="2179" w:author="Nokia, Nokia Shanghai Bell" w:date="2022-11-29T02:47:00Z">
              <w:r>
                <w:rPr>
                  <w:lang w:eastAsia="zh-CN"/>
                </w:rPr>
                <w:t>pos0</w:t>
              </w:r>
            </w:ins>
          </w:p>
        </w:tc>
        <w:tc>
          <w:tcPr>
            <w:tcW w:w="828" w:type="dxa"/>
          </w:tcPr>
          <w:p w14:paraId="1BD420F6" w14:textId="77777777" w:rsidR="00826286" w:rsidRPr="002111D7" w:rsidRDefault="00826286" w:rsidP="00BE12DE">
            <w:pPr>
              <w:pStyle w:val="TAC"/>
              <w:rPr>
                <w:ins w:id="2180" w:author="Nokia, Nokia Shanghai Bell" w:date="2022-11-29T02:47:00Z"/>
              </w:rPr>
            </w:pPr>
            <w:ins w:id="2181" w:author="Nokia, Nokia Shanghai Bell" w:date="2022-11-29T02:47:00Z">
              <w:r>
                <w:rPr>
                  <w:lang w:eastAsia="zh-CN"/>
                </w:rPr>
                <w:t>-11.7</w:t>
              </w:r>
            </w:ins>
          </w:p>
        </w:tc>
      </w:tr>
      <w:tr w:rsidR="00826286" w:rsidRPr="008C3753" w14:paraId="57CA45FB" w14:textId="77777777" w:rsidTr="00BE12DE">
        <w:trPr>
          <w:ins w:id="2182" w:author="Nokia, Nokia Shanghai Bell" w:date="2022-11-29T02:47:00Z"/>
        </w:trPr>
        <w:tc>
          <w:tcPr>
            <w:tcW w:w="1007" w:type="dxa"/>
            <w:vMerge/>
            <w:vAlign w:val="center"/>
          </w:tcPr>
          <w:p w14:paraId="2C59E48A" w14:textId="77777777" w:rsidR="00826286" w:rsidRPr="002111D7" w:rsidRDefault="00826286" w:rsidP="00BE12DE">
            <w:pPr>
              <w:pStyle w:val="TAC"/>
              <w:rPr>
                <w:ins w:id="2183" w:author="Nokia, Nokia Shanghai Bell" w:date="2022-11-29T02:47:00Z"/>
              </w:rPr>
            </w:pPr>
          </w:p>
        </w:tc>
        <w:tc>
          <w:tcPr>
            <w:tcW w:w="1085" w:type="dxa"/>
            <w:vMerge/>
            <w:vAlign w:val="center"/>
          </w:tcPr>
          <w:p w14:paraId="0FA14E30" w14:textId="77777777" w:rsidR="00826286" w:rsidRPr="002111D7" w:rsidRDefault="00826286" w:rsidP="00BE12DE">
            <w:pPr>
              <w:pStyle w:val="TAC"/>
              <w:rPr>
                <w:ins w:id="2184" w:author="Nokia, Nokia Shanghai Bell" w:date="2022-11-29T02:47:00Z"/>
              </w:rPr>
            </w:pPr>
          </w:p>
        </w:tc>
        <w:tc>
          <w:tcPr>
            <w:tcW w:w="861" w:type="dxa"/>
          </w:tcPr>
          <w:p w14:paraId="3A4148ED" w14:textId="77777777" w:rsidR="00826286" w:rsidRPr="002111D7" w:rsidRDefault="00826286" w:rsidP="00BE12DE">
            <w:pPr>
              <w:pStyle w:val="TAC"/>
              <w:rPr>
                <w:ins w:id="2185" w:author="Nokia, Nokia Shanghai Bell" w:date="2022-11-29T02:47:00Z"/>
                <w:rFonts w:cs="Arial"/>
              </w:rPr>
            </w:pPr>
            <w:ins w:id="2186" w:author="Nokia, Nokia Shanghai Bell" w:date="2022-11-29T02:47:00Z">
              <w:r w:rsidRPr="002111D7">
                <w:rPr>
                  <w:rFonts w:cs="Arial"/>
                </w:rPr>
                <w:t>Normal</w:t>
              </w:r>
            </w:ins>
          </w:p>
        </w:tc>
        <w:tc>
          <w:tcPr>
            <w:tcW w:w="1905" w:type="dxa"/>
          </w:tcPr>
          <w:p w14:paraId="75977C7E" w14:textId="77777777" w:rsidR="00826286" w:rsidRPr="002111D7" w:rsidRDefault="00826286" w:rsidP="00BE12DE">
            <w:pPr>
              <w:pStyle w:val="TAC"/>
              <w:rPr>
                <w:ins w:id="2187" w:author="Nokia, Nokia Shanghai Bell" w:date="2022-11-29T02:47:00Z"/>
              </w:rPr>
            </w:pPr>
            <w:ins w:id="2188" w:author="Nokia, Nokia Shanghai Bell" w:date="2022-11-29T02:47:00Z">
              <w:r w:rsidRPr="002111D7">
                <w:t>TDLA30-10 Low</w:t>
              </w:r>
            </w:ins>
          </w:p>
        </w:tc>
        <w:tc>
          <w:tcPr>
            <w:tcW w:w="1374" w:type="dxa"/>
          </w:tcPr>
          <w:p w14:paraId="4F8FEA27" w14:textId="77777777" w:rsidR="00826286" w:rsidRPr="002111D7" w:rsidRDefault="00826286" w:rsidP="00BE12DE">
            <w:pPr>
              <w:pStyle w:val="TAC"/>
              <w:rPr>
                <w:ins w:id="2189" w:author="Nokia, Nokia Shanghai Bell" w:date="2022-11-29T02:47:00Z"/>
              </w:rPr>
            </w:pPr>
            <w:ins w:id="2190" w:author="Nokia, Nokia Shanghai Bell" w:date="2022-11-29T02:47:00Z">
              <w:r w:rsidRPr="002111D7">
                <w:t>70 %</w:t>
              </w:r>
            </w:ins>
          </w:p>
        </w:tc>
        <w:tc>
          <w:tcPr>
            <w:tcW w:w="1418" w:type="dxa"/>
          </w:tcPr>
          <w:p w14:paraId="5F16C816" w14:textId="77777777" w:rsidR="00826286" w:rsidRPr="002111D7" w:rsidRDefault="00826286" w:rsidP="00BE12DE">
            <w:pPr>
              <w:pStyle w:val="TAC"/>
              <w:rPr>
                <w:ins w:id="2191" w:author="Nokia, Nokia Shanghai Bell" w:date="2022-11-29T02:47:00Z"/>
              </w:rPr>
            </w:pPr>
            <w:ins w:id="219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0806DFBE" w14:textId="77777777" w:rsidR="00826286" w:rsidRPr="002111D7" w:rsidRDefault="00826286" w:rsidP="00BE12DE">
            <w:pPr>
              <w:pStyle w:val="TAC"/>
              <w:rPr>
                <w:ins w:id="2193" w:author="Nokia, Nokia Shanghai Bell" w:date="2022-11-29T02:47:00Z"/>
                <w:lang w:eastAsia="zh-CN"/>
              </w:rPr>
            </w:pPr>
            <w:ins w:id="2194" w:author="Nokia, Nokia Shanghai Bell" w:date="2022-11-29T02:47:00Z">
              <w:r>
                <w:rPr>
                  <w:lang w:eastAsia="zh-CN"/>
                </w:rPr>
                <w:t>pos1</w:t>
              </w:r>
            </w:ins>
          </w:p>
        </w:tc>
        <w:tc>
          <w:tcPr>
            <w:tcW w:w="828" w:type="dxa"/>
          </w:tcPr>
          <w:p w14:paraId="0AC23725" w14:textId="77777777" w:rsidR="00826286" w:rsidRPr="002111D7" w:rsidRDefault="00826286" w:rsidP="00BE12DE">
            <w:pPr>
              <w:pStyle w:val="TAC"/>
              <w:rPr>
                <w:ins w:id="2195" w:author="Nokia, Nokia Shanghai Bell" w:date="2022-11-29T02:47:00Z"/>
              </w:rPr>
            </w:pPr>
            <w:ins w:id="2196" w:author="Nokia, Nokia Shanghai Bell" w:date="2022-11-29T02:47:00Z">
              <w:r>
                <w:rPr>
                  <w:lang w:eastAsia="zh-CN"/>
                </w:rPr>
                <w:t>-11.2</w:t>
              </w:r>
            </w:ins>
          </w:p>
        </w:tc>
      </w:tr>
      <w:tr w:rsidR="00826286" w:rsidRPr="008C3753" w14:paraId="6BD4BCF6" w14:textId="77777777" w:rsidTr="00BE12DE">
        <w:trPr>
          <w:trHeight w:val="137"/>
          <w:ins w:id="2197" w:author="Nokia, Nokia Shanghai Bell" w:date="2022-11-29T02:47:00Z"/>
        </w:trPr>
        <w:tc>
          <w:tcPr>
            <w:tcW w:w="1007" w:type="dxa"/>
            <w:vMerge/>
            <w:vAlign w:val="center"/>
          </w:tcPr>
          <w:p w14:paraId="05EB893A" w14:textId="77777777" w:rsidR="00826286" w:rsidRPr="002111D7" w:rsidRDefault="00826286" w:rsidP="00BE12DE">
            <w:pPr>
              <w:pStyle w:val="TAC"/>
              <w:rPr>
                <w:ins w:id="2198" w:author="Nokia, Nokia Shanghai Bell" w:date="2022-11-29T02:47:00Z"/>
              </w:rPr>
            </w:pPr>
          </w:p>
        </w:tc>
        <w:tc>
          <w:tcPr>
            <w:tcW w:w="1085" w:type="dxa"/>
            <w:vMerge w:val="restart"/>
            <w:vAlign w:val="center"/>
          </w:tcPr>
          <w:p w14:paraId="37FC1DC8" w14:textId="77777777" w:rsidR="00826286" w:rsidRPr="002111D7" w:rsidRDefault="00826286" w:rsidP="00BE12DE">
            <w:pPr>
              <w:pStyle w:val="TAC"/>
              <w:rPr>
                <w:ins w:id="2199" w:author="Nokia, Nokia Shanghai Bell" w:date="2022-11-29T02:47:00Z"/>
              </w:rPr>
            </w:pPr>
            <w:ins w:id="2200" w:author="Nokia, Nokia Shanghai Bell" w:date="2022-11-29T02:47:00Z">
              <w:r w:rsidRPr="002111D7">
                <w:t>8</w:t>
              </w:r>
            </w:ins>
          </w:p>
        </w:tc>
        <w:tc>
          <w:tcPr>
            <w:tcW w:w="861" w:type="dxa"/>
          </w:tcPr>
          <w:p w14:paraId="5E0F65D5" w14:textId="77777777" w:rsidR="00826286" w:rsidRPr="002111D7" w:rsidRDefault="00826286" w:rsidP="00BE12DE">
            <w:pPr>
              <w:pStyle w:val="TAC"/>
              <w:rPr>
                <w:ins w:id="2201" w:author="Nokia, Nokia Shanghai Bell" w:date="2022-11-29T02:47:00Z"/>
                <w:rFonts w:cs="Arial"/>
              </w:rPr>
            </w:pPr>
            <w:ins w:id="2202" w:author="Nokia, Nokia Shanghai Bell" w:date="2022-11-29T02:47:00Z">
              <w:r w:rsidRPr="002111D7">
                <w:rPr>
                  <w:rFonts w:cs="Arial"/>
                </w:rPr>
                <w:t>Normal</w:t>
              </w:r>
            </w:ins>
          </w:p>
        </w:tc>
        <w:tc>
          <w:tcPr>
            <w:tcW w:w="1905" w:type="dxa"/>
          </w:tcPr>
          <w:p w14:paraId="0FC296F7" w14:textId="77777777" w:rsidR="00826286" w:rsidRPr="002111D7" w:rsidRDefault="00826286" w:rsidP="00BE12DE">
            <w:pPr>
              <w:pStyle w:val="TAC"/>
              <w:rPr>
                <w:ins w:id="2203" w:author="Nokia, Nokia Shanghai Bell" w:date="2022-11-29T02:47:00Z"/>
              </w:rPr>
            </w:pPr>
            <w:ins w:id="2204" w:author="Nokia, Nokia Shanghai Bell" w:date="2022-11-29T02:47:00Z">
              <w:r w:rsidRPr="002111D7">
                <w:t>TDLA30-10 Low</w:t>
              </w:r>
            </w:ins>
          </w:p>
        </w:tc>
        <w:tc>
          <w:tcPr>
            <w:tcW w:w="1374" w:type="dxa"/>
          </w:tcPr>
          <w:p w14:paraId="37263B80" w14:textId="77777777" w:rsidR="00826286" w:rsidRPr="002111D7" w:rsidRDefault="00826286" w:rsidP="00BE12DE">
            <w:pPr>
              <w:pStyle w:val="TAC"/>
              <w:rPr>
                <w:ins w:id="2205" w:author="Nokia, Nokia Shanghai Bell" w:date="2022-11-29T02:47:00Z"/>
              </w:rPr>
            </w:pPr>
            <w:ins w:id="2206" w:author="Nokia, Nokia Shanghai Bell" w:date="2022-11-29T02:47:00Z">
              <w:r w:rsidRPr="002111D7">
                <w:t>70 %</w:t>
              </w:r>
            </w:ins>
          </w:p>
        </w:tc>
        <w:tc>
          <w:tcPr>
            <w:tcW w:w="1418" w:type="dxa"/>
          </w:tcPr>
          <w:p w14:paraId="50C57910" w14:textId="77777777" w:rsidR="00826286" w:rsidRPr="002111D7" w:rsidRDefault="00826286" w:rsidP="00BE12DE">
            <w:pPr>
              <w:pStyle w:val="TAC"/>
              <w:rPr>
                <w:ins w:id="2207" w:author="Nokia, Nokia Shanghai Bell" w:date="2022-11-29T02:47:00Z"/>
                <w:lang w:eastAsia="zh-CN"/>
              </w:rPr>
            </w:pPr>
            <w:ins w:id="220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2C2334E" w14:textId="77777777" w:rsidR="00826286" w:rsidRPr="002111D7" w:rsidRDefault="00826286" w:rsidP="00BE12DE">
            <w:pPr>
              <w:pStyle w:val="TAC"/>
              <w:rPr>
                <w:ins w:id="2209" w:author="Nokia, Nokia Shanghai Bell" w:date="2022-11-29T02:47:00Z"/>
                <w:lang w:eastAsia="zh-CN"/>
              </w:rPr>
            </w:pPr>
            <w:ins w:id="2210" w:author="Nokia, Nokia Shanghai Bell" w:date="2022-11-29T02:47:00Z">
              <w:r>
                <w:rPr>
                  <w:lang w:eastAsia="zh-CN"/>
                </w:rPr>
                <w:t>pos0</w:t>
              </w:r>
            </w:ins>
          </w:p>
        </w:tc>
        <w:tc>
          <w:tcPr>
            <w:tcW w:w="828" w:type="dxa"/>
          </w:tcPr>
          <w:p w14:paraId="2F36FEAB" w14:textId="77777777" w:rsidR="00826286" w:rsidRPr="002111D7" w:rsidRDefault="00826286" w:rsidP="00BE12DE">
            <w:pPr>
              <w:pStyle w:val="TAC"/>
              <w:rPr>
                <w:ins w:id="2211" w:author="Nokia, Nokia Shanghai Bell" w:date="2022-11-29T02:47:00Z"/>
              </w:rPr>
            </w:pPr>
            <w:ins w:id="2212" w:author="Nokia, Nokia Shanghai Bell" w:date="2022-11-29T02:47:00Z">
              <w:r>
                <w:rPr>
                  <w:lang w:eastAsia="zh-CN"/>
                </w:rPr>
                <w:t>-15.0</w:t>
              </w:r>
            </w:ins>
          </w:p>
        </w:tc>
      </w:tr>
      <w:tr w:rsidR="00826286" w:rsidRPr="008C3753" w14:paraId="20D386A0" w14:textId="77777777" w:rsidTr="00BE12DE">
        <w:trPr>
          <w:ins w:id="2213" w:author="Nokia, Nokia Shanghai Bell" w:date="2022-11-29T02:47:00Z"/>
        </w:trPr>
        <w:tc>
          <w:tcPr>
            <w:tcW w:w="1007" w:type="dxa"/>
            <w:vMerge/>
          </w:tcPr>
          <w:p w14:paraId="5B621736" w14:textId="77777777" w:rsidR="00826286" w:rsidRPr="002111D7" w:rsidRDefault="00826286" w:rsidP="00BE12DE">
            <w:pPr>
              <w:pStyle w:val="TAC"/>
              <w:rPr>
                <w:ins w:id="2214" w:author="Nokia, Nokia Shanghai Bell" w:date="2022-11-29T02:47:00Z"/>
              </w:rPr>
            </w:pPr>
          </w:p>
        </w:tc>
        <w:tc>
          <w:tcPr>
            <w:tcW w:w="1085" w:type="dxa"/>
            <w:vMerge/>
          </w:tcPr>
          <w:p w14:paraId="5D21578B" w14:textId="77777777" w:rsidR="00826286" w:rsidRPr="002111D7" w:rsidRDefault="00826286" w:rsidP="00BE12DE">
            <w:pPr>
              <w:pStyle w:val="TAC"/>
              <w:rPr>
                <w:ins w:id="2215" w:author="Nokia, Nokia Shanghai Bell" w:date="2022-11-29T02:47:00Z"/>
              </w:rPr>
            </w:pPr>
          </w:p>
        </w:tc>
        <w:tc>
          <w:tcPr>
            <w:tcW w:w="861" w:type="dxa"/>
          </w:tcPr>
          <w:p w14:paraId="63286309" w14:textId="77777777" w:rsidR="00826286" w:rsidRPr="002111D7" w:rsidRDefault="00826286" w:rsidP="00BE12DE">
            <w:pPr>
              <w:pStyle w:val="TAC"/>
              <w:rPr>
                <w:ins w:id="2216" w:author="Nokia, Nokia Shanghai Bell" w:date="2022-11-29T02:47:00Z"/>
                <w:rFonts w:cs="Arial"/>
              </w:rPr>
            </w:pPr>
            <w:ins w:id="2217" w:author="Nokia, Nokia Shanghai Bell" w:date="2022-11-29T02:47:00Z">
              <w:r w:rsidRPr="002111D7">
                <w:rPr>
                  <w:rFonts w:cs="Arial"/>
                </w:rPr>
                <w:t>Normal</w:t>
              </w:r>
            </w:ins>
          </w:p>
        </w:tc>
        <w:tc>
          <w:tcPr>
            <w:tcW w:w="1905" w:type="dxa"/>
          </w:tcPr>
          <w:p w14:paraId="1F6C2D8F" w14:textId="77777777" w:rsidR="00826286" w:rsidRPr="002111D7" w:rsidRDefault="00826286" w:rsidP="00BE12DE">
            <w:pPr>
              <w:pStyle w:val="TAC"/>
              <w:rPr>
                <w:ins w:id="2218" w:author="Nokia, Nokia Shanghai Bell" w:date="2022-11-29T02:47:00Z"/>
              </w:rPr>
            </w:pPr>
            <w:ins w:id="2219" w:author="Nokia, Nokia Shanghai Bell" w:date="2022-11-29T02:47:00Z">
              <w:r w:rsidRPr="002111D7">
                <w:t>TDLA30-10 Low</w:t>
              </w:r>
            </w:ins>
          </w:p>
        </w:tc>
        <w:tc>
          <w:tcPr>
            <w:tcW w:w="1374" w:type="dxa"/>
          </w:tcPr>
          <w:p w14:paraId="141C7FE6" w14:textId="77777777" w:rsidR="00826286" w:rsidRPr="002111D7" w:rsidRDefault="00826286" w:rsidP="00BE12DE">
            <w:pPr>
              <w:pStyle w:val="TAC"/>
              <w:rPr>
                <w:ins w:id="2220" w:author="Nokia, Nokia Shanghai Bell" w:date="2022-11-29T02:47:00Z"/>
              </w:rPr>
            </w:pPr>
            <w:ins w:id="2221" w:author="Nokia, Nokia Shanghai Bell" w:date="2022-11-29T02:47:00Z">
              <w:r w:rsidRPr="002111D7">
                <w:t>70 %</w:t>
              </w:r>
            </w:ins>
          </w:p>
        </w:tc>
        <w:tc>
          <w:tcPr>
            <w:tcW w:w="1418" w:type="dxa"/>
          </w:tcPr>
          <w:p w14:paraId="24634FD5" w14:textId="77777777" w:rsidR="00826286" w:rsidRPr="002111D7" w:rsidRDefault="00826286" w:rsidP="00BE12DE">
            <w:pPr>
              <w:pStyle w:val="TAC"/>
              <w:rPr>
                <w:ins w:id="2222" w:author="Nokia, Nokia Shanghai Bell" w:date="2022-11-29T02:47:00Z"/>
              </w:rPr>
            </w:pPr>
            <w:ins w:id="222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0FA577A" w14:textId="77777777" w:rsidR="00826286" w:rsidRPr="002111D7" w:rsidRDefault="00826286" w:rsidP="00BE12DE">
            <w:pPr>
              <w:pStyle w:val="TAC"/>
              <w:rPr>
                <w:ins w:id="2224" w:author="Nokia, Nokia Shanghai Bell" w:date="2022-11-29T02:47:00Z"/>
                <w:lang w:eastAsia="zh-CN"/>
              </w:rPr>
            </w:pPr>
            <w:ins w:id="2225" w:author="Nokia, Nokia Shanghai Bell" w:date="2022-11-29T02:47:00Z">
              <w:r>
                <w:rPr>
                  <w:lang w:eastAsia="zh-CN"/>
                </w:rPr>
                <w:t>pos1</w:t>
              </w:r>
            </w:ins>
          </w:p>
        </w:tc>
        <w:tc>
          <w:tcPr>
            <w:tcW w:w="828" w:type="dxa"/>
          </w:tcPr>
          <w:p w14:paraId="6EFAA687" w14:textId="77777777" w:rsidR="00826286" w:rsidRPr="002111D7" w:rsidRDefault="00826286" w:rsidP="00BE12DE">
            <w:pPr>
              <w:pStyle w:val="TAC"/>
              <w:rPr>
                <w:ins w:id="2226" w:author="Nokia, Nokia Shanghai Bell" w:date="2022-11-29T02:47:00Z"/>
              </w:rPr>
            </w:pPr>
            <w:ins w:id="2227" w:author="Nokia, Nokia Shanghai Bell" w:date="2022-11-29T02:47:00Z">
              <w:r>
                <w:rPr>
                  <w:lang w:eastAsia="zh-CN"/>
                </w:rPr>
                <w:t>-14.4</w:t>
              </w:r>
            </w:ins>
          </w:p>
        </w:tc>
      </w:tr>
    </w:tbl>
    <w:p w14:paraId="6DE06C15" w14:textId="77777777" w:rsidR="00826286" w:rsidRPr="00A23251" w:rsidRDefault="00826286" w:rsidP="00826286">
      <w:pPr>
        <w:rPr>
          <w:ins w:id="2228" w:author="Nokia, Nokia Shanghai Bell" w:date="2022-11-29T02:47:00Z"/>
          <w:lang w:eastAsia="zh-CN"/>
        </w:rPr>
      </w:pPr>
    </w:p>
    <w:p w14:paraId="559F582A" w14:textId="77777777" w:rsidR="00826286" w:rsidRPr="008C3753" w:rsidRDefault="00826286" w:rsidP="00826286">
      <w:pPr>
        <w:pStyle w:val="TH"/>
        <w:rPr>
          <w:ins w:id="2229" w:author="Nokia, Nokia Shanghai Bell" w:date="2022-11-29T02:47:00Z"/>
          <w:rFonts w:eastAsia="Malgun Gothic"/>
          <w:lang w:eastAsia="zh-CN"/>
        </w:rPr>
      </w:pPr>
      <w:ins w:id="2230" w:author="Nokia, Nokia Shanghai Bell" w:date="2022-11-29T02:47:00Z">
        <w:r w:rsidRPr="008C3753">
          <w:rPr>
            <w:rFonts w:eastAsia="Malgun Gothic"/>
          </w:rPr>
          <w:lastRenderedPageBreak/>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2BD030BB" w14:textId="77777777" w:rsidTr="00BE12DE">
        <w:trPr>
          <w:cantSplit/>
          <w:jc w:val="center"/>
          <w:ins w:id="2231" w:author="Nokia, Nokia Shanghai Bell" w:date="2022-11-29T02:47:00Z"/>
        </w:trPr>
        <w:tc>
          <w:tcPr>
            <w:tcW w:w="1007" w:type="dxa"/>
            <w:tcBorders>
              <w:bottom w:val="single" w:sz="4" w:space="0" w:color="auto"/>
            </w:tcBorders>
          </w:tcPr>
          <w:p w14:paraId="5D062AE2" w14:textId="77777777" w:rsidR="00826286" w:rsidRPr="002111D7" w:rsidRDefault="00826286" w:rsidP="00BE12DE">
            <w:pPr>
              <w:pStyle w:val="TAH"/>
              <w:rPr>
                <w:ins w:id="2232" w:author="Nokia, Nokia Shanghai Bell" w:date="2022-11-29T02:47:00Z"/>
              </w:rPr>
            </w:pPr>
            <w:ins w:id="2233" w:author="Nokia, Nokia Shanghai Bell" w:date="2022-11-29T02:4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50A801F5" w14:textId="77777777" w:rsidR="00826286" w:rsidRPr="002111D7" w:rsidRDefault="00826286" w:rsidP="00BE12DE">
            <w:pPr>
              <w:pStyle w:val="TAH"/>
              <w:rPr>
                <w:ins w:id="2234" w:author="Nokia, Nokia Shanghai Bell" w:date="2022-11-29T02:47:00Z"/>
              </w:rPr>
            </w:pPr>
            <w:ins w:id="2235" w:author="Nokia, Nokia Shanghai Bell" w:date="2022-11-29T02:47:00Z">
              <w:r w:rsidRPr="002111D7">
                <w:t>Number of demodulation branches</w:t>
              </w:r>
            </w:ins>
          </w:p>
        </w:tc>
        <w:tc>
          <w:tcPr>
            <w:tcW w:w="861" w:type="dxa"/>
            <w:tcBorders>
              <w:bottom w:val="single" w:sz="4" w:space="0" w:color="auto"/>
            </w:tcBorders>
          </w:tcPr>
          <w:p w14:paraId="585FF662" w14:textId="77777777" w:rsidR="00826286" w:rsidRPr="002111D7" w:rsidRDefault="00826286" w:rsidP="00BE12DE">
            <w:pPr>
              <w:pStyle w:val="TAH"/>
              <w:rPr>
                <w:ins w:id="2236" w:author="Nokia, Nokia Shanghai Bell" w:date="2022-11-29T02:47:00Z"/>
              </w:rPr>
            </w:pPr>
            <w:ins w:id="2237" w:author="Nokia, Nokia Shanghai Bell" w:date="2022-11-29T02:47:00Z">
              <w:r w:rsidRPr="002111D7">
                <w:t>Cyclic prefix</w:t>
              </w:r>
            </w:ins>
          </w:p>
        </w:tc>
        <w:tc>
          <w:tcPr>
            <w:tcW w:w="1905" w:type="dxa"/>
            <w:tcBorders>
              <w:bottom w:val="single" w:sz="4" w:space="0" w:color="auto"/>
            </w:tcBorders>
          </w:tcPr>
          <w:p w14:paraId="747BFA65" w14:textId="77777777" w:rsidR="00826286" w:rsidRPr="005D6BFC" w:rsidRDefault="00826286" w:rsidP="00BE12DE">
            <w:pPr>
              <w:pStyle w:val="TAH"/>
              <w:rPr>
                <w:ins w:id="2238" w:author="Nokia, Nokia Shanghai Bell" w:date="2022-11-29T02:47:00Z"/>
                <w:lang w:val="fr-FR"/>
              </w:rPr>
            </w:pPr>
            <w:ins w:id="2239"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5341EB01" w14:textId="77777777" w:rsidR="00826286" w:rsidRPr="002111D7" w:rsidRDefault="00826286" w:rsidP="00BE12DE">
            <w:pPr>
              <w:pStyle w:val="TAH"/>
              <w:rPr>
                <w:ins w:id="2240" w:author="Nokia, Nokia Shanghai Bell" w:date="2022-11-29T02:47:00Z"/>
              </w:rPr>
            </w:pPr>
            <w:ins w:id="2241" w:author="Nokia, Nokia Shanghai Bell" w:date="2022-11-29T02:47:00Z">
              <w:r w:rsidRPr="002111D7">
                <w:t>Fraction of maximum throughput</w:t>
              </w:r>
            </w:ins>
          </w:p>
        </w:tc>
        <w:tc>
          <w:tcPr>
            <w:tcW w:w="1418" w:type="dxa"/>
            <w:tcBorders>
              <w:bottom w:val="single" w:sz="4" w:space="0" w:color="auto"/>
            </w:tcBorders>
          </w:tcPr>
          <w:p w14:paraId="22E15803" w14:textId="77777777" w:rsidR="00826286" w:rsidRPr="002111D7" w:rsidRDefault="00826286" w:rsidP="00BE12DE">
            <w:pPr>
              <w:pStyle w:val="TAH"/>
              <w:rPr>
                <w:ins w:id="2242" w:author="Nokia, Nokia Shanghai Bell" w:date="2022-11-29T02:47:00Z"/>
              </w:rPr>
            </w:pPr>
            <w:ins w:id="2243" w:author="Nokia, Nokia Shanghai Bell" w:date="2022-11-29T02:47:00Z">
              <w:r w:rsidRPr="002111D7">
                <w:t>FRC</w:t>
              </w:r>
              <w:r w:rsidRPr="002111D7">
                <w:br/>
                <w:t>(annex A)</w:t>
              </w:r>
            </w:ins>
          </w:p>
        </w:tc>
        <w:tc>
          <w:tcPr>
            <w:tcW w:w="1153" w:type="dxa"/>
            <w:tcBorders>
              <w:bottom w:val="single" w:sz="4" w:space="0" w:color="auto"/>
            </w:tcBorders>
          </w:tcPr>
          <w:p w14:paraId="39FA2BFA" w14:textId="77777777" w:rsidR="00826286" w:rsidRPr="002111D7" w:rsidRDefault="00826286" w:rsidP="00BE12DE">
            <w:pPr>
              <w:pStyle w:val="TAH"/>
              <w:rPr>
                <w:ins w:id="2244" w:author="Nokia, Nokia Shanghai Bell" w:date="2022-11-29T02:47:00Z"/>
              </w:rPr>
            </w:pPr>
            <w:ins w:id="2245" w:author="Nokia, Nokia Shanghai Bell" w:date="2022-11-29T02:47:00Z">
              <w:r w:rsidRPr="002111D7">
                <w:t>Additional DM-RS position</w:t>
              </w:r>
            </w:ins>
          </w:p>
        </w:tc>
        <w:tc>
          <w:tcPr>
            <w:tcW w:w="828" w:type="dxa"/>
            <w:tcBorders>
              <w:bottom w:val="single" w:sz="4" w:space="0" w:color="auto"/>
            </w:tcBorders>
          </w:tcPr>
          <w:p w14:paraId="4D75FB33" w14:textId="77777777" w:rsidR="00826286" w:rsidRPr="002111D7" w:rsidRDefault="00826286" w:rsidP="00BE12DE">
            <w:pPr>
              <w:pStyle w:val="TAH"/>
              <w:rPr>
                <w:ins w:id="2246" w:author="Nokia, Nokia Shanghai Bell" w:date="2022-11-29T02:47:00Z"/>
              </w:rPr>
            </w:pPr>
            <w:ins w:id="2247" w:author="Nokia, Nokia Shanghai Bell" w:date="2022-11-29T02:47:00Z">
              <w:r w:rsidRPr="002111D7">
                <w:t>SNR</w:t>
              </w:r>
            </w:ins>
          </w:p>
          <w:p w14:paraId="4232A426" w14:textId="77777777" w:rsidR="00826286" w:rsidRPr="002111D7" w:rsidRDefault="00826286" w:rsidP="00BE12DE">
            <w:pPr>
              <w:pStyle w:val="TAH"/>
              <w:rPr>
                <w:ins w:id="2248" w:author="Nokia, Nokia Shanghai Bell" w:date="2022-11-29T02:47:00Z"/>
              </w:rPr>
            </w:pPr>
            <w:ins w:id="2249" w:author="Nokia, Nokia Shanghai Bell" w:date="2022-11-29T02:47:00Z">
              <w:r w:rsidRPr="002111D7">
                <w:t>(dB)</w:t>
              </w:r>
            </w:ins>
          </w:p>
        </w:tc>
      </w:tr>
      <w:tr w:rsidR="00826286" w:rsidRPr="008C3753" w14:paraId="2D9BDFB3" w14:textId="77777777" w:rsidTr="00BE12DE">
        <w:trPr>
          <w:cantSplit/>
          <w:jc w:val="center"/>
          <w:ins w:id="2250" w:author="Nokia, Nokia Shanghai Bell" w:date="2022-11-29T02:47:00Z"/>
        </w:trPr>
        <w:tc>
          <w:tcPr>
            <w:tcW w:w="1007" w:type="dxa"/>
            <w:vMerge w:val="restart"/>
            <w:tcBorders>
              <w:top w:val="single" w:sz="4" w:space="0" w:color="auto"/>
            </w:tcBorders>
            <w:shd w:val="clear" w:color="auto" w:fill="auto"/>
            <w:vAlign w:val="center"/>
          </w:tcPr>
          <w:p w14:paraId="6CEA3120" w14:textId="77777777" w:rsidR="00826286" w:rsidRPr="002111D7" w:rsidRDefault="00826286" w:rsidP="00BE12DE">
            <w:pPr>
              <w:pStyle w:val="TAC"/>
              <w:rPr>
                <w:ins w:id="2251" w:author="Nokia, Nokia Shanghai Bell" w:date="2022-11-29T02:47:00Z"/>
              </w:rPr>
            </w:pPr>
            <w:ins w:id="2252" w:author="Nokia, Nokia Shanghai Bell" w:date="2022-11-29T02:47:00Z">
              <w:r w:rsidRPr="002111D7">
                <w:t>1</w:t>
              </w:r>
            </w:ins>
          </w:p>
        </w:tc>
        <w:tc>
          <w:tcPr>
            <w:tcW w:w="1085" w:type="dxa"/>
            <w:vMerge w:val="restart"/>
            <w:tcBorders>
              <w:top w:val="single" w:sz="4" w:space="0" w:color="auto"/>
            </w:tcBorders>
            <w:shd w:val="clear" w:color="auto" w:fill="auto"/>
            <w:vAlign w:val="center"/>
          </w:tcPr>
          <w:p w14:paraId="6F6B857E" w14:textId="77777777" w:rsidR="00826286" w:rsidRPr="002111D7" w:rsidRDefault="00826286" w:rsidP="00BE12DE">
            <w:pPr>
              <w:pStyle w:val="TAC"/>
              <w:rPr>
                <w:ins w:id="2253" w:author="Nokia, Nokia Shanghai Bell" w:date="2022-11-29T02:47:00Z"/>
              </w:rPr>
            </w:pPr>
            <w:ins w:id="2254" w:author="Nokia, Nokia Shanghai Bell" w:date="2022-11-29T02:47:00Z">
              <w:r w:rsidRPr="002111D7">
                <w:t>2</w:t>
              </w:r>
            </w:ins>
          </w:p>
        </w:tc>
        <w:tc>
          <w:tcPr>
            <w:tcW w:w="861" w:type="dxa"/>
            <w:tcBorders>
              <w:top w:val="single" w:sz="4" w:space="0" w:color="auto"/>
              <w:bottom w:val="single" w:sz="4" w:space="0" w:color="auto"/>
            </w:tcBorders>
          </w:tcPr>
          <w:p w14:paraId="0AED3022" w14:textId="77777777" w:rsidR="00826286" w:rsidRPr="002111D7" w:rsidRDefault="00826286" w:rsidP="00BE12DE">
            <w:pPr>
              <w:pStyle w:val="TAC"/>
              <w:rPr>
                <w:ins w:id="2255" w:author="Nokia, Nokia Shanghai Bell" w:date="2022-11-29T02:47:00Z"/>
                <w:rFonts w:cs="Arial"/>
              </w:rPr>
            </w:pPr>
            <w:ins w:id="2256"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485C377B" w14:textId="77777777" w:rsidR="00826286" w:rsidRPr="002111D7" w:rsidRDefault="00826286" w:rsidP="00BE12DE">
            <w:pPr>
              <w:pStyle w:val="TAC"/>
              <w:rPr>
                <w:ins w:id="2257" w:author="Nokia, Nokia Shanghai Bell" w:date="2022-11-29T02:47:00Z"/>
              </w:rPr>
            </w:pPr>
            <w:ins w:id="2258" w:author="Nokia, Nokia Shanghai Bell" w:date="2022-11-29T02:47:00Z">
              <w:r w:rsidRPr="002111D7">
                <w:t>TDLA30-10 Low</w:t>
              </w:r>
            </w:ins>
          </w:p>
        </w:tc>
        <w:tc>
          <w:tcPr>
            <w:tcW w:w="1374" w:type="dxa"/>
            <w:tcBorders>
              <w:top w:val="single" w:sz="4" w:space="0" w:color="auto"/>
              <w:bottom w:val="single" w:sz="4" w:space="0" w:color="auto"/>
            </w:tcBorders>
          </w:tcPr>
          <w:p w14:paraId="14C94D31" w14:textId="77777777" w:rsidR="00826286" w:rsidRPr="002111D7" w:rsidRDefault="00826286" w:rsidP="00BE12DE">
            <w:pPr>
              <w:pStyle w:val="TAC"/>
              <w:rPr>
                <w:ins w:id="2259" w:author="Nokia, Nokia Shanghai Bell" w:date="2022-11-29T02:47:00Z"/>
              </w:rPr>
            </w:pPr>
            <w:ins w:id="2260" w:author="Nokia, Nokia Shanghai Bell" w:date="2022-11-29T02:47:00Z">
              <w:r w:rsidRPr="002111D7">
                <w:t>70 %</w:t>
              </w:r>
            </w:ins>
          </w:p>
        </w:tc>
        <w:tc>
          <w:tcPr>
            <w:tcW w:w="1418" w:type="dxa"/>
            <w:tcBorders>
              <w:top w:val="single" w:sz="4" w:space="0" w:color="auto"/>
              <w:bottom w:val="single" w:sz="4" w:space="0" w:color="auto"/>
            </w:tcBorders>
          </w:tcPr>
          <w:p w14:paraId="09A30CAC" w14:textId="77777777" w:rsidR="00826286" w:rsidRPr="002111D7" w:rsidRDefault="00826286" w:rsidP="00BE12DE">
            <w:pPr>
              <w:pStyle w:val="TAC"/>
              <w:rPr>
                <w:ins w:id="2261" w:author="Nokia, Nokia Shanghai Bell" w:date="2022-11-29T02:47:00Z"/>
                <w:lang w:eastAsia="zh-CN"/>
              </w:rPr>
            </w:pPr>
            <w:ins w:id="2262"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4F29DAFB" w14:textId="77777777" w:rsidR="00826286" w:rsidRPr="002111D7" w:rsidRDefault="00826286" w:rsidP="00BE12DE">
            <w:pPr>
              <w:pStyle w:val="TAC"/>
              <w:rPr>
                <w:ins w:id="2263" w:author="Nokia, Nokia Shanghai Bell" w:date="2022-11-29T02:47:00Z"/>
                <w:lang w:eastAsia="zh-CN"/>
              </w:rPr>
            </w:pPr>
            <w:ins w:id="2264" w:author="Nokia, Nokia Shanghai Bell" w:date="2022-11-29T02:47:00Z">
              <w:r>
                <w:rPr>
                  <w:lang w:eastAsia="zh-CN"/>
                </w:rPr>
                <w:t>pos0</w:t>
              </w:r>
            </w:ins>
          </w:p>
        </w:tc>
        <w:tc>
          <w:tcPr>
            <w:tcW w:w="828" w:type="dxa"/>
            <w:tcBorders>
              <w:top w:val="single" w:sz="4" w:space="0" w:color="auto"/>
              <w:bottom w:val="single" w:sz="4" w:space="0" w:color="auto"/>
            </w:tcBorders>
          </w:tcPr>
          <w:p w14:paraId="13C2A761" w14:textId="77777777" w:rsidR="00826286" w:rsidRPr="002111D7" w:rsidRDefault="00826286" w:rsidP="00BE12DE">
            <w:pPr>
              <w:pStyle w:val="TAC"/>
              <w:rPr>
                <w:ins w:id="2265" w:author="Nokia, Nokia Shanghai Bell" w:date="2022-11-29T02:47:00Z"/>
                <w:lang w:eastAsia="zh-CN"/>
              </w:rPr>
            </w:pPr>
            <w:ins w:id="2266" w:author="Nokia, Nokia Shanghai Bell" w:date="2022-11-29T02:47:00Z">
              <w:r>
                <w:rPr>
                  <w:lang w:eastAsia="zh-CN"/>
                </w:rPr>
                <w:t>-2.8</w:t>
              </w:r>
            </w:ins>
          </w:p>
        </w:tc>
      </w:tr>
      <w:tr w:rsidR="00826286" w:rsidRPr="008C3753" w14:paraId="0511AA2B" w14:textId="77777777" w:rsidTr="00BE12DE">
        <w:trPr>
          <w:cantSplit/>
          <w:jc w:val="center"/>
          <w:ins w:id="2267" w:author="Nokia, Nokia Shanghai Bell" w:date="2022-11-29T02:47:00Z"/>
        </w:trPr>
        <w:tc>
          <w:tcPr>
            <w:tcW w:w="1007" w:type="dxa"/>
            <w:vMerge/>
            <w:shd w:val="clear" w:color="auto" w:fill="auto"/>
            <w:vAlign w:val="center"/>
          </w:tcPr>
          <w:p w14:paraId="4FE196FD" w14:textId="77777777" w:rsidR="00826286" w:rsidRPr="002111D7" w:rsidRDefault="00826286" w:rsidP="00BE12DE">
            <w:pPr>
              <w:pStyle w:val="TAC"/>
              <w:rPr>
                <w:ins w:id="2268" w:author="Nokia, Nokia Shanghai Bell" w:date="2022-11-29T02:47:00Z"/>
              </w:rPr>
            </w:pPr>
          </w:p>
        </w:tc>
        <w:tc>
          <w:tcPr>
            <w:tcW w:w="1085" w:type="dxa"/>
            <w:vMerge/>
            <w:tcBorders>
              <w:bottom w:val="single" w:sz="4" w:space="0" w:color="auto"/>
            </w:tcBorders>
            <w:shd w:val="clear" w:color="auto" w:fill="auto"/>
            <w:vAlign w:val="center"/>
          </w:tcPr>
          <w:p w14:paraId="1C6A5442" w14:textId="77777777" w:rsidR="00826286" w:rsidRPr="002111D7" w:rsidRDefault="00826286" w:rsidP="00BE12DE">
            <w:pPr>
              <w:pStyle w:val="TAC"/>
              <w:rPr>
                <w:ins w:id="2269" w:author="Nokia, Nokia Shanghai Bell" w:date="2022-11-29T02:47:00Z"/>
              </w:rPr>
            </w:pPr>
          </w:p>
        </w:tc>
        <w:tc>
          <w:tcPr>
            <w:tcW w:w="861" w:type="dxa"/>
            <w:tcBorders>
              <w:top w:val="single" w:sz="4" w:space="0" w:color="auto"/>
              <w:bottom w:val="single" w:sz="4" w:space="0" w:color="auto"/>
            </w:tcBorders>
          </w:tcPr>
          <w:p w14:paraId="362F347B" w14:textId="77777777" w:rsidR="00826286" w:rsidRPr="002111D7" w:rsidRDefault="00826286" w:rsidP="00BE12DE">
            <w:pPr>
              <w:pStyle w:val="TAC"/>
              <w:rPr>
                <w:ins w:id="2270" w:author="Nokia, Nokia Shanghai Bell" w:date="2022-11-29T02:47:00Z"/>
                <w:rFonts w:cs="Arial"/>
              </w:rPr>
            </w:pPr>
            <w:ins w:id="2271"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4BFD179E" w14:textId="77777777" w:rsidR="00826286" w:rsidRPr="002111D7" w:rsidRDefault="00826286" w:rsidP="00BE12DE">
            <w:pPr>
              <w:pStyle w:val="TAC"/>
              <w:rPr>
                <w:ins w:id="2272" w:author="Nokia, Nokia Shanghai Bell" w:date="2022-11-29T02:47:00Z"/>
              </w:rPr>
            </w:pPr>
            <w:ins w:id="2273" w:author="Nokia, Nokia Shanghai Bell" w:date="2022-11-29T02:47:00Z">
              <w:r w:rsidRPr="002111D7">
                <w:t>TDLA30-10 Low</w:t>
              </w:r>
            </w:ins>
          </w:p>
        </w:tc>
        <w:tc>
          <w:tcPr>
            <w:tcW w:w="1374" w:type="dxa"/>
            <w:tcBorders>
              <w:top w:val="single" w:sz="4" w:space="0" w:color="auto"/>
              <w:bottom w:val="single" w:sz="4" w:space="0" w:color="auto"/>
            </w:tcBorders>
          </w:tcPr>
          <w:p w14:paraId="477FE66F" w14:textId="77777777" w:rsidR="00826286" w:rsidRPr="002111D7" w:rsidRDefault="00826286" w:rsidP="00BE12DE">
            <w:pPr>
              <w:pStyle w:val="TAC"/>
              <w:rPr>
                <w:ins w:id="2274" w:author="Nokia, Nokia Shanghai Bell" w:date="2022-11-29T02:47:00Z"/>
              </w:rPr>
            </w:pPr>
            <w:ins w:id="2275" w:author="Nokia, Nokia Shanghai Bell" w:date="2022-11-29T02:47:00Z">
              <w:r w:rsidRPr="002111D7">
                <w:t>70 %</w:t>
              </w:r>
            </w:ins>
          </w:p>
        </w:tc>
        <w:tc>
          <w:tcPr>
            <w:tcW w:w="1418" w:type="dxa"/>
            <w:tcBorders>
              <w:top w:val="single" w:sz="4" w:space="0" w:color="auto"/>
              <w:bottom w:val="single" w:sz="4" w:space="0" w:color="auto"/>
            </w:tcBorders>
          </w:tcPr>
          <w:p w14:paraId="10B80898" w14:textId="77777777" w:rsidR="00826286" w:rsidRPr="002111D7" w:rsidRDefault="00826286" w:rsidP="00BE12DE">
            <w:pPr>
              <w:pStyle w:val="TAC"/>
              <w:rPr>
                <w:ins w:id="2276" w:author="Nokia, Nokia Shanghai Bell" w:date="2022-11-29T02:47:00Z"/>
                <w:lang w:eastAsia="zh-CN"/>
              </w:rPr>
            </w:pPr>
            <w:ins w:id="2277"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7F2E61A4" w14:textId="77777777" w:rsidR="00826286" w:rsidRPr="002111D7" w:rsidDel="00F22DA0" w:rsidRDefault="00826286" w:rsidP="00BE12DE">
            <w:pPr>
              <w:pStyle w:val="TAC"/>
              <w:rPr>
                <w:ins w:id="2278" w:author="Nokia, Nokia Shanghai Bell" w:date="2022-11-29T02:47:00Z"/>
                <w:lang w:eastAsia="zh-CN"/>
              </w:rPr>
            </w:pPr>
            <w:ins w:id="2279" w:author="Nokia, Nokia Shanghai Bell" w:date="2022-11-29T02:47:00Z">
              <w:r>
                <w:rPr>
                  <w:lang w:eastAsia="zh-CN"/>
                </w:rPr>
                <w:t>pos1</w:t>
              </w:r>
            </w:ins>
          </w:p>
        </w:tc>
        <w:tc>
          <w:tcPr>
            <w:tcW w:w="828" w:type="dxa"/>
            <w:tcBorders>
              <w:top w:val="single" w:sz="4" w:space="0" w:color="auto"/>
              <w:bottom w:val="single" w:sz="4" w:space="0" w:color="auto"/>
            </w:tcBorders>
          </w:tcPr>
          <w:p w14:paraId="3164DA26" w14:textId="77777777" w:rsidR="00826286" w:rsidRPr="002111D7" w:rsidRDefault="00826286" w:rsidP="00BE12DE">
            <w:pPr>
              <w:pStyle w:val="TAC"/>
              <w:rPr>
                <w:ins w:id="2280" w:author="Nokia, Nokia Shanghai Bell" w:date="2022-11-29T02:47:00Z"/>
                <w:lang w:eastAsia="zh-CN"/>
              </w:rPr>
            </w:pPr>
            <w:ins w:id="2281" w:author="Nokia, Nokia Shanghai Bell" w:date="2022-11-29T02:47:00Z">
              <w:r>
                <w:rPr>
                  <w:lang w:eastAsia="zh-CN"/>
                </w:rPr>
                <w:t>-2.0</w:t>
              </w:r>
            </w:ins>
          </w:p>
        </w:tc>
      </w:tr>
      <w:tr w:rsidR="00826286" w:rsidRPr="008C3753" w14:paraId="6A9E1201" w14:textId="77777777" w:rsidTr="00BE12DE">
        <w:trPr>
          <w:cantSplit/>
          <w:jc w:val="center"/>
          <w:ins w:id="2282" w:author="Nokia, Nokia Shanghai Bell" w:date="2022-11-29T02:47:00Z"/>
        </w:trPr>
        <w:tc>
          <w:tcPr>
            <w:tcW w:w="1007" w:type="dxa"/>
            <w:vMerge/>
            <w:shd w:val="clear" w:color="auto" w:fill="auto"/>
            <w:vAlign w:val="center"/>
          </w:tcPr>
          <w:p w14:paraId="11B9D63E" w14:textId="77777777" w:rsidR="00826286" w:rsidRPr="002111D7" w:rsidRDefault="00826286" w:rsidP="00BE12DE">
            <w:pPr>
              <w:pStyle w:val="TAC"/>
              <w:rPr>
                <w:ins w:id="2283" w:author="Nokia, Nokia Shanghai Bell" w:date="2022-11-29T02:47:00Z"/>
              </w:rPr>
            </w:pPr>
          </w:p>
        </w:tc>
        <w:tc>
          <w:tcPr>
            <w:tcW w:w="1085" w:type="dxa"/>
            <w:vMerge w:val="restart"/>
            <w:tcBorders>
              <w:top w:val="single" w:sz="4" w:space="0" w:color="auto"/>
            </w:tcBorders>
            <w:shd w:val="clear" w:color="auto" w:fill="auto"/>
            <w:vAlign w:val="center"/>
          </w:tcPr>
          <w:p w14:paraId="215CB8DB" w14:textId="77777777" w:rsidR="00826286" w:rsidRPr="002111D7" w:rsidRDefault="00826286" w:rsidP="00BE12DE">
            <w:pPr>
              <w:pStyle w:val="TAC"/>
              <w:rPr>
                <w:ins w:id="2284" w:author="Nokia, Nokia Shanghai Bell" w:date="2022-11-29T02:47:00Z"/>
              </w:rPr>
            </w:pPr>
            <w:ins w:id="2285" w:author="Nokia, Nokia Shanghai Bell" w:date="2022-11-29T02:47:00Z">
              <w:r w:rsidRPr="002111D7">
                <w:t>4</w:t>
              </w:r>
            </w:ins>
          </w:p>
        </w:tc>
        <w:tc>
          <w:tcPr>
            <w:tcW w:w="861" w:type="dxa"/>
            <w:tcBorders>
              <w:top w:val="single" w:sz="4" w:space="0" w:color="auto"/>
              <w:bottom w:val="single" w:sz="4" w:space="0" w:color="auto"/>
            </w:tcBorders>
          </w:tcPr>
          <w:p w14:paraId="7D2C631A" w14:textId="77777777" w:rsidR="00826286" w:rsidRPr="002111D7" w:rsidRDefault="00826286" w:rsidP="00BE12DE">
            <w:pPr>
              <w:pStyle w:val="TAC"/>
              <w:rPr>
                <w:ins w:id="2286" w:author="Nokia, Nokia Shanghai Bell" w:date="2022-11-29T02:47:00Z"/>
                <w:rFonts w:cs="Arial"/>
              </w:rPr>
            </w:pPr>
            <w:ins w:id="2287"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2AE2C978" w14:textId="77777777" w:rsidR="00826286" w:rsidRPr="002111D7" w:rsidRDefault="00826286" w:rsidP="00BE12DE">
            <w:pPr>
              <w:pStyle w:val="TAC"/>
              <w:rPr>
                <w:ins w:id="2288" w:author="Nokia, Nokia Shanghai Bell" w:date="2022-11-29T02:47:00Z"/>
              </w:rPr>
            </w:pPr>
            <w:ins w:id="2289" w:author="Nokia, Nokia Shanghai Bell" w:date="2022-11-29T02:47:00Z">
              <w:r w:rsidRPr="002111D7">
                <w:t>TDLA30-10 Low</w:t>
              </w:r>
            </w:ins>
          </w:p>
        </w:tc>
        <w:tc>
          <w:tcPr>
            <w:tcW w:w="1374" w:type="dxa"/>
            <w:tcBorders>
              <w:top w:val="single" w:sz="4" w:space="0" w:color="auto"/>
              <w:bottom w:val="single" w:sz="4" w:space="0" w:color="auto"/>
            </w:tcBorders>
          </w:tcPr>
          <w:p w14:paraId="5957BF28" w14:textId="77777777" w:rsidR="00826286" w:rsidRPr="002111D7" w:rsidRDefault="00826286" w:rsidP="00BE12DE">
            <w:pPr>
              <w:pStyle w:val="TAC"/>
              <w:rPr>
                <w:ins w:id="2290" w:author="Nokia, Nokia Shanghai Bell" w:date="2022-11-29T02:47:00Z"/>
              </w:rPr>
            </w:pPr>
            <w:ins w:id="2291" w:author="Nokia, Nokia Shanghai Bell" w:date="2022-11-29T02:47:00Z">
              <w:r w:rsidRPr="002111D7">
                <w:t>70 %</w:t>
              </w:r>
            </w:ins>
          </w:p>
        </w:tc>
        <w:tc>
          <w:tcPr>
            <w:tcW w:w="1418" w:type="dxa"/>
            <w:tcBorders>
              <w:top w:val="single" w:sz="4" w:space="0" w:color="auto"/>
              <w:bottom w:val="single" w:sz="4" w:space="0" w:color="auto"/>
            </w:tcBorders>
          </w:tcPr>
          <w:p w14:paraId="164D5513" w14:textId="77777777" w:rsidR="00826286" w:rsidRPr="002111D7" w:rsidRDefault="00826286" w:rsidP="00BE12DE">
            <w:pPr>
              <w:pStyle w:val="TAC"/>
              <w:rPr>
                <w:ins w:id="2292" w:author="Nokia, Nokia Shanghai Bell" w:date="2022-11-29T02:47:00Z"/>
                <w:lang w:eastAsia="zh-CN"/>
              </w:rPr>
            </w:pPr>
            <w:ins w:id="2293"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FC570D3" w14:textId="77777777" w:rsidR="00826286" w:rsidRPr="002111D7" w:rsidRDefault="00826286" w:rsidP="00BE12DE">
            <w:pPr>
              <w:pStyle w:val="TAC"/>
              <w:rPr>
                <w:ins w:id="2294" w:author="Nokia, Nokia Shanghai Bell" w:date="2022-11-29T02:47:00Z"/>
                <w:lang w:eastAsia="zh-CN"/>
              </w:rPr>
            </w:pPr>
            <w:ins w:id="2295" w:author="Nokia, Nokia Shanghai Bell" w:date="2022-11-29T02:47:00Z">
              <w:r>
                <w:rPr>
                  <w:lang w:eastAsia="zh-CN"/>
                </w:rPr>
                <w:t>pos0</w:t>
              </w:r>
            </w:ins>
          </w:p>
        </w:tc>
        <w:tc>
          <w:tcPr>
            <w:tcW w:w="828" w:type="dxa"/>
            <w:tcBorders>
              <w:top w:val="single" w:sz="4" w:space="0" w:color="auto"/>
              <w:bottom w:val="single" w:sz="4" w:space="0" w:color="auto"/>
            </w:tcBorders>
          </w:tcPr>
          <w:p w14:paraId="44862DF6" w14:textId="77777777" w:rsidR="00826286" w:rsidRPr="002111D7" w:rsidRDefault="00826286" w:rsidP="00BE12DE">
            <w:pPr>
              <w:pStyle w:val="TAC"/>
              <w:rPr>
                <w:ins w:id="2296" w:author="Nokia, Nokia Shanghai Bell" w:date="2022-11-29T02:47:00Z"/>
              </w:rPr>
            </w:pPr>
            <w:ins w:id="2297" w:author="Nokia, Nokia Shanghai Bell" w:date="2022-11-29T02:47:00Z">
              <w:r>
                <w:rPr>
                  <w:lang w:eastAsia="zh-CN"/>
                </w:rPr>
                <w:t>-6.2</w:t>
              </w:r>
            </w:ins>
          </w:p>
        </w:tc>
      </w:tr>
      <w:tr w:rsidR="00826286" w:rsidRPr="008C3753" w14:paraId="21268260" w14:textId="77777777" w:rsidTr="00BE12DE">
        <w:trPr>
          <w:cantSplit/>
          <w:jc w:val="center"/>
          <w:ins w:id="2298" w:author="Nokia, Nokia Shanghai Bell" w:date="2022-11-29T02:47:00Z"/>
        </w:trPr>
        <w:tc>
          <w:tcPr>
            <w:tcW w:w="1007" w:type="dxa"/>
            <w:vMerge/>
            <w:shd w:val="clear" w:color="auto" w:fill="auto"/>
            <w:vAlign w:val="center"/>
          </w:tcPr>
          <w:p w14:paraId="4D258FD2" w14:textId="77777777" w:rsidR="00826286" w:rsidRPr="002111D7" w:rsidRDefault="00826286" w:rsidP="00BE12DE">
            <w:pPr>
              <w:pStyle w:val="TAC"/>
              <w:rPr>
                <w:ins w:id="2299" w:author="Nokia, Nokia Shanghai Bell" w:date="2022-11-29T02:47:00Z"/>
              </w:rPr>
            </w:pPr>
          </w:p>
        </w:tc>
        <w:tc>
          <w:tcPr>
            <w:tcW w:w="1085" w:type="dxa"/>
            <w:vMerge/>
            <w:tcBorders>
              <w:bottom w:val="single" w:sz="4" w:space="0" w:color="auto"/>
            </w:tcBorders>
            <w:shd w:val="clear" w:color="auto" w:fill="auto"/>
            <w:vAlign w:val="center"/>
          </w:tcPr>
          <w:p w14:paraId="350B54DD" w14:textId="77777777" w:rsidR="00826286" w:rsidRPr="002111D7" w:rsidRDefault="00826286" w:rsidP="00BE12DE">
            <w:pPr>
              <w:pStyle w:val="TAC"/>
              <w:rPr>
                <w:ins w:id="2300" w:author="Nokia, Nokia Shanghai Bell" w:date="2022-11-29T02:47:00Z"/>
              </w:rPr>
            </w:pPr>
          </w:p>
        </w:tc>
        <w:tc>
          <w:tcPr>
            <w:tcW w:w="861" w:type="dxa"/>
            <w:tcBorders>
              <w:top w:val="single" w:sz="4" w:space="0" w:color="auto"/>
              <w:bottom w:val="single" w:sz="4" w:space="0" w:color="auto"/>
            </w:tcBorders>
          </w:tcPr>
          <w:p w14:paraId="0EC37981" w14:textId="77777777" w:rsidR="00826286" w:rsidRPr="002111D7" w:rsidRDefault="00826286" w:rsidP="00BE12DE">
            <w:pPr>
              <w:pStyle w:val="TAC"/>
              <w:rPr>
                <w:ins w:id="2301" w:author="Nokia, Nokia Shanghai Bell" w:date="2022-11-29T02:47:00Z"/>
                <w:rFonts w:cs="Arial"/>
              </w:rPr>
            </w:pPr>
            <w:ins w:id="2302"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7C190DD2" w14:textId="77777777" w:rsidR="00826286" w:rsidRPr="002111D7" w:rsidRDefault="00826286" w:rsidP="00BE12DE">
            <w:pPr>
              <w:pStyle w:val="TAC"/>
              <w:rPr>
                <w:ins w:id="2303" w:author="Nokia, Nokia Shanghai Bell" w:date="2022-11-29T02:47:00Z"/>
              </w:rPr>
            </w:pPr>
            <w:ins w:id="2304" w:author="Nokia, Nokia Shanghai Bell" w:date="2022-11-29T02:47:00Z">
              <w:r w:rsidRPr="002111D7">
                <w:t>TDLA30-10 Low</w:t>
              </w:r>
            </w:ins>
          </w:p>
        </w:tc>
        <w:tc>
          <w:tcPr>
            <w:tcW w:w="1374" w:type="dxa"/>
            <w:tcBorders>
              <w:top w:val="single" w:sz="4" w:space="0" w:color="auto"/>
              <w:bottom w:val="single" w:sz="4" w:space="0" w:color="auto"/>
            </w:tcBorders>
          </w:tcPr>
          <w:p w14:paraId="683427D3" w14:textId="77777777" w:rsidR="00826286" w:rsidRPr="002111D7" w:rsidRDefault="00826286" w:rsidP="00BE12DE">
            <w:pPr>
              <w:pStyle w:val="TAC"/>
              <w:rPr>
                <w:ins w:id="2305" w:author="Nokia, Nokia Shanghai Bell" w:date="2022-11-29T02:47:00Z"/>
              </w:rPr>
            </w:pPr>
            <w:ins w:id="2306" w:author="Nokia, Nokia Shanghai Bell" w:date="2022-11-29T02:47:00Z">
              <w:r w:rsidRPr="002111D7">
                <w:t>70 %</w:t>
              </w:r>
            </w:ins>
          </w:p>
        </w:tc>
        <w:tc>
          <w:tcPr>
            <w:tcW w:w="1418" w:type="dxa"/>
            <w:tcBorders>
              <w:top w:val="single" w:sz="4" w:space="0" w:color="auto"/>
              <w:bottom w:val="single" w:sz="4" w:space="0" w:color="auto"/>
            </w:tcBorders>
          </w:tcPr>
          <w:p w14:paraId="33E8B147" w14:textId="77777777" w:rsidR="00826286" w:rsidRPr="002111D7" w:rsidRDefault="00826286" w:rsidP="00BE12DE">
            <w:pPr>
              <w:pStyle w:val="TAC"/>
              <w:rPr>
                <w:ins w:id="2307" w:author="Nokia, Nokia Shanghai Bell" w:date="2022-11-29T02:47:00Z"/>
              </w:rPr>
            </w:pPr>
            <w:ins w:id="2308"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0E5D2A7" w14:textId="77777777" w:rsidR="00826286" w:rsidRPr="002111D7" w:rsidRDefault="00826286" w:rsidP="00BE12DE">
            <w:pPr>
              <w:pStyle w:val="TAC"/>
              <w:rPr>
                <w:ins w:id="2309" w:author="Nokia, Nokia Shanghai Bell" w:date="2022-11-29T02:47:00Z"/>
                <w:lang w:eastAsia="zh-CN"/>
              </w:rPr>
            </w:pPr>
            <w:ins w:id="2310" w:author="Nokia, Nokia Shanghai Bell" w:date="2022-11-29T02:47:00Z">
              <w:r>
                <w:rPr>
                  <w:lang w:eastAsia="zh-CN"/>
                </w:rPr>
                <w:t>pos1</w:t>
              </w:r>
            </w:ins>
          </w:p>
        </w:tc>
        <w:tc>
          <w:tcPr>
            <w:tcW w:w="828" w:type="dxa"/>
            <w:tcBorders>
              <w:top w:val="single" w:sz="4" w:space="0" w:color="auto"/>
              <w:bottom w:val="single" w:sz="4" w:space="0" w:color="auto"/>
            </w:tcBorders>
          </w:tcPr>
          <w:p w14:paraId="0BCF0CB0" w14:textId="77777777" w:rsidR="00826286" w:rsidRPr="002111D7" w:rsidRDefault="00826286" w:rsidP="00BE12DE">
            <w:pPr>
              <w:pStyle w:val="TAC"/>
              <w:rPr>
                <w:ins w:id="2311" w:author="Nokia, Nokia Shanghai Bell" w:date="2022-11-29T02:47:00Z"/>
              </w:rPr>
            </w:pPr>
            <w:ins w:id="2312" w:author="Nokia, Nokia Shanghai Bell" w:date="2022-11-29T02:47:00Z">
              <w:r>
                <w:rPr>
                  <w:lang w:eastAsia="zh-CN"/>
                </w:rPr>
                <w:t>-5.7</w:t>
              </w:r>
            </w:ins>
          </w:p>
        </w:tc>
      </w:tr>
      <w:tr w:rsidR="00826286" w:rsidRPr="008C3753" w14:paraId="6A5BF8AF" w14:textId="77777777" w:rsidTr="00BE12DE">
        <w:trPr>
          <w:cantSplit/>
          <w:trHeight w:val="137"/>
          <w:jc w:val="center"/>
          <w:ins w:id="2313" w:author="Nokia, Nokia Shanghai Bell" w:date="2022-11-29T02:47:00Z"/>
        </w:trPr>
        <w:tc>
          <w:tcPr>
            <w:tcW w:w="1007" w:type="dxa"/>
            <w:vMerge/>
            <w:shd w:val="clear" w:color="auto" w:fill="auto"/>
            <w:vAlign w:val="center"/>
          </w:tcPr>
          <w:p w14:paraId="5D6451F6" w14:textId="77777777" w:rsidR="00826286" w:rsidRPr="002111D7" w:rsidRDefault="00826286" w:rsidP="00BE12DE">
            <w:pPr>
              <w:pStyle w:val="TAC"/>
              <w:rPr>
                <w:ins w:id="2314" w:author="Nokia, Nokia Shanghai Bell" w:date="2022-11-29T02:47:00Z"/>
              </w:rPr>
            </w:pPr>
          </w:p>
        </w:tc>
        <w:tc>
          <w:tcPr>
            <w:tcW w:w="1085" w:type="dxa"/>
            <w:vMerge w:val="restart"/>
            <w:tcBorders>
              <w:top w:val="single" w:sz="4" w:space="0" w:color="auto"/>
            </w:tcBorders>
            <w:shd w:val="clear" w:color="auto" w:fill="auto"/>
            <w:vAlign w:val="center"/>
          </w:tcPr>
          <w:p w14:paraId="6CA92B96" w14:textId="77777777" w:rsidR="00826286" w:rsidRPr="002111D7" w:rsidRDefault="00826286" w:rsidP="00BE12DE">
            <w:pPr>
              <w:pStyle w:val="TAC"/>
              <w:rPr>
                <w:ins w:id="2315" w:author="Nokia, Nokia Shanghai Bell" w:date="2022-11-29T02:47:00Z"/>
              </w:rPr>
            </w:pPr>
            <w:ins w:id="2316" w:author="Nokia, Nokia Shanghai Bell" w:date="2022-11-29T02:47:00Z">
              <w:r w:rsidRPr="002111D7">
                <w:t>8</w:t>
              </w:r>
            </w:ins>
          </w:p>
        </w:tc>
        <w:tc>
          <w:tcPr>
            <w:tcW w:w="861" w:type="dxa"/>
            <w:tcBorders>
              <w:top w:val="single" w:sz="4" w:space="0" w:color="auto"/>
              <w:bottom w:val="single" w:sz="4" w:space="0" w:color="auto"/>
            </w:tcBorders>
          </w:tcPr>
          <w:p w14:paraId="30F9FA27" w14:textId="77777777" w:rsidR="00826286" w:rsidRPr="002111D7" w:rsidRDefault="00826286" w:rsidP="00BE12DE">
            <w:pPr>
              <w:pStyle w:val="TAC"/>
              <w:rPr>
                <w:ins w:id="2317" w:author="Nokia, Nokia Shanghai Bell" w:date="2022-11-29T02:47:00Z"/>
                <w:rFonts w:cs="Arial"/>
              </w:rPr>
            </w:pPr>
            <w:ins w:id="2318"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00FE69F0" w14:textId="77777777" w:rsidR="00826286" w:rsidRPr="002111D7" w:rsidRDefault="00826286" w:rsidP="00BE12DE">
            <w:pPr>
              <w:pStyle w:val="TAC"/>
              <w:rPr>
                <w:ins w:id="2319" w:author="Nokia, Nokia Shanghai Bell" w:date="2022-11-29T02:47:00Z"/>
              </w:rPr>
            </w:pPr>
            <w:ins w:id="2320" w:author="Nokia, Nokia Shanghai Bell" w:date="2022-11-29T02:47:00Z">
              <w:r w:rsidRPr="002111D7">
                <w:t>TDLA30-10 Low</w:t>
              </w:r>
            </w:ins>
          </w:p>
        </w:tc>
        <w:tc>
          <w:tcPr>
            <w:tcW w:w="1374" w:type="dxa"/>
            <w:tcBorders>
              <w:top w:val="single" w:sz="4" w:space="0" w:color="auto"/>
              <w:bottom w:val="single" w:sz="4" w:space="0" w:color="auto"/>
            </w:tcBorders>
          </w:tcPr>
          <w:p w14:paraId="3B32BF68" w14:textId="77777777" w:rsidR="00826286" w:rsidRPr="002111D7" w:rsidRDefault="00826286" w:rsidP="00BE12DE">
            <w:pPr>
              <w:pStyle w:val="TAC"/>
              <w:rPr>
                <w:ins w:id="2321" w:author="Nokia, Nokia Shanghai Bell" w:date="2022-11-29T02:47:00Z"/>
              </w:rPr>
            </w:pPr>
            <w:ins w:id="2322" w:author="Nokia, Nokia Shanghai Bell" w:date="2022-11-29T02:47:00Z">
              <w:r w:rsidRPr="002111D7">
                <w:t>70 %</w:t>
              </w:r>
            </w:ins>
          </w:p>
        </w:tc>
        <w:tc>
          <w:tcPr>
            <w:tcW w:w="1418" w:type="dxa"/>
            <w:tcBorders>
              <w:top w:val="single" w:sz="4" w:space="0" w:color="auto"/>
              <w:bottom w:val="single" w:sz="4" w:space="0" w:color="auto"/>
            </w:tcBorders>
          </w:tcPr>
          <w:p w14:paraId="24E5BA7F" w14:textId="77777777" w:rsidR="00826286" w:rsidRPr="002111D7" w:rsidRDefault="00826286" w:rsidP="00BE12DE">
            <w:pPr>
              <w:pStyle w:val="TAC"/>
              <w:rPr>
                <w:ins w:id="2323" w:author="Nokia, Nokia Shanghai Bell" w:date="2022-11-29T02:47:00Z"/>
                <w:lang w:eastAsia="zh-CN"/>
              </w:rPr>
            </w:pPr>
            <w:ins w:id="2324"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C30648B" w14:textId="77777777" w:rsidR="00826286" w:rsidRPr="002111D7" w:rsidRDefault="00826286" w:rsidP="00BE12DE">
            <w:pPr>
              <w:pStyle w:val="TAC"/>
              <w:rPr>
                <w:ins w:id="2325" w:author="Nokia, Nokia Shanghai Bell" w:date="2022-11-29T02:47:00Z"/>
                <w:lang w:eastAsia="zh-CN"/>
              </w:rPr>
            </w:pPr>
            <w:ins w:id="2326" w:author="Nokia, Nokia Shanghai Bell" w:date="2022-11-29T02:47:00Z">
              <w:r>
                <w:rPr>
                  <w:lang w:eastAsia="zh-CN"/>
                </w:rPr>
                <w:t>pos0</w:t>
              </w:r>
            </w:ins>
          </w:p>
        </w:tc>
        <w:tc>
          <w:tcPr>
            <w:tcW w:w="828" w:type="dxa"/>
            <w:tcBorders>
              <w:top w:val="single" w:sz="4" w:space="0" w:color="auto"/>
              <w:bottom w:val="single" w:sz="4" w:space="0" w:color="auto"/>
            </w:tcBorders>
          </w:tcPr>
          <w:p w14:paraId="078DEA23" w14:textId="77777777" w:rsidR="00826286" w:rsidRPr="002111D7" w:rsidRDefault="00826286" w:rsidP="00BE12DE">
            <w:pPr>
              <w:pStyle w:val="TAC"/>
              <w:rPr>
                <w:ins w:id="2327" w:author="Nokia, Nokia Shanghai Bell" w:date="2022-11-29T02:47:00Z"/>
              </w:rPr>
            </w:pPr>
            <w:ins w:id="2328" w:author="Nokia, Nokia Shanghai Bell" w:date="2022-11-29T02:47:00Z">
              <w:r>
                <w:rPr>
                  <w:lang w:eastAsia="zh-CN"/>
                </w:rPr>
                <w:t>-10.0</w:t>
              </w:r>
            </w:ins>
          </w:p>
        </w:tc>
      </w:tr>
      <w:tr w:rsidR="00826286" w:rsidRPr="008C3753" w14:paraId="29609534" w14:textId="77777777" w:rsidTr="00BE12DE">
        <w:trPr>
          <w:cantSplit/>
          <w:jc w:val="center"/>
          <w:ins w:id="2329" w:author="Nokia, Nokia Shanghai Bell" w:date="2022-11-29T02:47:00Z"/>
        </w:trPr>
        <w:tc>
          <w:tcPr>
            <w:tcW w:w="1007" w:type="dxa"/>
            <w:vMerge/>
            <w:tcBorders>
              <w:bottom w:val="single" w:sz="4" w:space="0" w:color="auto"/>
            </w:tcBorders>
            <w:shd w:val="clear" w:color="auto" w:fill="auto"/>
          </w:tcPr>
          <w:p w14:paraId="656045B6" w14:textId="77777777" w:rsidR="00826286" w:rsidRPr="002111D7" w:rsidRDefault="00826286" w:rsidP="00BE12DE">
            <w:pPr>
              <w:pStyle w:val="TAC"/>
              <w:rPr>
                <w:ins w:id="2330" w:author="Nokia, Nokia Shanghai Bell" w:date="2022-11-29T02:47:00Z"/>
              </w:rPr>
            </w:pPr>
          </w:p>
        </w:tc>
        <w:tc>
          <w:tcPr>
            <w:tcW w:w="1085" w:type="dxa"/>
            <w:vMerge/>
            <w:tcBorders>
              <w:bottom w:val="single" w:sz="4" w:space="0" w:color="auto"/>
            </w:tcBorders>
            <w:shd w:val="clear" w:color="auto" w:fill="auto"/>
          </w:tcPr>
          <w:p w14:paraId="395F45C9" w14:textId="77777777" w:rsidR="00826286" w:rsidRPr="002111D7" w:rsidRDefault="00826286" w:rsidP="00BE12DE">
            <w:pPr>
              <w:pStyle w:val="TAC"/>
              <w:rPr>
                <w:ins w:id="2331" w:author="Nokia, Nokia Shanghai Bell" w:date="2022-11-29T02:47:00Z"/>
              </w:rPr>
            </w:pPr>
          </w:p>
        </w:tc>
        <w:tc>
          <w:tcPr>
            <w:tcW w:w="861" w:type="dxa"/>
            <w:tcBorders>
              <w:top w:val="single" w:sz="4" w:space="0" w:color="auto"/>
              <w:bottom w:val="single" w:sz="4" w:space="0" w:color="auto"/>
            </w:tcBorders>
          </w:tcPr>
          <w:p w14:paraId="170514BA" w14:textId="77777777" w:rsidR="00826286" w:rsidRPr="002111D7" w:rsidRDefault="00826286" w:rsidP="00BE12DE">
            <w:pPr>
              <w:pStyle w:val="TAC"/>
              <w:rPr>
                <w:ins w:id="2332" w:author="Nokia, Nokia Shanghai Bell" w:date="2022-11-29T02:47:00Z"/>
                <w:rFonts w:cs="Arial"/>
              </w:rPr>
            </w:pPr>
            <w:ins w:id="2333"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38F8DBD8" w14:textId="77777777" w:rsidR="00826286" w:rsidRPr="002111D7" w:rsidRDefault="00826286" w:rsidP="00BE12DE">
            <w:pPr>
              <w:pStyle w:val="TAC"/>
              <w:rPr>
                <w:ins w:id="2334" w:author="Nokia, Nokia Shanghai Bell" w:date="2022-11-29T02:47:00Z"/>
              </w:rPr>
            </w:pPr>
            <w:ins w:id="2335" w:author="Nokia, Nokia Shanghai Bell" w:date="2022-11-29T02:47:00Z">
              <w:r w:rsidRPr="002111D7">
                <w:t>TDLA30-10 Low</w:t>
              </w:r>
            </w:ins>
          </w:p>
        </w:tc>
        <w:tc>
          <w:tcPr>
            <w:tcW w:w="1374" w:type="dxa"/>
            <w:tcBorders>
              <w:top w:val="single" w:sz="4" w:space="0" w:color="auto"/>
              <w:bottom w:val="single" w:sz="4" w:space="0" w:color="auto"/>
            </w:tcBorders>
          </w:tcPr>
          <w:p w14:paraId="3E16B0C1" w14:textId="77777777" w:rsidR="00826286" w:rsidRPr="002111D7" w:rsidRDefault="00826286" w:rsidP="00BE12DE">
            <w:pPr>
              <w:pStyle w:val="TAC"/>
              <w:rPr>
                <w:ins w:id="2336" w:author="Nokia, Nokia Shanghai Bell" w:date="2022-11-29T02:47:00Z"/>
              </w:rPr>
            </w:pPr>
            <w:ins w:id="2337" w:author="Nokia, Nokia Shanghai Bell" w:date="2022-11-29T02:47:00Z">
              <w:r w:rsidRPr="002111D7">
                <w:t>70 %</w:t>
              </w:r>
            </w:ins>
          </w:p>
        </w:tc>
        <w:tc>
          <w:tcPr>
            <w:tcW w:w="1418" w:type="dxa"/>
            <w:tcBorders>
              <w:top w:val="single" w:sz="4" w:space="0" w:color="auto"/>
              <w:bottom w:val="single" w:sz="4" w:space="0" w:color="auto"/>
            </w:tcBorders>
          </w:tcPr>
          <w:p w14:paraId="0787BA4D" w14:textId="77777777" w:rsidR="00826286" w:rsidRPr="002111D7" w:rsidRDefault="00826286" w:rsidP="00BE12DE">
            <w:pPr>
              <w:pStyle w:val="TAC"/>
              <w:rPr>
                <w:ins w:id="2338" w:author="Nokia, Nokia Shanghai Bell" w:date="2022-11-29T02:47:00Z"/>
              </w:rPr>
            </w:pPr>
            <w:ins w:id="2339" w:author="Nokia, Nokia Shanghai Bell" w:date="2022-11-29T02:47: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7D02DBCF" w14:textId="77777777" w:rsidR="00826286" w:rsidRPr="002111D7" w:rsidRDefault="00826286" w:rsidP="00BE12DE">
            <w:pPr>
              <w:pStyle w:val="TAC"/>
              <w:rPr>
                <w:ins w:id="2340" w:author="Nokia, Nokia Shanghai Bell" w:date="2022-11-29T02:47:00Z"/>
                <w:lang w:eastAsia="zh-CN"/>
              </w:rPr>
            </w:pPr>
            <w:ins w:id="2341" w:author="Nokia, Nokia Shanghai Bell" w:date="2022-11-29T02:47:00Z">
              <w:r>
                <w:rPr>
                  <w:lang w:eastAsia="zh-CN"/>
                </w:rPr>
                <w:t>pos1</w:t>
              </w:r>
            </w:ins>
          </w:p>
        </w:tc>
        <w:tc>
          <w:tcPr>
            <w:tcW w:w="828" w:type="dxa"/>
            <w:tcBorders>
              <w:top w:val="single" w:sz="4" w:space="0" w:color="auto"/>
              <w:bottom w:val="single" w:sz="4" w:space="0" w:color="auto"/>
            </w:tcBorders>
          </w:tcPr>
          <w:p w14:paraId="71B78B1C" w14:textId="77777777" w:rsidR="00826286" w:rsidRPr="002111D7" w:rsidRDefault="00826286" w:rsidP="00BE12DE">
            <w:pPr>
              <w:pStyle w:val="TAC"/>
              <w:rPr>
                <w:ins w:id="2342" w:author="Nokia, Nokia Shanghai Bell" w:date="2022-11-29T02:47:00Z"/>
              </w:rPr>
            </w:pPr>
            <w:ins w:id="2343" w:author="Nokia, Nokia Shanghai Bell" w:date="2022-11-29T02:47:00Z">
              <w:r>
                <w:rPr>
                  <w:lang w:eastAsia="zh-CN"/>
                </w:rPr>
                <w:t>-8.8</w:t>
              </w:r>
            </w:ins>
          </w:p>
        </w:tc>
      </w:tr>
    </w:tbl>
    <w:p w14:paraId="7948B23F" w14:textId="77777777" w:rsidR="00826286" w:rsidRDefault="00826286" w:rsidP="00826286">
      <w:pPr>
        <w:pStyle w:val="TH"/>
        <w:rPr>
          <w:ins w:id="2344" w:author="Nokia, Nokia Shanghai Bell" w:date="2022-11-29T02:47:00Z"/>
          <w:rFonts w:eastAsia="Malgun Gothic"/>
        </w:rPr>
      </w:pPr>
    </w:p>
    <w:p w14:paraId="74EB0A3A" w14:textId="77777777" w:rsidR="00826286" w:rsidRPr="008C3753" w:rsidRDefault="00826286" w:rsidP="00826286">
      <w:pPr>
        <w:pStyle w:val="TH"/>
        <w:rPr>
          <w:ins w:id="2345" w:author="Nokia, Nokia Shanghai Bell" w:date="2022-11-29T02:47:00Z"/>
          <w:rFonts w:eastAsia="Malgun Gothic"/>
          <w:lang w:eastAsia="zh-CN"/>
        </w:rPr>
      </w:pPr>
      <w:ins w:id="2346"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3487EDDE" w14:textId="77777777" w:rsidTr="00BE12DE">
        <w:trPr>
          <w:ins w:id="2347" w:author="Nokia, Nokia Shanghai Bell" w:date="2022-11-29T02:47:00Z"/>
        </w:trPr>
        <w:tc>
          <w:tcPr>
            <w:tcW w:w="1007" w:type="dxa"/>
          </w:tcPr>
          <w:p w14:paraId="77F45046" w14:textId="77777777" w:rsidR="00826286" w:rsidRPr="002111D7" w:rsidRDefault="00826286" w:rsidP="00BE12DE">
            <w:pPr>
              <w:pStyle w:val="TAH"/>
              <w:rPr>
                <w:ins w:id="2348" w:author="Nokia, Nokia Shanghai Bell" w:date="2022-11-29T02:47:00Z"/>
              </w:rPr>
            </w:pPr>
            <w:ins w:id="2349" w:author="Nokia, Nokia Shanghai Bell" w:date="2022-11-29T02:47:00Z">
              <w:r w:rsidRPr="002111D7">
                <w:t xml:space="preserve">Number of </w:t>
              </w:r>
              <w:r w:rsidRPr="002111D7">
                <w:rPr>
                  <w:lang w:eastAsia="zh-CN"/>
                </w:rPr>
                <w:t>T</w:t>
              </w:r>
              <w:r w:rsidRPr="002111D7">
                <w:t>X antennas</w:t>
              </w:r>
            </w:ins>
          </w:p>
        </w:tc>
        <w:tc>
          <w:tcPr>
            <w:tcW w:w="1085" w:type="dxa"/>
          </w:tcPr>
          <w:p w14:paraId="72B87B59" w14:textId="77777777" w:rsidR="00826286" w:rsidRPr="002111D7" w:rsidRDefault="00826286" w:rsidP="00BE12DE">
            <w:pPr>
              <w:pStyle w:val="TAH"/>
              <w:rPr>
                <w:ins w:id="2350" w:author="Nokia, Nokia Shanghai Bell" w:date="2022-11-29T02:47:00Z"/>
              </w:rPr>
            </w:pPr>
            <w:ins w:id="2351" w:author="Nokia, Nokia Shanghai Bell" w:date="2022-11-29T02:47:00Z">
              <w:r w:rsidRPr="002111D7">
                <w:t>Number of demodulation branches</w:t>
              </w:r>
            </w:ins>
          </w:p>
        </w:tc>
        <w:tc>
          <w:tcPr>
            <w:tcW w:w="861" w:type="dxa"/>
          </w:tcPr>
          <w:p w14:paraId="2A60F128" w14:textId="77777777" w:rsidR="00826286" w:rsidRPr="002111D7" w:rsidRDefault="00826286" w:rsidP="00BE12DE">
            <w:pPr>
              <w:pStyle w:val="TAH"/>
              <w:rPr>
                <w:ins w:id="2352" w:author="Nokia, Nokia Shanghai Bell" w:date="2022-11-29T02:47:00Z"/>
              </w:rPr>
            </w:pPr>
            <w:ins w:id="2353" w:author="Nokia, Nokia Shanghai Bell" w:date="2022-11-29T02:47:00Z">
              <w:r w:rsidRPr="002111D7">
                <w:t>Cyclic prefix</w:t>
              </w:r>
            </w:ins>
          </w:p>
        </w:tc>
        <w:tc>
          <w:tcPr>
            <w:tcW w:w="1905" w:type="dxa"/>
          </w:tcPr>
          <w:p w14:paraId="64104DB1" w14:textId="77777777" w:rsidR="00826286" w:rsidRPr="005D6BFC" w:rsidRDefault="00826286" w:rsidP="00BE12DE">
            <w:pPr>
              <w:pStyle w:val="TAH"/>
              <w:rPr>
                <w:ins w:id="2354" w:author="Nokia, Nokia Shanghai Bell" w:date="2022-11-29T02:47:00Z"/>
                <w:lang w:val="fr-FR"/>
              </w:rPr>
            </w:pPr>
            <w:ins w:id="2355"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6081680D" w14:textId="77777777" w:rsidR="00826286" w:rsidRPr="002111D7" w:rsidRDefault="00826286" w:rsidP="00BE12DE">
            <w:pPr>
              <w:pStyle w:val="TAH"/>
              <w:rPr>
                <w:ins w:id="2356" w:author="Nokia, Nokia Shanghai Bell" w:date="2022-11-29T02:47:00Z"/>
              </w:rPr>
            </w:pPr>
            <w:ins w:id="2357" w:author="Nokia, Nokia Shanghai Bell" w:date="2022-11-29T02:47:00Z">
              <w:r w:rsidRPr="002111D7">
                <w:t>Fraction of maximum throughput</w:t>
              </w:r>
            </w:ins>
          </w:p>
        </w:tc>
        <w:tc>
          <w:tcPr>
            <w:tcW w:w="1418" w:type="dxa"/>
          </w:tcPr>
          <w:p w14:paraId="5F819203" w14:textId="77777777" w:rsidR="00826286" w:rsidRPr="002111D7" w:rsidRDefault="00826286" w:rsidP="00BE12DE">
            <w:pPr>
              <w:pStyle w:val="TAH"/>
              <w:rPr>
                <w:ins w:id="2358" w:author="Nokia, Nokia Shanghai Bell" w:date="2022-11-29T02:47:00Z"/>
              </w:rPr>
            </w:pPr>
            <w:ins w:id="2359" w:author="Nokia, Nokia Shanghai Bell" w:date="2022-11-29T02:47:00Z">
              <w:r w:rsidRPr="002111D7">
                <w:t>FRC</w:t>
              </w:r>
              <w:r w:rsidRPr="002111D7">
                <w:br/>
                <w:t>(annex A)</w:t>
              </w:r>
            </w:ins>
          </w:p>
        </w:tc>
        <w:tc>
          <w:tcPr>
            <w:tcW w:w="1153" w:type="dxa"/>
          </w:tcPr>
          <w:p w14:paraId="08CB6E63" w14:textId="77777777" w:rsidR="00826286" w:rsidRPr="002111D7" w:rsidRDefault="00826286" w:rsidP="00BE12DE">
            <w:pPr>
              <w:pStyle w:val="TAH"/>
              <w:rPr>
                <w:ins w:id="2360" w:author="Nokia, Nokia Shanghai Bell" w:date="2022-11-29T02:47:00Z"/>
              </w:rPr>
            </w:pPr>
            <w:ins w:id="2361" w:author="Nokia, Nokia Shanghai Bell" w:date="2022-11-29T02:47:00Z">
              <w:r w:rsidRPr="002111D7">
                <w:t>Additional DM-RS position</w:t>
              </w:r>
            </w:ins>
          </w:p>
        </w:tc>
        <w:tc>
          <w:tcPr>
            <w:tcW w:w="828" w:type="dxa"/>
          </w:tcPr>
          <w:p w14:paraId="7F5671A6" w14:textId="77777777" w:rsidR="00826286" w:rsidRPr="002111D7" w:rsidRDefault="00826286" w:rsidP="00BE12DE">
            <w:pPr>
              <w:pStyle w:val="TAH"/>
              <w:rPr>
                <w:ins w:id="2362" w:author="Nokia, Nokia Shanghai Bell" w:date="2022-11-29T02:47:00Z"/>
              </w:rPr>
            </w:pPr>
            <w:ins w:id="2363" w:author="Nokia, Nokia Shanghai Bell" w:date="2022-11-29T02:47:00Z">
              <w:r w:rsidRPr="002111D7">
                <w:t>SNR</w:t>
              </w:r>
            </w:ins>
          </w:p>
          <w:p w14:paraId="3252FB85" w14:textId="77777777" w:rsidR="00826286" w:rsidRPr="002111D7" w:rsidRDefault="00826286" w:rsidP="00BE12DE">
            <w:pPr>
              <w:pStyle w:val="TAH"/>
              <w:rPr>
                <w:ins w:id="2364" w:author="Nokia, Nokia Shanghai Bell" w:date="2022-11-29T02:47:00Z"/>
              </w:rPr>
            </w:pPr>
            <w:ins w:id="2365" w:author="Nokia, Nokia Shanghai Bell" w:date="2022-11-29T02:47:00Z">
              <w:r w:rsidRPr="002111D7">
                <w:t>(dB)</w:t>
              </w:r>
            </w:ins>
          </w:p>
        </w:tc>
      </w:tr>
      <w:tr w:rsidR="00826286" w:rsidRPr="008C3753" w14:paraId="03CC0206" w14:textId="77777777" w:rsidTr="00BE12DE">
        <w:trPr>
          <w:ins w:id="2366" w:author="Nokia, Nokia Shanghai Bell" w:date="2022-11-29T02:47:00Z"/>
        </w:trPr>
        <w:tc>
          <w:tcPr>
            <w:tcW w:w="1007" w:type="dxa"/>
            <w:vMerge w:val="restart"/>
            <w:vAlign w:val="center"/>
          </w:tcPr>
          <w:p w14:paraId="5DBD1B3D" w14:textId="77777777" w:rsidR="00826286" w:rsidRPr="002111D7" w:rsidRDefault="00826286" w:rsidP="00BE12DE">
            <w:pPr>
              <w:pStyle w:val="TAC"/>
              <w:rPr>
                <w:ins w:id="2367" w:author="Nokia, Nokia Shanghai Bell" w:date="2022-11-29T02:47:00Z"/>
              </w:rPr>
            </w:pPr>
            <w:ins w:id="2368" w:author="Nokia, Nokia Shanghai Bell" w:date="2022-11-29T02:47:00Z">
              <w:r w:rsidRPr="002111D7">
                <w:t>1</w:t>
              </w:r>
            </w:ins>
          </w:p>
        </w:tc>
        <w:tc>
          <w:tcPr>
            <w:tcW w:w="1085" w:type="dxa"/>
            <w:vMerge w:val="restart"/>
            <w:vAlign w:val="center"/>
          </w:tcPr>
          <w:p w14:paraId="3ACAD8D7" w14:textId="77777777" w:rsidR="00826286" w:rsidRPr="002111D7" w:rsidRDefault="00826286" w:rsidP="00BE12DE">
            <w:pPr>
              <w:pStyle w:val="TAC"/>
              <w:rPr>
                <w:ins w:id="2369" w:author="Nokia, Nokia Shanghai Bell" w:date="2022-11-29T02:47:00Z"/>
              </w:rPr>
            </w:pPr>
            <w:ins w:id="2370" w:author="Nokia, Nokia Shanghai Bell" w:date="2022-11-29T02:47:00Z">
              <w:r w:rsidRPr="002111D7">
                <w:t>2</w:t>
              </w:r>
            </w:ins>
          </w:p>
        </w:tc>
        <w:tc>
          <w:tcPr>
            <w:tcW w:w="861" w:type="dxa"/>
          </w:tcPr>
          <w:p w14:paraId="12ED763E" w14:textId="77777777" w:rsidR="00826286" w:rsidRPr="002111D7" w:rsidRDefault="00826286" w:rsidP="00BE12DE">
            <w:pPr>
              <w:pStyle w:val="TAC"/>
              <w:rPr>
                <w:ins w:id="2371" w:author="Nokia, Nokia Shanghai Bell" w:date="2022-11-29T02:47:00Z"/>
                <w:rFonts w:cs="Arial"/>
              </w:rPr>
            </w:pPr>
            <w:ins w:id="2372" w:author="Nokia, Nokia Shanghai Bell" w:date="2022-11-29T02:47:00Z">
              <w:r w:rsidRPr="002111D7">
                <w:rPr>
                  <w:rFonts w:cs="Arial"/>
                </w:rPr>
                <w:t>Normal</w:t>
              </w:r>
            </w:ins>
          </w:p>
        </w:tc>
        <w:tc>
          <w:tcPr>
            <w:tcW w:w="1905" w:type="dxa"/>
          </w:tcPr>
          <w:p w14:paraId="3ADDDC99" w14:textId="77777777" w:rsidR="00826286" w:rsidRPr="002111D7" w:rsidRDefault="00826286" w:rsidP="00BE12DE">
            <w:pPr>
              <w:pStyle w:val="TAC"/>
              <w:rPr>
                <w:ins w:id="2373" w:author="Nokia, Nokia Shanghai Bell" w:date="2022-11-29T02:47:00Z"/>
              </w:rPr>
            </w:pPr>
            <w:ins w:id="2374" w:author="Nokia, Nokia Shanghai Bell" w:date="2022-11-29T02:47:00Z">
              <w:r w:rsidRPr="002111D7">
                <w:t>TDLA30-10 Low</w:t>
              </w:r>
            </w:ins>
          </w:p>
        </w:tc>
        <w:tc>
          <w:tcPr>
            <w:tcW w:w="1374" w:type="dxa"/>
          </w:tcPr>
          <w:p w14:paraId="6C64BCA3" w14:textId="77777777" w:rsidR="00826286" w:rsidRPr="002111D7" w:rsidRDefault="00826286" w:rsidP="00BE12DE">
            <w:pPr>
              <w:pStyle w:val="TAC"/>
              <w:rPr>
                <w:ins w:id="2375" w:author="Nokia, Nokia Shanghai Bell" w:date="2022-11-29T02:47:00Z"/>
              </w:rPr>
            </w:pPr>
            <w:ins w:id="2376" w:author="Nokia, Nokia Shanghai Bell" w:date="2022-11-29T02:47:00Z">
              <w:r w:rsidRPr="002111D7">
                <w:t>70 %</w:t>
              </w:r>
            </w:ins>
          </w:p>
        </w:tc>
        <w:tc>
          <w:tcPr>
            <w:tcW w:w="1418" w:type="dxa"/>
          </w:tcPr>
          <w:p w14:paraId="6FA597FF" w14:textId="77777777" w:rsidR="00826286" w:rsidRPr="002111D7" w:rsidRDefault="00826286" w:rsidP="00BE12DE">
            <w:pPr>
              <w:pStyle w:val="TAC"/>
              <w:rPr>
                <w:ins w:id="2377" w:author="Nokia, Nokia Shanghai Bell" w:date="2022-11-29T02:47:00Z"/>
                <w:lang w:eastAsia="zh-CN"/>
              </w:rPr>
            </w:pPr>
            <w:ins w:id="2378"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3EC5094C" w14:textId="77777777" w:rsidR="00826286" w:rsidRPr="002111D7" w:rsidRDefault="00826286" w:rsidP="00BE12DE">
            <w:pPr>
              <w:pStyle w:val="TAC"/>
              <w:rPr>
                <w:ins w:id="2379" w:author="Nokia, Nokia Shanghai Bell" w:date="2022-11-29T02:47:00Z"/>
                <w:lang w:eastAsia="zh-CN"/>
              </w:rPr>
            </w:pPr>
            <w:ins w:id="2380" w:author="Nokia, Nokia Shanghai Bell" w:date="2022-11-29T02:47:00Z">
              <w:r>
                <w:rPr>
                  <w:lang w:eastAsia="zh-CN"/>
                </w:rPr>
                <w:t>pos0</w:t>
              </w:r>
            </w:ins>
          </w:p>
        </w:tc>
        <w:tc>
          <w:tcPr>
            <w:tcW w:w="828" w:type="dxa"/>
          </w:tcPr>
          <w:p w14:paraId="28028599" w14:textId="77777777" w:rsidR="00826286" w:rsidRPr="002111D7" w:rsidRDefault="00826286" w:rsidP="00BE12DE">
            <w:pPr>
              <w:pStyle w:val="TAC"/>
              <w:rPr>
                <w:ins w:id="2381" w:author="Nokia, Nokia Shanghai Bell" w:date="2022-11-29T02:47:00Z"/>
                <w:lang w:eastAsia="zh-CN"/>
              </w:rPr>
            </w:pPr>
            <w:ins w:id="2382" w:author="Nokia, Nokia Shanghai Bell" w:date="2022-11-29T02:47:00Z">
              <w:r>
                <w:rPr>
                  <w:lang w:eastAsia="zh-CN"/>
                </w:rPr>
                <w:t>-8.9</w:t>
              </w:r>
            </w:ins>
          </w:p>
        </w:tc>
      </w:tr>
      <w:tr w:rsidR="00826286" w:rsidRPr="008C3753" w14:paraId="427EDF8A" w14:textId="77777777" w:rsidTr="00BE12DE">
        <w:trPr>
          <w:ins w:id="2383" w:author="Nokia, Nokia Shanghai Bell" w:date="2022-11-29T02:47:00Z"/>
        </w:trPr>
        <w:tc>
          <w:tcPr>
            <w:tcW w:w="1007" w:type="dxa"/>
            <w:vMerge/>
            <w:vAlign w:val="center"/>
          </w:tcPr>
          <w:p w14:paraId="44763F93" w14:textId="77777777" w:rsidR="00826286" w:rsidRPr="002111D7" w:rsidRDefault="00826286" w:rsidP="00BE12DE">
            <w:pPr>
              <w:pStyle w:val="TAC"/>
              <w:rPr>
                <w:ins w:id="2384" w:author="Nokia, Nokia Shanghai Bell" w:date="2022-11-29T02:47:00Z"/>
              </w:rPr>
            </w:pPr>
          </w:p>
        </w:tc>
        <w:tc>
          <w:tcPr>
            <w:tcW w:w="1085" w:type="dxa"/>
            <w:vMerge/>
            <w:vAlign w:val="center"/>
          </w:tcPr>
          <w:p w14:paraId="0771C85E" w14:textId="77777777" w:rsidR="00826286" w:rsidRPr="002111D7" w:rsidRDefault="00826286" w:rsidP="00BE12DE">
            <w:pPr>
              <w:pStyle w:val="TAC"/>
              <w:rPr>
                <w:ins w:id="2385" w:author="Nokia, Nokia Shanghai Bell" w:date="2022-11-29T02:47:00Z"/>
              </w:rPr>
            </w:pPr>
          </w:p>
        </w:tc>
        <w:tc>
          <w:tcPr>
            <w:tcW w:w="861" w:type="dxa"/>
          </w:tcPr>
          <w:p w14:paraId="33206915" w14:textId="77777777" w:rsidR="00826286" w:rsidRPr="002111D7" w:rsidRDefault="00826286" w:rsidP="00BE12DE">
            <w:pPr>
              <w:pStyle w:val="TAC"/>
              <w:rPr>
                <w:ins w:id="2386" w:author="Nokia, Nokia Shanghai Bell" w:date="2022-11-29T02:47:00Z"/>
                <w:rFonts w:cs="Arial"/>
              </w:rPr>
            </w:pPr>
            <w:ins w:id="2387" w:author="Nokia, Nokia Shanghai Bell" w:date="2022-11-29T02:47:00Z">
              <w:r w:rsidRPr="002111D7">
                <w:rPr>
                  <w:rFonts w:cs="Arial"/>
                </w:rPr>
                <w:t>Normal</w:t>
              </w:r>
            </w:ins>
          </w:p>
        </w:tc>
        <w:tc>
          <w:tcPr>
            <w:tcW w:w="1905" w:type="dxa"/>
          </w:tcPr>
          <w:p w14:paraId="7D6C2789" w14:textId="77777777" w:rsidR="00826286" w:rsidRPr="002111D7" w:rsidRDefault="00826286" w:rsidP="00BE12DE">
            <w:pPr>
              <w:pStyle w:val="TAC"/>
              <w:rPr>
                <w:ins w:id="2388" w:author="Nokia, Nokia Shanghai Bell" w:date="2022-11-29T02:47:00Z"/>
              </w:rPr>
            </w:pPr>
            <w:ins w:id="2389" w:author="Nokia, Nokia Shanghai Bell" w:date="2022-11-29T02:47:00Z">
              <w:r w:rsidRPr="002111D7">
                <w:t>TDLA30-10 Low</w:t>
              </w:r>
            </w:ins>
          </w:p>
        </w:tc>
        <w:tc>
          <w:tcPr>
            <w:tcW w:w="1374" w:type="dxa"/>
          </w:tcPr>
          <w:p w14:paraId="3935BBF7" w14:textId="77777777" w:rsidR="00826286" w:rsidRPr="002111D7" w:rsidRDefault="00826286" w:rsidP="00BE12DE">
            <w:pPr>
              <w:pStyle w:val="TAC"/>
              <w:rPr>
                <w:ins w:id="2390" w:author="Nokia, Nokia Shanghai Bell" w:date="2022-11-29T02:47:00Z"/>
              </w:rPr>
            </w:pPr>
            <w:ins w:id="2391" w:author="Nokia, Nokia Shanghai Bell" w:date="2022-11-29T02:47:00Z">
              <w:r w:rsidRPr="002111D7">
                <w:t>70 %</w:t>
              </w:r>
            </w:ins>
          </w:p>
        </w:tc>
        <w:tc>
          <w:tcPr>
            <w:tcW w:w="1418" w:type="dxa"/>
          </w:tcPr>
          <w:p w14:paraId="5D78BCAF" w14:textId="77777777" w:rsidR="00826286" w:rsidRPr="002111D7" w:rsidRDefault="00826286" w:rsidP="00BE12DE">
            <w:pPr>
              <w:pStyle w:val="TAC"/>
              <w:rPr>
                <w:ins w:id="2392" w:author="Nokia, Nokia Shanghai Bell" w:date="2022-11-29T02:47:00Z"/>
                <w:lang w:eastAsia="zh-CN"/>
              </w:rPr>
            </w:pPr>
            <w:ins w:id="2393"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BEB6A20" w14:textId="77777777" w:rsidR="00826286" w:rsidRPr="002111D7" w:rsidDel="00F22DA0" w:rsidRDefault="00826286" w:rsidP="00BE12DE">
            <w:pPr>
              <w:pStyle w:val="TAC"/>
              <w:rPr>
                <w:ins w:id="2394" w:author="Nokia, Nokia Shanghai Bell" w:date="2022-11-29T02:47:00Z"/>
                <w:lang w:eastAsia="zh-CN"/>
              </w:rPr>
            </w:pPr>
            <w:ins w:id="2395" w:author="Nokia, Nokia Shanghai Bell" w:date="2022-11-29T02:47:00Z">
              <w:r>
                <w:rPr>
                  <w:lang w:eastAsia="zh-CN"/>
                </w:rPr>
                <w:t>pos1</w:t>
              </w:r>
            </w:ins>
          </w:p>
        </w:tc>
        <w:tc>
          <w:tcPr>
            <w:tcW w:w="828" w:type="dxa"/>
          </w:tcPr>
          <w:p w14:paraId="115344B0" w14:textId="77777777" w:rsidR="00826286" w:rsidRPr="002111D7" w:rsidRDefault="00826286" w:rsidP="00BE12DE">
            <w:pPr>
              <w:pStyle w:val="TAC"/>
              <w:rPr>
                <w:ins w:id="2396" w:author="Nokia, Nokia Shanghai Bell" w:date="2022-11-29T02:47:00Z"/>
                <w:lang w:eastAsia="zh-CN"/>
              </w:rPr>
            </w:pPr>
            <w:ins w:id="2397" w:author="Nokia, Nokia Shanghai Bell" w:date="2022-11-29T02:47:00Z">
              <w:r>
                <w:rPr>
                  <w:lang w:eastAsia="zh-CN"/>
                </w:rPr>
                <w:t>-9.2</w:t>
              </w:r>
            </w:ins>
          </w:p>
        </w:tc>
      </w:tr>
      <w:tr w:rsidR="00826286" w:rsidRPr="008C3753" w14:paraId="41F1D484" w14:textId="77777777" w:rsidTr="00BE12DE">
        <w:trPr>
          <w:ins w:id="2398" w:author="Nokia, Nokia Shanghai Bell" w:date="2022-11-29T02:47:00Z"/>
        </w:trPr>
        <w:tc>
          <w:tcPr>
            <w:tcW w:w="1007" w:type="dxa"/>
            <w:vMerge/>
            <w:vAlign w:val="center"/>
          </w:tcPr>
          <w:p w14:paraId="1852958A" w14:textId="77777777" w:rsidR="00826286" w:rsidRPr="002111D7" w:rsidRDefault="00826286" w:rsidP="00BE12DE">
            <w:pPr>
              <w:pStyle w:val="TAC"/>
              <w:rPr>
                <w:ins w:id="2399" w:author="Nokia, Nokia Shanghai Bell" w:date="2022-11-29T02:47:00Z"/>
              </w:rPr>
            </w:pPr>
          </w:p>
        </w:tc>
        <w:tc>
          <w:tcPr>
            <w:tcW w:w="1085" w:type="dxa"/>
            <w:vMerge w:val="restart"/>
            <w:vAlign w:val="center"/>
          </w:tcPr>
          <w:p w14:paraId="333F91E5" w14:textId="77777777" w:rsidR="00826286" w:rsidRPr="002111D7" w:rsidRDefault="00826286" w:rsidP="00BE12DE">
            <w:pPr>
              <w:pStyle w:val="TAC"/>
              <w:rPr>
                <w:ins w:id="2400" w:author="Nokia, Nokia Shanghai Bell" w:date="2022-11-29T02:47:00Z"/>
              </w:rPr>
            </w:pPr>
            <w:ins w:id="2401" w:author="Nokia, Nokia Shanghai Bell" w:date="2022-11-29T02:47:00Z">
              <w:r w:rsidRPr="002111D7">
                <w:t>4</w:t>
              </w:r>
            </w:ins>
          </w:p>
        </w:tc>
        <w:tc>
          <w:tcPr>
            <w:tcW w:w="861" w:type="dxa"/>
          </w:tcPr>
          <w:p w14:paraId="28CCD1F7" w14:textId="77777777" w:rsidR="00826286" w:rsidRPr="002111D7" w:rsidRDefault="00826286" w:rsidP="00BE12DE">
            <w:pPr>
              <w:pStyle w:val="TAC"/>
              <w:rPr>
                <w:ins w:id="2402" w:author="Nokia, Nokia Shanghai Bell" w:date="2022-11-29T02:47:00Z"/>
                <w:rFonts w:cs="Arial"/>
              </w:rPr>
            </w:pPr>
            <w:ins w:id="2403" w:author="Nokia, Nokia Shanghai Bell" w:date="2022-11-29T02:47:00Z">
              <w:r w:rsidRPr="002111D7">
                <w:rPr>
                  <w:rFonts w:cs="Arial"/>
                </w:rPr>
                <w:t>Normal</w:t>
              </w:r>
            </w:ins>
          </w:p>
        </w:tc>
        <w:tc>
          <w:tcPr>
            <w:tcW w:w="1905" w:type="dxa"/>
          </w:tcPr>
          <w:p w14:paraId="549FA70D" w14:textId="77777777" w:rsidR="00826286" w:rsidRPr="002111D7" w:rsidRDefault="00826286" w:rsidP="00BE12DE">
            <w:pPr>
              <w:pStyle w:val="TAC"/>
              <w:rPr>
                <w:ins w:id="2404" w:author="Nokia, Nokia Shanghai Bell" w:date="2022-11-29T02:47:00Z"/>
              </w:rPr>
            </w:pPr>
            <w:ins w:id="2405" w:author="Nokia, Nokia Shanghai Bell" w:date="2022-11-29T02:47:00Z">
              <w:r w:rsidRPr="002111D7">
                <w:t>TDLA30-10 Low</w:t>
              </w:r>
            </w:ins>
          </w:p>
        </w:tc>
        <w:tc>
          <w:tcPr>
            <w:tcW w:w="1374" w:type="dxa"/>
          </w:tcPr>
          <w:p w14:paraId="0BD89204" w14:textId="77777777" w:rsidR="00826286" w:rsidRPr="002111D7" w:rsidRDefault="00826286" w:rsidP="00BE12DE">
            <w:pPr>
              <w:pStyle w:val="TAC"/>
              <w:rPr>
                <w:ins w:id="2406" w:author="Nokia, Nokia Shanghai Bell" w:date="2022-11-29T02:47:00Z"/>
              </w:rPr>
            </w:pPr>
            <w:ins w:id="2407" w:author="Nokia, Nokia Shanghai Bell" w:date="2022-11-29T02:47:00Z">
              <w:r w:rsidRPr="002111D7">
                <w:t>70 %</w:t>
              </w:r>
            </w:ins>
          </w:p>
        </w:tc>
        <w:tc>
          <w:tcPr>
            <w:tcW w:w="1418" w:type="dxa"/>
          </w:tcPr>
          <w:p w14:paraId="0E665356" w14:textId="77777777" w:rsidR="00826286" w:rsidRPr="002111D7" w:rsidRDefault="00826286" w:rsidP="00BE12DE">
            <w:pPr>
              <w:pStyle w:val="TAC"/>
              <w:rPr>
                <w:ins w:id="2408" w:author="Nokia, Nokia Shanghai Bell" w:date="2022-11-29T02:47:00Z"/>
                <w:lang w:eastAsia="zh-CN"/>
              </w:rPr>
            </w:pPr>
            <w:ins w:id="2409"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0697C058" w14:textId="77777777" w:rsidR="00826286" w:rsidRPr="002111D7" w:rsidRDefault="00826286" w:rsidP="00BE12DE">
            <w:pPr>
              <w:pStyle w:val="TAC"/>
              <w:rPr>
                <w:ins w:id="2410" w:author="Nokia, Nokia Shanghai Bell" w:date="2022-11-29T02:47:00Z"/>
                <w:lang w:eastAsia="zh-CN"/>
              </w:rPr>
            </w:pPr>
            <w:ins w:id="2411" w:author="Nokia, Nokia Shanghai Bell" w:date="2022-11-29T02:47:00Z">
              <w:r>
                <w:rPr>
                  <w:lang w:eastAsia="zh-CN"/>
                </w:rPr>
                <w:t>pos0</w:t>
              </w:r>
            </w:ins>
          </w:p>
        </w:tc>
        <w:tc>
          <w:tcPr>
            <w:tcW w:w="828" w:type="dxa"/>
          </w:tcPr>
          <w:p w14:paraId="06BAA8FE" w14:textId="77777777" w:rsidR="00826286" w:rsidRPr="002111D7" w:rsidRDefault="00826286" w:rsidP="00BE12DE">
            <w:pPr>
              <w:pStyle w:val="TAC"/>
              <w:rPr>
                <w:ins w:id="2412" w:author="Nokia, Nokia Shanghai Bell" w:date="2022-11-29T02:47:00Z"/>
              </w:rPr>
            </w:pPr>
            <w:ins w:id="2413" w:author="Nokia, Nokia Shanghai Bell" w:date="2022-11-29T02:47:00Z">
              <w:r>
                <w:rPr>
                  <w:lang w:eastAsia="zh-CN"/>
                </w:rPr>
                <w:t>-12.5</w:t>
              </w:r>
            </w:ins>
          </w:p>
        </w:tc>
      </w:tr>
      <w:tr w:rsidR="00826286" w:rsidRPr="008C3753" w14:paraId="2A487419" w14:textId="77777777" w:rsidTr="00BE12DE">
        <w:trPr>
          <w:ins w:id="2414" w:author="Nokia, Nokia Shanghai Bell" w:date="2022-11-29T02:47:00Z"/>
        </w:trPr>
        <w:tc>
          <w:tcPr>
            <w:tcW w:w="1007" w:type="dxa"/>
            <w:vMerge/>
            <w:vAlign w:val="center"/>
          </w:tcPr>
          <w:p w14:paraId="7572A74A" w14:textId="77777777" w:rsidR="00826286" w:rsidRPr="002111D7" w:rsidRDefault="00826286" w:rsidP="00BE12DE">
            <w:pPr>
              <w:pStyle w:val="TAC"/>
              <w:rPr>
                <w:ins w:id="2415" w:author="Nokia, Nokia Shanghai Bell" w:date="2022-11-29T02:47:00Z"/>
              </w:rPr>
            </w:pPr>
          </w:p>
        </w:tc>
        <w:tc>
          <w:tcPr>
            <w:tcW w:w="1085" w:type="dxa"/>
            <w:vMerge/>
            <w:vAlign w:val="center"/>
          </w:tcPr>
          <w:p w14:paraId="4A88ABD5" w14:textId="77777777" w:rsidR="00826286" w:rsidRPr="002111D7" w:rsidRDefault="00826286" w:rsidP="00BE12DE">
            <w:pPr>
              <w:pStyle w:val="TAC"/>
              <w:rPr>
                <w:ins w:id="2416" w:author="Nokia, Nokia Shanghai Bell" w:date="2022-11-29T02:47:00Z"/>
              </w:rPr>
            </w:pPr>
          </w:p>
        </w:tc>
        <w:tc>
          <w:tcPr>
            <w:tcW w:w="861" w:type="dxa"/>
          </w:tcPr>
          <w:p w14:paraId="7834DE38" w14:textId="77777777" w:rsidR="00826286" w:rsidRPr="002111D7" w:rsidRDefault="00826286" w:rsidP="00BE12DE">
            <w:pPr>
              <w:pStyle w:val="TAC"/>
              <w:rPr>
                <w:ins w:id="2417" w:author="Nokia, Nokia Shanghai Bell" w:date="2022-11-29T02:47:00Z"/>
                <w:rFonts w:cs="Arial"/>
              </w:rPr>
            </w:pPr>
            <w:ins w:id="2418" w:author="Nokia, Nokia Shanghai Bell" w:date="2022-11-29T02:47:00Z">
              <w:r w:rsidRPr="002111D7">
                <w:rPr>
                  <w:rFonts w:cs="Arial"/>
                </w:rPr>
                <w:t>Normal</w:t>
              </w:r>
            </w:ins>
          </w:p>
        </w:tc>
        <w:tc>
          <w:tcPr>
            <w:tcW w:w="1905" w:type="dxa"/>
          </w:tcPr>
          <w:p w14:paraId="1F3E145D" w14:textId="77777777" w:rsidR="00826286" w:rsidRPr="002111D7" w:rsidRDefault="00826286" w:rsidP="00BE12DE">
            <w:pPr>
              <w:pStyle w:val="TAC"/>
              <w:rPr>
                <w:ins w:id="2419" w:author="Nokia, Nokia Shanghai Bell" w:date="2022-11-29T02:47:00Z"/>
              </w:rPr>
            </w:pPr>
            <w:ins w:id="2420" w:author="Nokia, Nokia Shanghai Bell" w:date="2022-11-29T02:47:00Z">
              <w:r w:rsidRPr="002111D7">
                <w:t>TDLA30-10 Low</w:t>
              </w:r>
            </w:ins>
          </w:p>
        </w:tc>
        <w:tc>
          <w:tcPr>
            <w:tcW w:w="1374" w:type="dxa"/>
          </w:tcPr>
          <w:p w14:paraId="2B9FFDBE" w14:textId="77777777" w:rsidR="00826286" w:rsidRPr="002111D7" w:rsidRDefault="00826286" w:rsidP="00BE12DE">
            <w:pPr>
              <w:pStyle w:val="TAC"/>
              <w:rPr>
                <w:ins w:id="2421" w:author="Nokia, Nokia Shanghai Bell" w:date="2022-11-29T02:47:00Z"/>
              </w:rPr>
            </w:pPr>
            <w:ins w:id="2422" w:author="Nokia, Nokia Shanghai Bell" w:date="2022-11-29T02:47:00Z">
              <w:r w:rsidRPr="002111D7">
                <w:t>70 %</w:t>
              </w:r>
            </w:ins>
          </w:p>
        </w:tc>
        <w:tc>
          <w:tcPr>
            <w:tcW w:w="1418" w:type="dxa"/>
          </w:tcPr>
          <w:p w14:paraId="33D62037" w14:textId="77777777" w:rsidR="00826286" w:rsidRPr="002111D7" w:rsidRDefault="00826286" w:rsidP="00BE12DE">
            <w:pPr>
              <w:pStyle w:val="TAC"/>
              <w:rPr>
                <w:ins w:id="2423" w:author="Nokia, Nokia Shanghai Bell" w:date="2022-11-29T02:47:00Z"/>
              </w:rPr>
            </w:pPr>
            <w:ins w:id="2424"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389EAEAE" w14:textId="77777777" w:rsidR="00826286" w:rsidRPr="002111D7" w:rsidRDefault="00826286" w:rsidP="00BE12DE">
            <w:pPr>
              <w:pStyle w:val="TAC"/>
              <w:rPr>
                <w:ins w:id="2425" w:author="Nokia, Nokia Shanghai Bell" w:date="2022-11-29T02:47:00Z"/>
                <w:lang w:eastAsia="zh-CN"/>
              </w:rPr>
            </w:pPr>
            <w:ins w:id="2426" w:author="Nokia, Nokia Shanghai Bell" w:date="2022-11-29T02:47:00Z">
              <w:r>
                <w:rPr>
                  <w:lang w:eastAsia="zh-CN"/>
                </w:rPr>
                <w:t>pos1</w:t>
              </w:r>
            </w:ins>
          </w:p>
        </w:tc>
        <w:tc>
          <w:tcPr>
            <w:tcW w:w="828" w:type="dxa"/>
          </w:tcPr>
          <w:p w14:paraId="3AA014BD" w14:textId="77777777" w:rsidR="00826286" w:rsidRPr="002111D7" w:rsidRDefault="00826286" w:rsidP="00BE12DE">
            <w:pPr>
              <w:pStyle w:val="TAC"/>
              <w:rPr>
                <w:ins w:id="2427" w:author="Nokia, Nokia Shanghai Bell" w:date="2022-11-29T02:47:00Z"/>
              </w:rPr>
            </w:pPr>
            <w:ins w:id="2428" w:author="Nokia, Nokia Shanghai Bell" w:date="2022-11-29T02:47:00Z">
              <w:r>
                <w:rPr>
                  <w:lang w:eastAsia="zh-CN"/>
                </w:rPr>
                <w:t>-12.7</w:t>
              </w:r>
            </w:ins>
          </w:p>
        </w:tc>
      </w:tr>
      <w:tr w:rsidR="00826286" w:rsidRPr="008C3753" w14:paraId="44FF9A12" w14:textId="77777777" w:rsidTr="00BE12DE">
        <w:trPr>
          <w:trHeight w:val="137"/>
          <w:ins w:id="2429" w:author="Nokia, Nokia Shanghai Bell" w:date="2022-11-29T02:47:00Z"/>
        </w:trPr>
        <w:tc>
          <w:tcPr>
            <w:tcW w:w="1007" w:type="dxa"/>
            <w:vMerge/>
            <w:vAlign w:val="center"/>
          </w:tcPr>
          <w:p w14:paraId="389AA9F7" w14:textId="77777777" w:rsidR="00826286" w:rsidRPr="002111D7" w:rsidRDefault="00826286" w:rsidP="00BE12DE">
            <w:pPr>
              <w:pStyle w:val="TAC"/>
              <w:rPr>
                <w:ins w:id="2430" w:author="Nokia, Nokia Shanghai Bell" w:date="2022-11-29T02:47:00Z"/>
              </w:rPr>
            </w:pPr>
          </w:p>
        </w:tc>
        <w:tc>
          <w:tcPr>
            <w:tcW w:w="1085" w:type="dxa"/>
            <w:vMerge w:val="restart"/>
            <w:vAlign w:val="center"/>
          </w:tcPr>
          <w:p w14:paraId="20773C21" w14:textId="77777777" w:rsidR="00826286" w:rsidRPr="002111D7" w:rsidRDefault="00826286" w:rsidP="00BE12DE">
            <w:pPr>
              <w:pStyle w:val="TAC"/>
              <w:rPr>
                <w:ins w:id="2431" w:author="Nokia, Nokia Shanghai Bell" w:date="2022-11-29T02:47:00Z"/>
              </w:rPr>
            </w:pPr>
            <w:ins w:id="2432" w:author="Nokia, Nokia Shanghai Bell" w:date="2022-11-29T02:47:00Z">
              <w:r w:rsidRPr="002111D7">
                <w:t>8</w:t>
              </w:r>
            </w:ins>
          </w:p>
        </w:tc>
        <w:tc>
          <w:tcPr>
            <w:tcW w:w="861" w:type="dxa"/>
          </w:tcPr>
          <w:p w14:paraId="194A77D6" w14:textId="77777777" w:rsidR="00826286" w:rsidRPr="002111D7" w:rsidRDefault="00826286" w:rsidP="00BE12DE">
            <w:pPr>
              <w:pStyle w:val="TAC"/>
              <w:rPr>
                <w:ins w:id="2433" w:author="Nokia, Nokia Shanghai Bell" w:date="2022-11-29T02:47:00Z"/>
                <w:rFonts w:cs="Arial"/>
              </w:rPr>
            </w:pPr>
            <w:ins w:id="2434" w:author="Nokia, Nokia Shanghai Bell" w:date="2022-11-29T02:47:00Z">
              <w:r w:rsidRPr="002111D7">
                <w:rPr>
                  <w:rFonts w:cs="Arial"/>
                </w:rPr>
                <w:t>Normal</w:t>
              </w:r>
            </w:ins>
          </w:p>
        </w:tc>
        <w:tc>
          <w:tcPr>
            <w:tcW w:w="1905" w:type="dxa"/>
          </w:tcPr>
          <w:p w14:paraId="58E408E9" w14:textId="77777777" w:rsidR="00826286" w:rsidRPr="002111D7" w:rsidRDefault="00826286" w:rsidP="00BE12DE">
            <w:pPr>
              <w:pStyle w:val="TAC"/>
              <w:rPr>
                <w:ins w:id="2435" w:author="Nokia, Nokia Shanghai Bell" w:date="2022-11-29T02:47:00Z"/>
              </w:rPr>
            </w:pPr>
            <w:ins w:id="2436" w:author="Nokia, Nokia Shanghai Bell" w:date="2022-11-29T02:47:00Z">
              <w:r w:rsidRPr="002111D7">
                <w:t>TDLA30-10 Low</w:t>
              </w:r>
            </w:ins>
          </w:p>
        </w:tc>
        <w:tc>
          <w:tcPr>
            <w:tcW w:w="1374" w:type="dxa"/>
          </w:tcPr>
          <w:p w14:paraId="3F36A704" w14:textId="77777777" w:rsidR="00826286" w:rsidRPr="002111D7" w:rsidRDefault="00826286" w:rsidP="00BE12DE">
            <w:pPr>
              <w:pStyle w:val="TAC"/>
              <w:rPr>
                <w:ins w:id="2437" w:author="Nokia, Nokia Shanghai Bell" w:date="2022-11-29T02:47:00Z"/>
              </w:rPr>
            </w:pPr>
            <w:ins w:id="2438" w:author="Nokia, Nokia Shanghai Bell" w:date="2022-11-29T02:47:00Z">
              <w:r w:rsidRPr="002111D7">
                <w:t>70 %</w:t>
              </w:r>
            </w:ins>
          </w:p>
        </w:tc>
        <w:tc>
          <w:tcPr>
            <w:tcW w:w="1418" w:type="dxa"/>
          </w:tcPr>
          <w:p w14:paraId="2EB20C29" w14:textId="77777777" w:rsidR="00826286" w:rsidRPr="002111D7" w:rsidRDefault="00826286" w:rsidP="00BE12DE">
            <w:pPr>
              <w:pStyle w:val="TAC"/>
              <w:rPr>
                <w:ins w:id="2439" w:author="Nokia, Nokia Shanghai Bell" w:date="2022-11-29T02:47:00Z"/>
                <w:lang w:eastAsia="zh-CN"/>
              </w:rPr>
            </w:pPr>
            <w:ins w:id="2440"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7F895436" w14:textId="77777777" w:rsidR="00826286" w:rsidRPr="002111D7" w:rsidRDefault="00826286" w:rsidP="00BE12DE">
            <w:pPr>
              <w:pStyle w:val="TAC"/>
              <w:rPr>
                <w:ins w:id="2441" w:author="Nokia, Nokia Shanghai Bell" w:date="2022-11-29T02:47:00Z"/>
                <w:lang w:eastAsia="zh-CN"/>
              </w:rPr>
            </w:pPr>
            <w:ins w:id="2442" w:author="Nokia, Nokia Shanghai Bell" w:date="2022-11-29T02:47:00Z">
              <w:r>
                <w:rPr>
                  <w:lang w:eastAsia="zh-CN"/>
                </w:rPr>
                <w:t>pos0</w:t>
              </w:r>
            </w:ins>
          </w:p>
        </w:tc>
        <w:tc>
          <w:tcPr>
            <w:tcW w:w="828" w:type="dxa"/>
          </w:tcPr>
          <w:p w14:paraId="52709B38" w14:textId="77777777" w:rsidR="00826286" w:rsidRPr="002111D7" w:rsidRDefault="00826286" w:rsidP="00BE12DE">
            <w:pPr>
              <w:pStyle w:val="TAC"/>
              <w:rPr>
                <w:ins w:id="2443" w:author="Nokia, Nokia Shanghai Bell" w:date="2022-11-29T02:47:00Z"/>
              </w:rPr>
            </w:pPr>
            <w:ins w:id="2444" w:author="Nokia, Nokia Shanghai Bell" w:date="2022-11-29T02:47:00Z">
              <w:r>
                <w:rPr>
                  <w:lang w:eastAsia="zh-CN"/>
                </w:rPr>
                <w:t>-15.2</w:t>
              </w:r>
            </w:ins>
          </w:p>
        </w:tc>
      </w:tr>
      <w:tr w:rsidR="00826286" w:rsidRPr="008C3753" w14:paraId="0BF2F84A" w14:textId="77777777" w:rsidTr="00BE12DE">
        <w:trPr>
          <w:ins w:id="2445" w:author="Nokia, Nokia Shanghai Bell" w:date="2022-11-29T02:47:00Z"/>
        </w:trPr>
        <w:tc>
          <w:tcPr>
            <w:tcW w:w="1007" w:type="dxa"/>
            <w:vMerge/>
          </w:tcPr>
          <w:p w14:paraId="1CC67F81" w14:textId="77777777" w:rsidR="00826286" w:rsidRPr="002111D7" w:rsidRDefault="00826286" w:rsidP="00BE12DE">
            <w:pPr>
              <w:pStyle w:val="TAC"/>
              <w:rPr>
                <w:ins w:id="2446" w:author="Nokia, Nokia Shanghai Bell" w:date="2022-11-29T02:47:00Z"/>
              </w:rPr>
            </w:pPr>
          </w:p>
        </w:tc>
        <w:tc>
          <w:tcPr>
            <w:tcW w:w="1085" w:type="dxa"/>
            <w:vMerge/>
          </w:tcPr>
          <w:p w14:paraId="06163EF9" w14:textId="77777777" w:rsidR="00826286" w:rsidRPr="002111D7" w:rsidRDefault="00826286" w:rsidP="00BE12DE">
            <w:pPr>
              <w:pStyle w:val="TAC"/>
              <w:rPr>
                <w:ins w:id="2447" w:author="Nokia, Nokia Shanghai Bell" w:date="2022-11-29T02:47:00Z"/>
              </w:rPr>
            </w:pPr>
          </w:p>
        </w:tc>
        <w:tc>
          <w:tcPr>
            <w:tcW w:w="861" w:type="dxa"/>
          </w:tcPr>
          <w:p w14:paraId="1E7A9865" w14:textId="77777777" w:rsidR="00826286" w:rsidRPr="002111D7" w:rsidRDefault="00826286" w:rsidP="00BE12DE">
            <w:pPr>
              <w:pStyle w:val="TAC"/>
              <w:rPr>
                <w:ins w:id="2448" w:author="Nokia, Nokia Shanghai Bell" w:date="2022-11-29T02:47:00Z"/>
                <w:rFonts w:cs="Arial"/>
              </w:rPr>
            </w:pPr>
            <w:ins w:id="2449" w:author="Nokia, Nokia Shanghai Bell" w:date="2022-11-29T02:47:00Z">
              <w:r w:rsidRPr="002111D7">
                <w:rPr>
                  <w:rFonts w:cs="Arial"/>
                </w:rPr>
                <w:t>Normal</w:t>
              </w:r>
            </w:ins>
          </w:p>
        </w:tc>
        <w:tc>
          <w:tcPr>
            <w:tcW w:w="1905" w:type="dxa"/>
          </w:tcPr>
          <w:p w14:paraId="60352E89" w14:textId="77777777" w:rsidR="00826286" w:rsidRPr="002111D7" w:rsidRDefault="00826286" w:rsidP="00BE12DE">
            <w:pPr>
              <w:pStyle w:val="TAC"/>
              <w:rPr>
                <w:ins w:id="2450" w:author="Nokia, Nokia Shanghai Bell" w:date="2022-11-29T02:47:00Z"/>
              </w:rPr>
            </w:pPr>
            <w:ins w:id="2451" w:author="Nokia, Nokia Shanghai Bell" w:date="2022-11-29T02:47:00Z">
              <w:r w:rsidRPr="002111D7">
                <w:t>TDLA30-10 Low</w:t>
              </w:r>
            </w:ins>
          </w:p>
        </w:tc>
        <w:tc>
          <w:tcPr>
            <w:tcW w:w="1374" w:type="dxa"/>
          </w:tcPr>
          <w:p w14:paraId="7347216C" w14:textId="77777777" w:rsidR="00826286" w:rsidRPr="002111D7" w:rsidRDefault="00826286" w:rsidP="00BE12DE">
            <w:pPr>
              <w:pStyle w:val="TAC"/>
              <w:rPr>
                <w:ins w:id="2452" w:author="Nokia, Nokia Shanghai Bell" w:date="2022-11-29T02:47:00Z"/>
              </w:rPr>
            </w:pPr>
            <w:ins w:id="2453" w:author="Nokia, Nokia Shanghai Bell" w:date="2022-11-29T02:47:00Z">
              <w:r w:rsidRPr="002111D7">
                <w:t>70 %</w:t>
              </w:r>
            </w:ins>
          </w:p>
        </w:tc>
        <w:tc>
          <w:tcPr>
            <w:tcW w:w="1418" w:type="dxa"/>
          </w:tcPr>
          <w:p w14:paraId="0ADA1C68" w14:textId="77777777" w:rsidR="00826286" w:rsidRPr="002111D7" w:rsidRDefault="00826286" w:rsidP="00BE12DE">
            <w:pPr>
              <w:pStyle w:val="TAC"/>
              <w:rPr>
                <w:ins w:id="2454" w:author="Nokia, Nokia Shanghai Bell" w:date="2022-11-29T02:47:00Z"/>
              </w:rPr>
            </w:pPr>
            <w:ins w:id="2455"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6C80721C" w14:textId="77777777" w:rsidR="00826286" w:rsidRPr="002111D7" w:rsidRDefault="00826286" w:rsidP="00BE12DE">
            <w:pPr>
              <w:pStyle w:val="TAC"/>
              <w:rPr>
                <w:ins w:id="2456" w:author="Nokia, Nokia Shanghai Bell" w:date="2022-11-29T02:47:00Z"/>
                <w:lang w:eastAsia="zh-CN"/>
              </w:rPr>
            </w:pPr>
            <w:ins w:id="2457" w:author="Nokia, Nokia Shanghai Bell" w:date="2022-11-29T02:47:00Z">
              <w:r>
                <w:rPr>
                  <w:lang w:eastAsia="zh-CN"/>
                </w:rPr>
                <w:t>pos1</w:t>
              </w:r>
            </w:ins>
          </w:p>
        </w:tc>
        <w:tc>
          <w:tcPr>
            <w:tcW w:w="828" w:type="dxa"/>
          </w:tcPr>
          <w:p w14:paraId="16A67C15" w14:textId="77777777" w:rsidR="00826286" w:rsidRPr="002111D7" w:rsidRDefault="00826286" w:rsidP="00BE12DE">
            <w:pPr>
              <w:pStyle w:val="TAC"/>
              <w:rPr>
                <w:ins w:id="2458" w:author="Nokia, Nokia Shanghai Bell" w:date="2022-11-29T02:47:00Z"/>
              </w:rPr>
            </w:pPr>
            <w:ins w:id="2459" w:author="Nokia, Nokia Shanghai Bell" w:date="2022-11-29T02:47:00Z">
              <w:r>
                <w:rPr>
                  <w:lang w:eastAsia="zh-CN"/>
                </w:rPr>
                <w:t>-14.9</w:t>
              </w:r>
            </w:ins>
          </w:p>
        </w:tc>
      </w:tr>
    </w:tbl>
    <w:p w14:paraId="032BED61" w14:textId="77777777" w:rsidR="00826286" w:rsidRPr="00A23251" w:rsidRDefault="00826286" w:rsidP="00826286">
      <w:pPr>
        <w:rPr>
          <w:ins w:id="2460" w:author="Nokia, Nokia Shanghai Bell" w:date="2022-11-29T02:47:00Z"/>
          <w:lang w:eastAsia="zh-CN"/>
        </w:rPr>
      </w:pPr>
    </w:p>
    <w:p w14:paraId="473E4215" w14:textId="77777777" w:rsidR="00826286" w:rsidRPr="008C3753" w:rsidRDefault="00826286" w:rsidP="00826286">
      <w:pPr>
        <w:pStyle w:val="TH"/>
        <w:rPr>
          <w:ins w:id="2461" w:author="Nokia, Nokia Shanghai Bell" w:date="2022-11-29T02:47:00Z"/>
          <w:rFonts w:eastAsia="Malgun Gothic"/>
          <w:lang w:eastAsia="zh-CN"/>
        </w:rPr>
      </w:pPr>
      <w:ins w:id="2462"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0A286461" w14:textId="77777777" w:rsidTr="00BE12DE">
        <w:trPr>
          <w:ins w:id="2463" w:author="Nokia, Nokia Shanghai Bell" w:date="2022-11-29T02:47:00Z"/>
        </w:trPr>
        <w:tc>
          <w:tcPr>
            <w:tcW w:w="1007" w:type="dxa"/>
          </w:tcPr>
          <w:p w14:paraId="3A7A010A" w14:textId="77777777" w:rsidR="00826286" w:rsidRPr="002111D7" w:rsidRDefault="00826286" w:rsidP="00BE12DE">
            <w:pPr>
              <w:pStyle w:val="TAH"/>
              <w:rPr>
                <w:ins w:id="2464" w:author="Nokia, Nokia Shanghai Bell" w:date="2022-11-29T02:47:00Z"/>
              </w:rPr>
            </w:pPr>
            <w:ins w:id="2465" w:author="Nokia, Nokia Shanghai Bell" w:date="2022-11-29T02:47:00Z">
              <w:r w:rsidRPr="002111D7">
                <w:t xml:space="preserve">Number of </w:t>
              </w:r>
              <w:r w:rsidRPr="002111D7">
                <w:rPr>
                  <w:lang w:eastAsia="zh-CN"/>
                </w:rPr>
                <w:t>T</w:t>
              </w:r>
              <w:r w:rsidRPr="002111D7">
                <w:t>X antennas</w:t>
              </w:r>
            </w:ins>
          </w:p>
        </w:tc>
        <w:tc>
          <w:tcPr>
            <w:tcW w:w="1085" w:type="dxa"/>
          </w:tcPr>
          <w:p w14:paraId="7586AC34" w14:textId="77777777" w:rsidR="00826286" w:rsidRPr="002111D7" w:rsidRDefault="00826286" w:rsidP="00BE12DE">
            <w:pPr>
              <w:pStyle w:val="TAH"/>
              <w:rPr>
                <w:ins w:id="2466" w:author="Nokia, Nokia Shanghai Bell" w:date="2022-11-29T02:47:00Z"/>
              </w:rPr>
            </w:pPr>
            <w:ins w:id="2467" w:author="Nokia, Nokia Shanghai Bell" w:date="2022-11-29T02:47:00Z">
              <w:r w:rsidRPr="002111D7">
                <w:t>Number of demodulation branches</w:t>
              </w:r>
            </w:ins>
          </w:p>
        </w:tc>
        <w:tc>
          <w:tcPr>
            <w:tcW w:w="861" w:type="dxa"/>
          </w:tcPr>
          <w:p w14:paraId="4A894359" w14:textId="77777777" w:rsidR="00826286" w:rsidRPr="002111D7" w:rsidRDefault="00826286" w:rsidP="00BE12DE">
            <w:pPr>
              <w:pStyle w:val="TAH"/>
              <w:rPr>
                <w:ins w:id="2468" w:author="Nokia, Nokia Shanghai Bell" w:date="2022-11-29T02:47:00Z"/>
              </w:rPr>
            </w:pPr>
            <w:ins w:id="2469" w:author="Nokia, Nokia Shanghai Bell" w:date="2022-11-29T02:47:00Z">
              <w:r w:rsidRPr="002111D7">
                <w:t>Cyclic prefix</w:t>
              </w:r>
            </w:ins>
          </w:p>
        </w:tc>
        <w:tc>
          <w:tcPr>
            <w:tcW w:w="1905" w:type="dxa"/>
          </w:tcPr>
          <w:p w14:paraId="0EE97BEF" w14:textId="77777777" w:rsidR="00826286" w:rsidRPr="005D6BFC" w:rsidRDefault="00826286" w:rsidP="00BE12DE">
            <w:pPr>
              <w:pStyle w:val="TAH"/>
              <w:rPr>
                <w:ins w:id="2470" w:author="Nokia, Nokia Shanghai Bell" w:date="2022-11-29T02:47:00Z"/>
                <w:lang w:val="fr-FR"/>
              </w:rPr>
            </w:pPr>
            <w:ins w:id="2471"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Pr>
          <w:p w14:paraId="2E44480E" w14:textId="77777777" w:rsidR="00826286" w:rsidRPr="002111D7" w:rsidRDefault="00826286" w:rsidP="00BE12DE">
            <w:pPr>
              <w:pStyle w:val="TAH"/>
              <w:rPr>
                <w:ins w:id="2472" w:author="Nokia, Nokia Shanghai Bell" w:date="2022-11-29T02:47:00Z"/>
              </w:rPr>
            </w:pPr>
            <w:ins w:id="2473" w:author="Nokia, Nokia Shanghai Bell" w:date="2022-11-29T02:47:00Z">
              <w:r w:rsidRPr="002111D7">
                <w:t>Fraction of maximum throughput</w:t>
              </w:r>
            </w:ins>
          </w:p>
        </w:tc>
        <w:tc>
          <w:tcPr>
            <w:tcW w:w="1418" w:type="dxa"/>
          </w:tcPr>
          <w:p w14:paraId="0C8D1ED3" w14:textId="77777777" w:rsidR="00826286" w:rsidRPr="002111D7" w:rsidRDefault="00826286" w:rsidP="00BE12DE">
            <w:pPr>
              <w:pStyle w:val="TAH"/>
              <w:rPr>
                <w:ins w:id="2474" w:author="Nokia, Nokia Shanghai Bell" w:date="2022-11-29T02:47:00Z"/>
              </w:rPr>
            </w:pPr>
            <w:ins w:id="2475" w:author="Nokia, Nokia Shanghai Bell" w:date="2022-11-29T02:47:00Z">
              <w:r w:rsidRPr="002111D7">
                <w:t>FRC</w:t>
              </w:r>
              <w:r w:rsidRPr="002111D7">
                <w:br/>
                <w:t>(annex A)</w:t>
              </w:r>
            </w:ins>
          </w:p>
        </w:tc>
        <w:tc>
          <w:tcPr>
            <w:tcW w:w="1153" w:type="dxa"/>
          </w:tcPr>
          <w:p w14:paraId="1CE4410C" w14:textId="77777777" w:rsidR="00826286" w:rsidRPr="002111D7" w:rsidRDefault="00826286" w:rsidP="00BE12DE">
            <w:pPr>
              <w:pStyle w:val="TAH"/>
              <w:rPr>
                <w:ins w:id="2476" w:author="Nokia, Nokia Shanghai Bell" w:date="2022-11-29T02:47:00Z"/>
              </w:rPr>
            </w:pPr>
            <w:ins w:id="2477" w:author="Nokia, Nokia Shanghai Bell" w:date="2022-11-29T02:47:00Z">
              <w:r w:rsidRPr="002111D7">
                <w:t>Additional DM-RS position</w:t>
              </w:r>
            </w:ins>
          </w:p>
        </w:tc>
        <w:tc>
          <w:tcPr>
            <w:tcW w:w="828" w:type="dxa"/>
          </w:tcPr>
          <w:p w14:paraId="7BA02C44" w14:textId="77777777" w:rsidR="00826286" w:rsidRPr="002111D7" w:rsidRDefault="00826286" w:rsidP="00BE12DE">
            <w:pPr>
              <w:pStyle w:val="TAH"/>
              <w:rPr>
                <w:ins w:id="2478" w:author="Nokia, Nokia Shanghai Bell" w:date="2022-11-29T02:47:00Z"/>
              </w:rPr>
            </w:pPr>
            <w:ins w:id="2479" w:author="Nokia, Nokia Shanghai Bell" w:date="2022-11-29T02:47:00Z">
              <w:r w:rsidRPr="002111D7">
                <w:t>SNR</w:t>
              </w:r>
            </w:ins>
          </w:p>
          <w:p w14:paraId="4ACF34C6" w14:textId="77777777" w:rsidR="00826286" w:rsidRPr="002111D7" w:rsidRDefault="00826286" w:rsidP="00BE12DE">
            <w:pPr>
              <w:pStyle w:val="TAH"/>
              <w:rPr>
                <w:ins w:id="2480" w:author="Nokia, Nokia Shanghai Bell" w:date="2022-11-29T02:47:00Z"/>
              </w:rPr>
            </w:pPr>
            <w:ins w:id="2481" w:author="Nokia, Nokia Shanghai Bell" w:date="2022-11-29T02:47:00Z">
              <w:r w:rsidRPr="002111D7">
                <w:t>(dB)</w:t>
              </w:r>
            </w:ins>
          </w:p>
        </w:tc>
      </w:tr>
      <w:tr w:rsidR="00826286" w:rsidRPr="008C3753" w14:paraId="3752D987" w14:textId="77777777" w:rsidTr="00BE12DE">
        <w:trPr>
          <w:ins w:id="2482" w:author="Nokia, Nokia Shanghai Bell" w:date="2022-11-29T02:47:00Z"/>
        </w:trPr>
        <w:tc>
          <w:tcPr>
            <w:tcW w:w="1007" w:type="dxa"/>
            <w:vMerge w:val="restart"/>
            <w:vAlign w:val="center"/>
          </w:tcPr>
          <w:p w14:paraId="4A9F858D" w14:textId="77777777" w:rsidR="00826286" w:rsidRPr="002111D7" w:rsidRDefault="00826286" w:rsidP="00BE12DE">
            <w:pPr>
              <w:pStyle w:val="TAC"/>
              <w:rPr>
                <w:ins w:id="2483" w:author="Nokia, Nokia Shanghai Bell" w:date="2022-11-29T02:47:00Z"/>
              </w:rPr>
            </w:pPr>
            <w:ins w:id="2484" w:author="Nokia, Nokia Shanghai Bell" w:date="2022-11-29T02:47:00Z">
              <w:r w:rsidRPr="002111D7">
                <w:t>1</w:t>
              </w:r>
            </w:ins>
          </w:p>
        </w:tc>
        <w:tc>
          <w:tcPr>
            <w:tcW w:w="1085" w:type="dxa"/>
            <w:vMerge w:val="restart"/>
            <w:vAlign w:val="center"/>
          </w:tcPr>
          <w:p w14:paraId="64D3416C" w14:textId="77777777" w:rsidR="00826286" w:rsidRPr="002111D7" w:rsidRDefault="00826286" w:rsidP="00BE12DE">
            <w:pPr>
              <w:pStyle w:val="TAC"/>
              <w:rPr>
                <w:ins w:id="2485" w:author="Nokia, Nokia Shanghai Bell" w:date="2022-11-29T02:47:00Z"/>
              </w:rPr>
            </w:pPr>
            <w:ins w:id="2486" w:author="Nokia, Nokia Shanghai Bell" w:date="2022-11-29T02:47:00Z">
              <w:r w:rsidRPr="002111D7">
                <w:t>2</w:t>
              </w:r>
            </w:ins>
          </w:p>
        </w:tc>
        <w:tc>
          <w:tcPr>
            <w:tcW w:w="861" w:type="dxa"/>
          </w:tcPr>
          <w:p w14:paraId="1781A5DA" w14:textId="77777777" w:rsidR="00826286" w:rsidRPr="002111D7" w:rsidRDefault="00826286" w:rsidP="00BE12DE">
            <w:pPr>
              <w:pStyle w:val="TAC"/>
              <w:rPr>
                <w:ins w:id="2487" w:author="Nokia, Nokia Shanghai Bell" w:date="2022-11-29T02:47:00Z"/>
                <w:rFonts w:cs="Arial"/>
              </w:rPr>
            </w:pPr>
            <w:ins w:id="2488" w:author="Nokia, Nokia Shanghai Bell" w:date="2022-11-29T02:47:00Z">
              <w:r w:rsidRPr="002111D7">
                <w:rPr>
                  <w:rFonts w:cs="Arial"/>
                </w:rPr>
                <w:t>Normal</w:t>
              </w:r>
            </w:ins>
          </w:p>
        </w:tc>
        <w:tc>
          <w:tcPr>
            <w:tcW w:w="1905" w:type="dxa"/>
          </w:tcPr>
          <w:p w14:paraId="63C458F6" w14:textId="77777777" w:rsidR="00826286" w:rsidRPr="002111D7" w:rsidRDefault="00826286" w:rsidP="00BE12DE">
            <w:pPr>
              <w:pStyle w:val="TAC"/>
              <w:rPr>
                <w:ins w:id="2489" w:author="Nokia, Nokia Shanghai Bell" w:date="2022-11-29T02:47:00Z"/>
              </w:rPr>
            </w:pPr>
            <w:ins w:id="2490" w:author="Nokia, Nokia Shanghai Bell" w:date="2022-11-29T02:47:00Z">
              <w:r w:rsidRPr="002111D7">
                <w:t>TDLA30-10 Low</w:t>
              </w:r>
            </w:ins>
          </w:p>
        </w:tc>
        <w:tc>
          <w:tcPr>
            <w:tcW w:w="1374" w:type="dxa"/>
          </w:tcPr>
          <w:p w14:paraId="7E95BB1E" w14:textId="77777777" w:rsidR="00826286" w:rsidRPr="002111D7" w:rsidRDefault="00826286" w:rsidP="00BE12DE">
            <w:pPr>
              <w:pStyle w:val="TAC"/>
              <w:rPr>
                <w:ins w:id="2491" w:author="Nokia, Nokia Shanghai Bell" w:date="2022-11-29T02:47:00Z"/>
              </w:rPr>
            </w:pPr>
            <w:ins w:id="2492" w:author="Nokia, Nokia Shanghai Bell" w:date="2022-11-29T02:47:00Z">
              <w:r w:rsidRPr="002111D7">
                <w:t>70 %</w:t>
              </w:r>
            </w:ins>
          </w:p>
        </w:tc>
        <w:tc>
          <w:tcPr>
            <w:tcW w:w="1418" w:type="dxa"/>
          </w:tcPr>
          <w:p w14:paraId="5138615D" w14:textId="77777777" w:rsidR="00826286" w:rsidRPr="002111D7" w:rsidRDefault="00826286" w:rsidP="00BE12DE">
            <w:pPr>
              <w:pStyle w:val="TAC"/>
              <w:rPr>
                <w:ins w:id="2493" w:author="Nokia, Nokia Shanghai Bell" w:date="2022-11-29T02:47:00Z"/>
                <w:lang w:eastAsia="zh-CN"/>
              </w:rPr>
            </w:pPr>
            <w:ins w:id="2494"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7AFC032D" w14:textId="77777777" w:rsidR="00826286" w:rsidRPr="002111D7" w:rsidRDefault="00826286" w:rsidP="00BE12DE">
            <w:pPr>
              <w:pStyle w:val="TAC"/>
              <w:rPr>
                <w:ins w:id="2495" w:author="Nokia, Nokia Shanghai Bell" w:date="2022-11-29T02:47:00Z"/>
                <w:lang w:eastAsia="zh-CN"/>
              </w:rPr>
            </w:pPr>
            <w:ins w:id="2496" w:author="Nokia, Nokia Shanghai Bell" w:date="2022-11-29T02:47:00Z">
              <w:r>
                <w:rPr>
                  <w:lang w:eastAsia="zh-CN"/>
                </w:rPr>
                <w:t>pos0</w:t>
              </w:r>
            </w:ins>
          </w:p>
        </w:tc>
        <w:tc>
          <w:tcPr>
            <w:tcW w:w="828" w:type="dxa"/>
          </w:tcPr>
          <w:p w14:paraId="3112BFBF" w14:textId="77777777" w:rsidR="00826286" w:rsidRPr="002111D7" w:rsidRDefault="00826286" w:rsidP="00BE12DE">
            <w:pPr>
              <w:pStyle w:val="TAC"/>
              <w:rPr>
                <w:ins w:id="2497" w:author="Nokia, Nokia Shanghai Bell" w:date="2022-11-29T02:47:00Z"/>
                <w:lang w:eastAsia="zh-CN"/>
              </w:rPr>
            </w:pPr>
            <w:ins w:id="2498" w:author="Nokia, Nokia Shanghai Bell" w:date="2022-11-29T02:47:00Z">
              <w:r>
                <w:rPr>
                  <w:lang w:eastAsia="zh-CN"/>
                </w:rPr>
                <w:t>-2.7</w:t>
              </w:r>
            </w:ins>
          </w:p>
        </w:tc>
      </w:tr>
      <w:tr w:rsidR="00826286" w:rsidRPr="008C3753" w14:paraId="2A898892" w14:textId="77777777" w:rsidTr="00BE12DE">
        <w:trPr>
          <w:ins w:id="2499" w:author="Nokia, Nokia Shanghai Bell" w:date="2022-11-29T02:47:00Z"/>
        </w:trPr>
        <w:tc>
          <w:tcPr>
            <w:tcW w:w="1007" w:type="dxa"/>
            <w:vMerge/>
            <w:vAlign w:val="center"/>
          </w:tcPr>
          <w:p w14:paraId="006FF367" w14:textId="77777777" w:rsidR="00826286" w:rsidRPr="002111D7" w:rsidRDefault="00826286" w:rsidP="00BE12DE">
            <w:pPr>
              <w:pStyle w:val="TAC"/>
              <w:rPr>
                <w:ins w:id="2500" w:author="Nokia, Nokia Shanghai Bell" w:date="2022-11-29T02:47:00Z"/>
              </w:rPr>
            </w:pPr>
          </w:p>
        </w:tc>
        <w:tc>
          <w:tcPr>
            <w:tcW w:w="1085" w:type="dxa"/>
            <w:vMerge/>
            <w:vAlign w:val="center"/>
          </w:tcPr>
          <w:p w14:paraId="61D96459" w14:textId="77777777" w:rsidR="00826286" w:rsidRPr="002111D7" w:rsidRDefault="00826286" w:rsidP="00BE12DE">
            <w:pPr>
              <w:pStyle w:val="TAC"/>
              <w:rPr>
                <w:ins w:id="2501" w:author="Nokia, Nokia Shanghai Bell" w:date="2022-11-29T02:47:00Z"/>
              </w:rPr>
            </w:pPr>
          </w:p>
        </w:tc>
        <w:tc>
          <w:tcPr>
            <w:tcW w:w="861" w:type="dxa"/>
          </w:tcPr>
          <w:p w14:paraId="6BEB916F" w14:textId="77777777" w:rsidR="00826286" w:rsidRPr="002111D7" w:rsidRDefault="00826286" w:rsidP="00BE12DE">
            <w:pPr>
              <w:pStyle w:val="TAC"/>
              <w:rPr>
                <w:ins w:id="2502" w:author="Nokia, Nokia Shanghai Bell" w:date="2022-11-29T02:47:00Z"/>
                <w:rFonts w:cs="Arial"/>
              </w:rPr>
            </w:pPr>
            <w:ins w:id="2503" w:author="Nokia, Nokia Shanghai Bell" w:date="2022-11-29T02:47:00Z">
              <w:r w:rsidRPr="002111D7">
                <w:rPr>
                  <w:rFonts w:cs="Arial"/>
                </w:rPr>
                <w:t>Normal</w:t>
              </w:r>
            </w:ins>
          </w:p>
        </w:tc>
        <w:tc>
          <w:tcPr>
            <w:tcW w:w="1905" w:type="dxa"/>
          </w:tcPr>
          <w:p w14:paraId="4737323B" w14:textId="77777777" w:rsidR="00826286" w:rsidRPr="002111D7" w:rsidRDefault="00826286" w:rsidP="00BE12DE">
            <w:pPr>
              <w:pStyle w:val="TAC"/>
              <w:rPr>
                <w:ins w:id="2504" w:author="Nokia, Nokia Shanghai Bell" w:date="2022-11-29T02:47:00Z"/>
              </w:rPr>
            </w:pPr>
            <w:ins w:id="2505" w:author="Nokia, Nokia Shanghai Bell" w:date="2022-11-29T02:47:00Z">
              <w:r w:rsidRPr="002111D7">
                <w:t>TDLA30-10 Low</w:t>
              </w:r>
            </w:ins>
          </w:p>
        </w:tc>
        <w:tc>
          <w:tcPr>
            <w:tcW w:w="1374" w:type="dxa"/>
          </w:tcPr>
          <w:p w14:paraId="2B8ED248" w14:textId="77777777" w:rsidR="00826286" w:rsidRPr="002111D7" w:rsidRDefault="00826286" w:rsidP="00BE12DE">
            <w:pPr>
              <w:pStyle w:val="TAC"/>
              <w:rPr>
                <w:ins w:id="2506" w:author="Nokia, Nokia Shanghai Bell" w:date="2022-11-29T02:47:00Z"/>
              </w:rPr>
            </w:pPr>
            <w:ins w:id="2507" w:author="Nokia, Nokia Shanghai Bell" w:date="2022-11-29T02:47:00Z">
              <w:r w:rsidRPr="002111D7">
                <w:t>70 %</w:t>
              </w:r>
            </w:ins>
          </w:p>
        </w:tc>
        <w:tc>
          <w:tcPr>
            <w:tcW w:w="1418" w:type="dxa"/>
          </w:tcPr>
          <w:p w14:paraId="2125ED9F" w14:textId="77777777" w:rsidR="00826286" w:rsidRPr="002111D7" w:rsidRDefault="00826286" w:rsidP="00BE12DE">
            <w:pPr>
              <w:pStyle w:val="TAC"/>
              <w:rPr>
                <w:ins w:id="2508" w:author="Nokia, Nokia Shanghai Bell" w:date="2022-11-29T02:47:00Z"/>
                <w:lang w:eastAsia="zh-CN"/>
              </w:rPr>
            </w:pPr>
            <w:ins w:id="2509"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4719C1F5" w14:textId="77777777" w:rsidR="00826286" w:rsidRPr="002111D7" w:rsidDel="00F22DA0" w:rsidRDefault="00826286" w:rsidP="00BE12DE">
            <w:pPr>
              <w:pStyle w:val="TAC"/>
              <w:rPr>
                <w:ins w:id="2510" w:author="Nokia, Nokia Shanghai Bell" w:date="2022-11-29T02:47:00Z"/>
                <w:lang w:eastAsia="zh-CN"/>
              </w:rPr>
            </w:pPr>
            <w:ins w:id="2511" w:author="Nokia, Nokia Shanghai Bell" w:date="2022-11-29T02:47:00Z">
              <w:r>
                <w:rPr>
                  <w:lang w:eastAsia="zh-CN"/>
                </w:rPr>
                <w:t>pos1</w:t>
              </w:r>
            </w:ins>
          </w:p>
        </w:tc>
        <w:tc>
          <w:tcPr>
            <w:tcW w:w="828" w:type="dxa"/>
          </w:tcPr>
          <w:p w14:paraId="42329BA3" w14:textId="77777777" w:rsidR="00826286" w:rsidRPr="002111D7" w:rsidRDefault="00826286" w:rsidP="00BE12DE">
            <w:pPr>
              <w:pStyle w:val="TAC"/>
              <w:rPr>
                <w:ins w:id="2512" w:author="Nokia, Nokia Shanghai Bell" w:date="2022-11-29T02:47:00Z"/>
                <w:lang w:eastAsia="zh-CN"/>
              </w:rPr>
            </w:pPr>
            <w:ins w:id="2513" w:author="Nokia, Nokia Shanghai Bell" w:date="2022-11-29T02:47:00Z">
              <w:r>
                <w:rPr>
                  <w:lang w:eastAsia="zh-CN"/>
                </w:rPr>
                <w:t>-2.2</w:t>
              </w:r>
            </w:ins>
          </w:p>
        </w:tc>
      </w:tr>
      <w:tr w:rsidR="00826286" w:rsidRPr="008C3753" w14:paraId="4655D25D" w14:textId="77777777" w:rsidTr="00BE12DE">
        <w:trPr>
          <w:ins w:id="2514" w:author="Nokia, Nokia Shanghai Bell" w:date="2022-11-29T02:47:00Z"/>
        </w:trPr>
        <w:tc>
          <w:tcPr>
            <w:tcW w:w="1007" w:type="dxa"/>
            <w:vMerge/>
            <w:vAlign w:val="center"/>
          </w:tcPr>
          <w:p w14:paraId="79490009" w14:textId="77777777" w:rsidR="00826286" w:rsidRPr="002111D7" w:rsidRDefault="00826286" w:rsidP="00BE12DE">
            <w:pPr>
              <w:pStyle w:val="TAC"/>
              <w:rPr>
                <w:ins w:id="2515" w:author="Nokia, Nokia Shanghai Bell" w:date="2022-11-29T02:47:00Z"/>
              </w:rPr>
            </w:pPr>
          </w:p>
        </w:tc>
        <w:tc>
          <w:tcPr>
            <w:tcW w:w="1085" w:type="dxa"/>
            <w:vMerge w:val="restart"/>
            <w:vAlign w:val="center"/>
          </w:tcPr>
          <w:p w14:paraId="00933F8D" w14:textId="77777777" w:rsidR="00826286" w:rsidRPr="002111D7" w:rsidRDefault="00826286" w:rsidP="00BE12DE">
            <w:pPr>
              <w:pStyle w:val="TAC"/>
              <w:rPr>
                <w:ins w:id="2516" w:author="Nokia, Nokia Shanghai Bell" w:date="2022-11-29T02:47:00Z"/>
              </w:rPr>
            </w:pPr>
            <w:ins w:id="2517" w:author="Nokia, Nokia Shanghai Bell" w:date="2022-11-29T02:47:00Z">
              <w:r w:rsidRPr="002111D7">
                <w:t>4</w:t>
              </w:r>
            </w:ins>
          </w:p>
        </w:tc>
        <w:tc>
          <w:tcPr>
            <w:tcW w:w="861" w:type="dxa"/>
          </w:tcPr>
          <w:p w14:paraId="2BF9B574" w14:textId="77777777" w:rsidR="00826286" w:rsidRPr="002111D7" w:rsidRDefault="00826286" w:rsidP="00BE12DE">
            <w:pPr>
              <w:pStyle w:val="TAC"/>
              <w:rPr>
                <w:ins w:id="2518" w:author="Nokia, Nokia Shanghai Bell" w:date="2022-11-29T02:47:00Z"/>
                <w:rFonts w:cs="Arial"/>
              </w:rPr>
            </w:pPr>
            <w:ins w:id="2519" w:author="Nokia, Nokia Shanghai Bell" w:date="2022-11-29T02:47:00Z">
              <w:r w:rsidRPr="002111D7">
                <w:rPr>
                  <w:rFonts w:cs="Arial"/>
                </w:rPr>
                <w:t>Normal</w:t>
              </w:r>
            </w:ins>
          </w:p>
        </w:tc>
        <w:tc>
          <w:tcPr>
            <w:tcW w:w="1905" w:type="dxa"/>
          </w:tcPr>
          <w:p w14:paraId="25B2E395" w14:textId="77777777" w:rsidR="00826286" w:rsidRPr="002111D7" w:rsidRDefault="00826286" w:rsidP="00BE12DE">
            <w:pPr>
              <w:pStyle w:val="TAC"/>
              <w:rPr>
                <w:ins w:id="2520" w:author="Nokia, Nokia Shanghai Bell" w:date="2022-11-29T02:47:00Z"/>
              </w:rPr>
            </w:pPr>
            <w:ins w:id="2521" w:author="Nokia, Nokia Shanghai Bell" w:date="2022-11-29T02:47:00Z">
              <w:r w:rsidRPr="002111D7">
                <w:t>TDLA30-10 Low</w:t>
              </w:r>
            </w:ins>
          </w:p>
        </w:tc>
        <w:tc>
          <w:tcPr>
            <w:tcW w:w="1374" w:type="dxa"/>
          </w:tcPr>
          <w:p w14:paraId="5AD19232" w14:textId="77777777" w:rsidR="00826286" w:rsidRPr="002111D7" w:rsidRDefault="00826286" w:rsidP="00BE12DE">
            <w:pPr>
              <w:pStyle w:val="TAC"/>
              <w:rPr>
                <w:ins w:id="2522" w:author="Nokia, Nokia Shanghai Bell" w:date="2022-11-29T02:47:00Z"/>
              </w:rPr>
            </w:pPr>
            <w:ins w:id="2523" w:author="Nokia, Nokia Shanghai Bell" w:date="2022-11-29T02:47:00Z">
              <w:r w:rsidRPr="002111D7">
                <w:t>70 %</w:t>
              </w:r>
            </w:ins>
          </w:p>
        </w:tc>
        <w:tc>
          <w:tcPr>
            <w:tcW w:w="1418" w:type="dxa"/>
          </w:tcPr>
          <w:p w14:paraId="34E2802A" w14:textId="77777777" w:rsidR="00826286" w:rsidRPr="002111D7" w:rsidRDefault="00826286" w:rsidP="00BE12DE">
            <w:pPr>
              <w:pStyle w:val="TAC"/>
              <w:rPr>
                <w:ins w:id="2524" w:author="Nokia, Nokia Shanghai Bell" w:date="2022-11-29T02:47:00Z"/>
                <w:lang w:eastAsia="zh-CN"/>
              </w:rPr>
            </w:pPr>
            <w:ins w:id="2525"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705B8DF1" w14:textId="77777777" w:rsidR="00826286" w:rsidRPr="002111D7" w:rsidRDefault="00826286" w:rsidP="00BE12DE">
            <w:pPr>
              <w:pStyle w:val="TAC"/>
              <w:rPr>
                <w:ins w:id="2526" w:author="Nokia, Nokia Shanghai Bell" w:date="2022-11-29T02:47:00Z"/>
                <w:lang w:eastAsia="zh-CN"/>
              </w:rPr>
            </w:pPr>
            <w:ins w:id="2527" w:author="Nokia, Nokia Shanghai Bell" w:date="2022-11-29T02:47:00Z">
              <w:r>
                <w:rPr>
                  <w:lang w:eastAsia="zh-CN"/>
                </w:rPr>
                <w:t>pos0</w:t>
              </w:r>
            </w:ins>
          </w:p>
        </w:tc>
        <w:tc>
          <w:tcPr>
            <w:tcW w:w="828" w:type="dxa"/>
          </w:tcPr>
          <w:p w14:paraId="036149B8" w14:textId="77777777" w:rsidR="00826286" w:rsidRPr="002111D7" w:rsidRDefault="00826286" w:rsidP="00BE12DE">
            <w:pPr>
              <w:pStyle w:val="TAC"/>
              <w:rPr>
                <w:ins w:id="2528" w:author="Nokia, Nokia Shanghai Bell" w:date="2022-11-29T02:47:00Z"/>
              </w:rPr>
            </w:pPr>
            <w:ins w:id="2529" w:author="Nokia, Nokia Shanghai Bell" w:date="2022-11-29T02:47:00Z">
              <w:r>
                <w:rPr>
                  <w:lang w:eastAsia="zh-CN"/>
                </w:rPr>
                <w:t>-6.4</w:t>
              </w:r>
            </w:ins>
          </w:p>
        </w:tc>
      </w:tr>
      <w:tr w:rsidR="00826286" w:rsidRPr="008C3753" w14:paraId="1D76607B" w14:textId="77777777" w:rsidTr="00BE12DE">
        <w:trPr>
          <w:ins w:id="2530" w:author="Nokia, Nokia Shanghai Bell" w:date="2022-11-29T02:47:00Z"/>
        </w:trPr>
        <w:tc>
          <w:tcPr>
            <w:tcW w:w="1007" w:type="dxa"/>
            <w:vMerge/>
            <w:vAlign w:val="center"/>
          </w:tcPr>
          <w:p w14:paraId="65740E4D" w14:textId="77777777" w:rsidR="00826286" w:rsidRPr="002111D7" w:rsidRDefault="00826286" w:rsidP="00BE12DE">
            <w:pPr>
              <w:pStyle w:val="TAC"/>
              <w:rPr>
                <w:ins w:id="2531" w:author="Nokia, Nokia Shanghai Bell" w:date="2022-11-29T02:47:00Z"/>
              </w:rPr>
            </w:pPr>
          </w:p>
        </w:tc>
        <w:tc>
          <w:tcPr>
            <w:tcW w:w="1085" w:type="dxa"/>
            <w:vMerge/>
            <w:vAlign w:val="center"/>
          </w:tcPr>
          <w:p w14:paraId="30559BFB" w14:textId="77777777" w:rsidR="00826286" w:rsidRPr="002111D7" w:rsidRDefault="00826286" w:rsidP="00BE12DE">
            <w:pPr>
              <w:pStyle w:val="TAC"/>
              <w:rPr>
                <w:ins w:id="2532" w:author="Nokia, Nokia Shanghai Bell" w:date="2022-11-29T02:47:00Z"/>
              </w:rPr>
            </w:pPr>
          </w:p>
        </w:tc>
        <w:tc>
          <w:tcPr>
            <w:tcW w:w="861" w:type="dxa"/>
          </w:tcPr>
          <w:p w14:paraId="5F4DB743" w14:textId="77777777" w:rsidR="00826286" w:rsidRPr="002111D7" w:rsidRDefault="00826286" w:rsidP="00BE12DE">
            <w:pPr>
              <w:pStyle w:val="TAC"/>
              <w:rPr>
                <w:ins w:id="2533" w:author="Nokia, Nokia Shanghai Bell" w:date="2022-11-29T02:47:00Z"/>
                <w:rFonts w:cs="Arial"/>
              </w:rPr>
            </w:pPr>
            <w:ins w:id="2534" w:author="Nokia, Nokia Shanghai Bell" w:date="2022-11-29T02:47:00Z">
              <w:r w:rsidRPr="002111D7">
                <w:rPr>
                  <w:rFonts w:cs="Arial"/>
                </w:rPr>
                <w:t>Normal</w:t>
              </w:r>
            </w:ins>
          </w:p>
        </w:tc>
        <w:tc>
          <w:tcPr>
            <w:tcW w:w="1905" w:type="dxa"/>
          </w:tcPr>
          <w:p w14:paraId="437C5F54" w14:textId="77777777" w:rsidR="00826286" w:rsidRPr="002111D7" w:rsidRDefault="00826286" w:rsidP="00BE12DE">
            <w:pPr>
              <w:pStyle w:val="TAC"/>
              <w:rPr>
                <w:ins w:id="2535" w:author="Nokia, Nokia Shanghai Bell" w:date="2022-11-29T02:47:00Z"/>
              </w:rPr>
            </w:pPr>
            <w:ins w:id="2536" w:author="Nokia, Nokia Shanghai Bell" w:date="2022-11-29T02:47:00Z">
              <w:r w:rsidRPr="002111D7">
                <w:t>TDLA30-10 Low</w:t>
              </w:r>
            </w:ins>
          </w:p>
        </w:tc>
        <w:tc>
          <w:tcPr>
            <w:tcW w:w="1374" w:type="dxa"/>
          </w:tcPr>
          <w:p w14:paraId="1561F921" w14:textId="77777777" w:rsidR="00826286" w:rsidRPr="002111D7" w:rsidRDefault="00826286" w:rsidP="00BE12DE">
            <w:pPr>
              <w:pStyle w:val="TAC"/>
              <w:rPr>
                <w:ins w:id="2537" w:author="Nokia, Nokia Shanghai Bell" w:date="2022-11-29T02:47:00Z"/>
              </w:rPr>
            </w:pPr>
            <w:ins w:id="2538" w:author="Nokia, Nokia Shanghai Bell" w:date="2022-11-29T02:47:00Z">
              <w:r w:rsidRPr="002111D7">
                <w:t>70 %</w:t>
              </w:r>
            </w:ins>
          </w:p>
        </w:tc>
        <w:tc>
          <w:tcPr>
            <w:tcW w:w="1418" w:type="dxa"/>
          </w:tcPr>
          <w:p w14:paraId="6A9F11C5" w14:textId="77777777" w:rsidR="00826286" w:rsidRPr="002111D7" w:rsidRDefault="00826286" w:rsidP="00BE12DE">
            <w:pPr>
              <w:pStyle w:val="TAC"/>
              <w:rPr>
                <w:ins w:id="2539" w:author="Nokia, Nokia Shanghai Bell" w:date="2022-11-29T02:47:00Z"/>
              </w:rPr>
            </w:pPr>
            <w:ins w:id="2540"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7379A7E7" w14:textId="77777777" w:rsidR="00826286" w:rsidRPr="002111D7" w:rsidRDefault="00826286" w:rsidP="00BE12DE">
            <w:pPr>
              <w:pStyle w:val="TAC"/>
              <w:rPr>
                <w:ins w:id="2541" w:author="Nokia, Nokia Shanghai Bell" w:date="2022-11-29T02:47:00Z"/>
                <w:lang w:eastAsia="zh-CN"/>
              </w:rPr>
            </w:pPr>
            <w:ins w:id="2542" w:author="Nokia, Nokia Shanghai Bell" w:date="2022-11-29T02:47:00Z">
              <w:r>
                <w:rPr>
                  <w:lang w:eastAsia="zh-CN"/>
                </w:rPr>
                <w:t>pos1</w:t>
              </w:r>
            </w:ins>
          </w:p>
        </w:tc>
        <w:tc>
          <w:tcPr>
            <w:tcW w:w="828" w:type="dxa"/>
          </w:tcPr>
          <w:p w14:paraId="1D2B33FE" w14:textId="77777777" w:rsidR="00826286" w:rsidRPr="002111D7" w:rsidRDefault="00826286" w:rsidP="00BE12DE">
            <w:pPr>
              <w:pStyle w:val="TAC"/>
              <w:rPr>
                <w:ins w:id="2543" w:author="Nokia, Nokia Shanghai Bell" w:date="2022-11-29T02:47:00Z"/>
              </w:rPr>
            </w:pPr>
            <w:ins w:id="2544" w:author="Nokia, Nokia Shanghai Bell" w:date="2022-11-29T02:47:00Z">
              <w:r>
                <w:rPr>
                  <w:lang w:eastAsia="zh-CN"/>
                </w:rPr>
                <w:t>-5.9</w:t>
              </w:r>
            </w:ins>
          </w:p>
        </w:tc>
      </w:tr>
      <w:tr w:rsidR="00826286" w:rsidRPr="008C3753" w14:paraId="0BC1DEBF" w14:textId="77777777" w:rsidTr="00BE12DE">
        <w:trPr>
          <w:trHeight w:val="137"/>
          <w:ins w:id="2545" w:author="Nokia, Nokia Shanghai Bell" w:date="2022-11-29T02:47:00Z"/>
        </w:trPr>
        <w:tc>
          <w:tcPr>
            <w:tcW w:w="1007" w:type="dxa"/>
            <w:vMerge/>
            <w:vAlign w:val="center"/>
          </w:tcPr>
          <w:p w14:paraId="616013EA" w14:textId="77777777" w:rsidR="00826286" w:rsidRPr="002111D7" w:rsidRDefault="00826286" w:rsidP="00BE12DE">
            <w:pPr>
              <w:pStyle w:val="TAC"/>
              <w:rPr>
                <w:ins w:id="2546" w:author="Nokia, Nokia Shanghai Bell" w:date="2022-11-29T02:47:00Z"/>
              </w:rPr>
            </w:pPr>
          </w:p>
        </w:tc>
        <w:tc>
          <w:tcPr>
            <w:tcW w:w="1085" w:type="dxa"/>
            <w:vMerge w:val="restart"/>
            <w:vAlign w:val="center"/>
          </w:tcPr>
          <w:p w14:paraId="3DE8F1EB" w14:textId="77777777" w:rsidR="00826286" w:rsidRPr="002111D7" w:rsidRDefault="00826286" w:rsidP="00BE12DE">
            <w:pPr>
              <w:pStyle w:val="TAC"/>
              <w:rPr>
                <w:ins w:id="2547" w:author="Nokia, Nokia Shanghai Bell" w:date="2022-11-29T02:47:00Z"/>
              </w:rPr>
            </w:pPr>
            <w:ins w:id="2548" w:author="Nokia, Nokia Shanghai Bell" w:date="2022-11-29T02:47:00Z">
              <w:r w:rsidRPr="002111D7">
                <w:t>8</w:t>
              </w:r>
            </w:ins>
          </w:p>
        </w:tc>
        <w:tc>
          <w:tcPr>
            <w:tcW w:w="861" w:type="dxa"/>
          </w:tcPr>
          <w:p w14:paraId="2C958C27" w14:textId="77777777" w:rsidR="00826286" w:rsidRPr="002111D7" w:rsidRDefault="00826286" w:rsidP="00BE12DE">
            <w:pPr>
              <w:pStyle w:val="TAC"/>
              <w:rPr>
                <w:ins w:id="2549" w:author="Nokia, Nokia Shanghai Bell" w:date="2022-11-29T02:47:00Z"/>
                <w:rFonts w:cs="Arial"/>
              </w:rPr>
            </w:pPr>
            <w:ins w:id="2550" w:author="Nokia, Nokia Shanghai Bell" w:date="2022-11-29T02:47:00Z">
              <w:r w:rsidRPr="002111D7">
                <w:rPr>
                  <w:rFonts w:cs="Arial"/>
                </w:rPr>
                <w:t>Normal</w:t>
              </w:r>
            </w:ins>
          </w:p>
        </w:tc>
        <w:tc>
          <w:tcPr>
            <w:tcW w:w="1905" w:type="dxa"/>
          </w:tcPr>
          <w:p w14:paraId="002E8E76" w14:textId="77777777" w:rsidR="00826286" w:rsidRPr="002111D7" w:rsidRDefault="00826286" w:rsidP="00BE12DE">
            <w:pPr>
              <w:pStyle w:val="TAC"/>
              <w:rPr>
                <w:ins w:id="2551" w:author="Nokia, Nokia Shanghai Bell" w:date="2022-11-29T02:47:00Z"/>
              </w:rPr>
            </w:pPr>
            <w:ins w:id="2552" w:author="Nokia, Nokia Shanghai Bell" w:date="2022-11-29T02:47:00Z">
              <w:r w:rsidRPr="002111D7">
                <w:t>TDLA30-10 Low</w:t>
              </w:r>
            </w:ins>
          </w:p>
        </w:tc>
        <w:tc>
          <w:tcPr>
            <w:tcW w:w="1374" w:type="dxa"/>
          </w:tcPr>
          <w:p w14:paraId="151BF3A0" w14:textId="77777777" w:rsidR="00826286" w:rsidRPr="002111D7" w:rsidRDefault="00826286" w:rsidP="00BE12DE">
            <w:pPr>
              <w:pStyle w:val="TAC"/>
              <w:rPr>
                <w:ins w:id="2553" w:author="Nokia, Nokia Shanghai Bell" w:date="2022-11-29T02:47:00Z"/>
              </w:rPr>
            </w:pPr>
            <w:ins w:id="2554" w:author="Nokia, Nokia Shanghai Bell" w:date="2022-11-29T02:47:00Z">
              <w:r w:rsidRPr="002111D7">
                <w:t>70 %</w:t>
              </w:r>
            </w:ins>
          </w:p>
        </w:tc>
        <w:tc>
          <w:tcPr>
            <w:tcW w:w="1418" w:type="dxa"/>
          </w:tcPr>
          <w:p w14:paraId="6C5E01CA" w14:textId="77777777" w:rsidR="00826286" w:rsidRPr="002111D7" w:rsidRDefault="00826286" w:rsidP="00BE12DE">
            <w:pPr>
              <w:pStyle w:val="TAC"/>
              <w:rPr>
                <w:ins w:id="2555" w:author="Nokia, Nokia Shanghai Bell" w:date="2022-11-29T02:47:00Z"/>
                <w:lang w:eastAsia="zh-CN"/>
              </w:rPr>
            </w:pPr>
            <w:ins w:id="2556" w:author="Nokia, Nokia Shanghai Bell" w:date="2022-11-29T02:47:00Z">
              <w:r w:rsidRPr="00F95B02">
                <w:rPr>
                  <w:lang w:eastAsia="zh-CN"/>
                </w:rPr>
                <w:t>G-FR</w:t>
              </w:r>
              <w:r>
                <w:rPr>
                  <w:lang w:eastAsia="zh-CN"/>
                </w:rPr>
                <w:t>1</w:t>
              </w:r>
              <w:r w:rsidRPr="00F95B02">
                <w:rPr>
                  <w:lang w:eastAsia="zh-CN"/>
                </w:rPr>
                <w:t>-A3</w:t>
              </w:r>
              <w:r>
                <w:rPr>
                  <w:lang w:eastAsia="zh-CN"/>
                </w:rPr>
                <w:t>B-8</w:t>
              </w:r>
            </w:ins>
          </w:p>
        </w:tc>
        <w:tc>
          <w:tcPr>
            <w:tcW w:w="1153" w:type="dxa"/>
          </w:tcPr>
          <w:p w14:paraId="6D778139" w14:textId="77777777" w:rsidR="00826286" w:rsidRPr="002111D7" w:rsidRDefault="00826286" w:rsidP="00BE12DE">
            <w:pPr>
              <w:pStyle w:val="TAC"/>
              <w:rPr>
                <w:ins w:id="2557" w:author="Nokia, Nokia Shanghai Bell" w:date="2022-11-29T02:47:00Z"/>
                <w:lang w:eastAsia="zh-CN"/>
              </w:rPr>
            </w:pPr>
            <w:ins w:id="2558" w:author="Nokia, Nokia Shanghai Bell" w:date="2022-11-29T02:47:00Z">
              <w:r>
                <w:rPr>
                  <w:lang w:eastAsia="zh-CN"/>
                </w:rPr>
                <w:t>pos0</w:t>
              </w:r>
            </w:ins>
          </w:p>
        </w:tc>
        <w:tc>
          <w:tcPr>
            <w:tcW w:w="828" w:type="dxa"/>
          </w:tcPr>
          <w:p w14:paraId="1CA547D8" w14:textId="77777777" w:rsidR="00826286" w:rsidRPr="002111D7" w:rsidRDefault="00826286" w:rsidP="00BE12DE">
            <w:pPr>
              <w:pStyle w:val="TAC"/>
              <w:rPr>
                <w:ins w:id="2559" w:author="Nokia, Nokia Shanghai Bell" w:date="2022-11-29T02:47:00Z"/>
              </w:rPr>
            </w:pPr>
            <w:ins w:id="2560" w:author="Nokia, Nokia Shanghai Bell" w:date="2022-11-29T02:47:00Z">
              <w:r>
                <w:rPr>
                  <w:lang w:eastAsia="zh-CN"/>
                </w:rPr>
                <w:t>-9.7</w:t>
              </w:r>
            </w:ins>
          </w:p>
        </w:tc>
      </w:tr>
      <w:tr w:rsidR="00826286" w:rsidRPr="008C3753" w14:paraId="79781DB6" w14:textId="77777777" w:rsidTr="00BE12DE">
        <w:trPr>
          <w:ins w:id="2561" w:author="Nokia, Nokia Shanghai Bell" w:date="2022-11-29T02:47:00Z"/>
        </w:trPr>
        <w:tc>
          <w:tcPr>
            <w:tcW w:w="1007" w:type="dxa"/>
            <w:vMerge/>
          </w:tcPr>
          <w:p w14:paraId="278AFE7C" w14:textId="77777777" w:rsidR="00826286" w:rsidRPr="002111D7" w:rsidRDefault="00826286" w:rsidP="00BE12DE">
            <w:pPr>
              <w:pStyle w:val="TAC"/>
              <w:rPr>
                <w:ins w:id="2562" w:author="Nokia, Nokia Shanghai Bell" w:date="2022-11-29T02:47:00Z"/>
              </w:rPr>
            </w:pPr>
          </w:p>
        </w:tc>
        <w:tc>
          <w:tcPr>
            <w:tcW w:w="1085" w:type="dxa"/>
            <w:vMerge/>
          </w:tcPr>
          <w:p w14:paraId="1A519E43" w14:textId="77777777" w:rsidR="00826286" w:rsidRPr="002111D7" w:rsidRDefault="00826286" w:rsidP="00BE12DE">
            <w:pPr>
              <w:pStyle w:val="TAC"/>
              <w:rPr>
                <w:ins w:id="2563" w:author="Nokia, Nokia Shanghai Bell" w:date="2022-11-29T02:47:00Z"/>
              </w:rPr>
            </w:pPr>
          </w:p>
        </w:tc>
        <w:tc>
          <w:tcPr>
            <w:tcW w:w="861" w:type="dxa"/>
          </w:tcPr>
          <w:p w14:paraId="48312131" w14:textId="77777777" w:rsidR="00826286" w:rsidRPr="002111D7" w:rsidRDefault="00826286" w:rsidP="00BE12DE">
            <w:pPr>
              <w:pStyle w:val="TAC"/>
              <w:rPr>
                <w:ins w:id="2564" w:author="Nokia, Nokia Shanghai Bell" w:date="2022-11-29T02:47:00Z"/>
                <w:rFonts w:cs="Arial"/>
              </w:rPr>
            </w:pPr>
            <w:ins w:id="2565" w:author="Nokia, Nokia Shanghai Bell" w:date="2022-11-29T02:47:00Z">
              <w:r w:rsidRPr="002111D7">
                <w:rPr>
                  <w:rFonts w:cs="Arial"/>
                </w:rPr>
                <w:t>Normal</w:t>
              </w:r>
            </w:ins>
          </w:p>
        </w:tc>
        <w:tc>
          <w:tcPr>
            <w:tcW w:w="1905" w:type="dxa"/>
          </w:tcPr>
          <w:p w14:paraId="1FD33F20" w14:textId="77777777" w:rsidR="00826286" w:rsidRPr="002111D7" w:rsidRDefault="00826286" w:rsidP="00BE12DE">
            <w:pPr>
              <w:pStyle w:val="TAC"/>
              <w:rPr>
                <w:ins w:id="2566" w:author="Nokia, Nokia Shanghai Bell" w:date="2022-11-29T02:47:00Z"/>
              </w:rPr>
            </w:pPr>
            <w:ins w:id="2567" w:author="Nokia, Nokia Shanghai Bell" w:date="2022-11-29T02:47:00Z">
              <w:r w:rsidRPr="002111D7">
                <w:t>TDLA30-10 Low</w:t>
              </w:r>
            </w:ins>
          </w:p>
        </w:tc>
        <w:tc>
          <w:tcPr>
            <w:tcW w:w="1374" w:type="dxa"/>
          </w:tcPr>
          <w:p w14:paraId="06297ECD" w14:textId="77777777" w:rsidR="00826286" w:rsidRPr="002111D7" w:rsidRDefault="00826286" w:rsidP="00BE12DE">
            <w:pPr>
              <w:pStyle w:val="TAC"/>
              <w:rPr>
                <w:ins w:id="2568" w:author="Nokia, Nokia Shanghai Bell" w:date="2022-11-29T02:47:00Z"/>
              </w:rPr>
            </w:pPr>
            <w:ins w:id="2569" w:author="Nokia, Nokia Shanghai Bell" w:date="2022-11-29T02:47:00Z">
              <w:r w:rsidRPr="002111D7">
                <w:t>70 %</w:t>
              </w:r>
            </w:ins>
          </w:p>
        </w:tc>
        <w:tc>
          <w:tcPr>
            <w:tcW w:w="1418" w:type="dxa"/>
          </w:tcPr>
          <w:p w14:paraId="00F23F97" w14:textId="77777777" w:rsidR="00826286" w:rsidRPr="002111D7" w:rsidRDefault="00826286" w:rsidP="00BE12DE">
            <w:pPr>
              <w:pStyle w:val="TAC"/>
              <w:rPr>
                <w:ins w:id="2570" w:author="Nokia, Nokia Shanghai Bell" w:date="2022-11-29T02:47:00Z"/>
              </w:rPr>
            </w:pPr>
            <w:ins w:id="2571" w:author="Nokia, Nokia Shanghai Bell" w:date="2022-11-29T02:47:00Z">
              <w:r w:rsidRPr="00F95B02">
                <w:rPr>
                  <w:lang w:eastAsia="zh-CN"/>
                </w:rPr>
                <w:t>G-FR</w:t>
              </w:r>
              <w:r>
                <w:rPr>
                  <w:lang w:eastAsia="zh-CN"/>
                </w:rPr>
                <w:t>1</w:t>
              </w:r>
              <w:r w:rsidRPr="00F95B02">
                <w:rPr>
                  <w:lang w:eastAsia="zh-CN"/>
                </w:rPr>
                <w:t>-A3</w:t>
              </w:r>
              <w:r>
                <w:rPr>
                  <w:lang w:eastAsia="zh-CN"/>
                </w:rPr>
                <w:t>B-6</w:t>
              </w:r>
            </w:ins>
          </w:p>
        </w:tc>
        <w:tc>
          <w:tcPr>
            <w:tcW w:w="1153" w:type="dxa"/>
          </w:tcPr>
          <w:p w14:paraId="687E3169" w14:textId="77777777" w:rsidR="00826286" w:rsidRPr="002111D7" w:rsidRDefault="00826286" w:rsidP="00BE12DE">
            <w:pPr>
              <w:pStyle w:val="TAC"/>
              <w:rPr>
                <w:ins w:id="2572" w:author="Nokia, Nokia Shanghai Bell" w:date="2022-11-29T02:47:00Z"/>
                <w:lang w:eastAsia="zh-CN"/>
              </w:rPr>
            </w:pPr>
            <w:ins w:id="2573" w:author="Nokia, Nokia Shanghai Bell" w:date="2022-11-29T02:47:00Z">
              <w:r>
                <w:rPr>
                  <w:lang w:eastAsia="zh-CN"/>
                </w:rPr>
                <w:t>pos1</w:t>
              </w:r>
            </w:ins>
          </w:p>
        </w:tc>
        <w:tc>
          <w:tcPr>
            <w:tcW w:w="828" w:type="dxa"/>
          </w:tcPr>
          <w:p w14:paraId="4C3A73C5" w14:textId="77777777" w:rsidR="00826286" w:rsidRPr="002111D7" w:rsidRDefault="00826286" w:rsidP="00BE12DE">
            <w:pPr>
              <w:pStyle w:val="TAC"/>
              <w:rPr>
                <w:ins w:id="2574" w:author="Nokia, Nokia Shanghai Bell" w:date="2022-11-29T02:47:00Z"/>
              </w:rPr>
            </w:pPr>
            <w:ins w:id="2575" w:author="Nokia, Nokia Shanghai Bell" w:date="2022-11-29T02:47:00Z">
              <w:r>
                <w:rPr>
                  <w:lang w:eastAsia="zh-CN"/>
                </w:rPr>
                <w:t>-9.1</w:t>
              </w:r>
            </w:ins>
          </w:p>
        </w:tc>
      </w:tr>
    </w:tbl>
    <w:p w14:paraId="1018C475" w14:textId="77777777" w:rsidR="00826286" w:rsidRDefault="00826286" w:rsidP="00826286">
      <w:pPr>
        <w:rPr>
          <w:ins w:id="2576" w:author="Nokia, Nokia Shanghai Bell" w:date="2022-11-29T02:47:00Z"/>
          <w:lang w:eastAsia="zh-CN"/>
        </w:rPr>
      </w:pPr>
    </w:p>
    <w:p w14:paraId="2135815D" w14:textId="77777777" w:rsidR="00826286" w:rsidRPr="00931575" w:rsidRDefault="00826286" w:rsidP="00826286">
      <w:pPr>
        <w:pStyle w:val="Heading5"/>
        <w:rPr>
          <w:ins w:id="2577" w:author="Nokia, Nokia Shanghai Bell" w:date="2022-11-29T02:47:00Z"/>
          <w:rFonts w:cs="Arial"/>
          <w:b/>
          <w:i/>
          <w:iCs/>
          <w:szCs w:val="22"/>
          <w:lang w:eastAsia="zh-CN"/>
        </w:rPr>
      </w:pPr>
      <w:ins w:id="2578" w:author="Nokia, Nokia Shanghai Bell" w:date="2022-11-29T02:47:00Z">
        <w:r w:rsidRPr="00931575">
          <w:t>8.2.</w:t>
        </w:r>
        <w:r>
          <w:t>13</w:t>
        </w:r>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1CB0A3DB" w14:textId="77777777" w:rsidR="00826286" w:rsidRDefault="00826286" w:rsidP="00826286">
      <w:pPr>
        <w:rPr>
          <w:ins w:id="2579" w:author="Nokia, Nokia Shanghai Bell" w:date="2022-11-29T02:47:00Z"/>
        </w:rPr>
      </w:pPr>
      <w:ins w:id="2580" w:author="Nokia, Nokia Shanghai Bell" w:date="2022-11-29T02:4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Pr>
            <w:lang w:eastAsia="zh-CN"/>
          </w:rPr>
          <w:t>2</w:t>
        </w:r>
        <w:r w:rsidRPr="00931575">
          <w:rPr>
            <w:lang w:eastAsia="zh-CN"/>
          </w:rPr>
          <w:t xml:space="preserve">-1 </w:t>
        </w:r>
        <w:r>
          <w:rPr>
            <w:lang w:eastAsia="zh-CN"/>
          </w:rPr>
          <w:t>and</w:t>
        </w:r>
        <w:r w:rsidRPr="00931575">
          <w:rPr>
            <w:lang w:eastAsia="zh-CN"/>
          </w:rPr>
          <w:t xml:space="preserve"> table</w:t>
        </w:r>
        <w:r>
          <w:t xml:space="preserve"> </w:t>
        </w:r>
        <w:r w:rsidRPr="00931575">
          <w:t>8.2.1</w:t>
        </w:r>
        <w:r>
          <w:t>3</w:t>
        </w:r>
        <w:r w:rsidRPr="00931575">
          <w:t>.</w:t>
        </w:r>
        <w:r w:rsidRPr="00931575">
          <w:rPr>
            <w:lang w:eastAsia="zh-CN"/>
          </w:rPr>
          <w:t>5</w:t>
        </w:r>
        <w:r w:rsidRPr="00931575">
          <w:t>.</w:t>
        </w:r>
        <w:r>
          <w:rPr>
            <w:lang w:eastAsia="zh-CN"/>
          </w:rPr>
          <w:t>2</w:t>
        </w:r>
        <w:r w:rsidRPr="00931575">
          <w:rPr>
            <w:lang w:eastAsia="zh-CN"/>
          </w:rPr>
          <w:t>-</w:t>
        </w:r>
        <w:r>
          <w:rPr>
            <w:lang w:eastAsia="zh-CN"/>
          </w:rPr>
          <w:t>2</w:t>
        </w:r>
        <w:r w:rsidRPr="00931575">
          <w:t>.</w:t>
        </w:r>
      </w:ins>
    </w:p>
    <w:p w14:paraId="3F8ABE95" w14:textId="77777777" w:rsidR="00826286" w:rsidRPr="008C3753" w:rsidRDefault="00826286" w:rsidP="00826286">
      <w:pPr>
        <w:pStyle w:val="TH"/>
        <w:rPr>
          <w:ins w:id="2581" w:author="Nokia, Nokia Shanghai Bell" w:date="2022-11-29T02:47:00Z"/>
          <w:rFonts w:eastAsia="Malgun Gothic"/>
          <w:lang w:eastAsia="zh-CN"/>
        </w:rPr>
      </w:pPr>
      <w:ins w:id="2582" w:author="Nokia, Nokia Shanghai Bell" w:date="2022-11-29T02:47: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8C3753" w14:paraId="6630C7BC" w14:textId="77777777" w:rsidTr="00BE12DE">
        <w:trPr>
          <w:cantSplit/>
          <w:jc w:val="center"/>
          <w:ins w:id="2583" w:author="Nokia, Nokia Shanghai Bell" w:date="2022-11-29T02:47:00Z"/>
        </w:trPr>
        <w:tc>
          <w:tcPr>
            <w:tcW w:w="1007" w:type="dxa"/>
            <w:tcBorders>
              <w:bottom w:val="single" w:sz="4" w:space="0" w:color="auto"/>
            </w:tcBorders>
          </w:tcPr>
          <w:p w14:paraId="48BE328B" w14:textId="77777777" w:rsidR="00826286" w:rsidRPr="008C3753" w:rsidRDefault="00826286" w:rsidP="00BE12DE">
            <w:pPr>
              <w:pStyle w:val="TAH"/>
              <w:rPr>
                <w:ins w:id="2584" w:author="Nokia, Nokia Shanghai Bell" w:date="2022-11-29T02:47:00Z"/>
              </w:rPr>
            </w:pPr>
            <w:ins w:id="2585" w:author="Nokia, Nokia Shanghai Bell" w:date="2022-11-29T02:4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43A5E539" w14:textId="77777777" w:rsidR="00826286" w:rsidRPr="008C3753" w:rsidRDefault="00826286" w:rsidP="00BE12DE">
            <w:pPr>
              <w:pStyle w:val="TAH"/>
              <w:rPr>
                <w:ins w:id="2586" w:author="Nokia, Nokia Shanghai Bell" w:date="2022-11-29T02:47:00Z"/>
              </w:rPr>
            </w:pPr>
            <w:ins w:id="2587" w:author="Nokia, Nokia Shanghai Bell" w:date="2022-11-29T02:47:00Z">
              <w:r w:rsidRPr="00931575">
                <w:t>Number of demodulation branches</w:t>
              </w:r>
            </w:ins>
          </w:p>
        </w:tc>
        <w:tc>
          <w:tcPr>
            <w:tcW w:w="861" w:type="dxa"/>
            <w:tcBorders>
              <w:bottom w:val="single" w:sz="4" w:space="0" w:color="auto"/>
            </w:tcBorders>
          </w:tcPr>
          <w:p w14:paraId="4E5796AB" w14:textId="77777777" w:rsidR="00826286" w:rsidRPr="008C3753" w:rsidRDefault="00826286" w:rsidP="00BE12DE">
            <w:pPr>
              <w:pStyle w:val="TAH"/>
              <w:rPr>
                <w:ins w:id="2588" w:author="Nokia, Nokia Shanghai Bell" w:date="2022-11-29T02:47:00Z"/>
              </w:rPr>
            </w:pPr>
            <w:ins w:id="2589" w:author="Nokia, Nokia Shanghai Bell" w:date="2022-11-29T02:47:00Z">
              <w:r w:rsidRPr="008C3753">
                <w:t>Cyclic prefix</w:t>
              </w:r>
            </w:ins>
          </w:p>
        </w:tc>
        <w:tc>
          <w:tcPr>
            <w:tcW w:w="1905" w:type="dxa"/>
            <w:tcBorders>
              <w:bottom w:val="single" w:sz="4" w:space="0" w:color="auto"/>
            </w:tcBorders>
          </w:tcPr>
          <w:p w14:paraId="113C0B98" w14:textId="77777777" w:rsidR="00826286" w:rsidRPr="005D6BFC" w:rsidRDefault="00826286" w:rsidP="00BE12DE">
            <w:pPr>
              <w:pStyle w:val="TAH"/>
              <w:rPr>
                <w:ins w:id="2590" w:author="Nokia, Nokia Shanghai Bell" w:date="2022-11-29T02:47:00Z"/>
                <w:lang w:val="fr-FR"/>
              </w:rPr>
            </w:pPr>
            <w:ins w:id="2591"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47958828" w14:textId="77777777" w:rsidR="00826286" w:rsidRPr="008C3753" w:rsidRDefault="00826286" w:rsidP="00BE12DE">
            <w:pPr>
              <w:pStyle w:val="TAH"/>
              <w:rPr>
                <w:ins w:id="2592" w:author="Nokia, Nokia Shanghai Bell" w:date="2022-11-29T02:47:00Z"/>
              </w:rPr>
            </w:pPr>
            <w:ins w:id="2593" w:author="Nokia, Nokia Shanghai Bell" w:date="2022-11-29T02:47:00Z">
              <w:r w:rsidRPr="008C3753">
                <w:t>Fraction of maximum throughput</w:t>
              </w:r>
            </w:ins>
          </w:p>
        </w:tc>
        <w:tc>
          <w:tcPr>
            <w:tcW w:w="1418" w:type="dxa"/>
            <w:tcBorders>
              <w:bottom w:val="single" w:sz="4" w:space="0" w:color="auto"/>
            </w:tcBorders>
          </w:tcPr>
          <w:p w14:paraId="4E953A60" w14:textId="77777777" w:rsidR="00826286" w:rsidRPr="008C3753" w:rsidRDefault="00826286" w:rsidP="00BE12DE">
            <w:pPr>
              <w:pStyle w:val="TAH"/>
              <w:rPr>
                <w:ins w:id="2594" w:author="Nokia, Nokia Shanghai Bell" w:date="2022-11-29T02:47:00Z"/>
              </w:rPr>
            </w:pPr>
            <w:ins w:id="2595" w:author="Nokia, Nokia Shanghai Bell" w:date="2022-11-29T02:47:00Z">
              <w:r w:rsidRPr="008C3753">
                <w:t>FRC</w:t>
              </w:r>
              <w:r w:rsidRPr="008C3753">
                <w:br/>
                <w:t>(annex A)</w:t>
              </w:r>
            </w:ins>
          </w:p>
        </w:tc>
        <w:tc>
          <w:tcPr>
            <w:tcW w:w="1153" w:type="dxa"/>
            <w:tcBorders>
              <w:bottom w:val="single" w:sz="4" w:space="0" w:color="auto"/>
            </w:tcBorders>
          </w:tcPr>
          <w:p w14:paraId="4DED5887" w14:textId="77777777" w:rsidR="00826286" w:rsidRPr="008C3753" w:rsidRDefault="00826286" w:rsidP="00BE12DE">
            <w:pPr>
              <w:pStyle w:val="TAH"/>
              <w:rPr>
                <w:ins w:id="2596" w:author="Nokia, Nokia Shanghai Bell" w:date="2022-11-29T02:47:00Z"/>
              </w:rPr>
            </w:pPr>
            <w:ins w:id="2597" w:author="Nokia, Nokia Shanghai Bell" w:date="2022-11-29T02:47:00Z">
              <w:r w:rsidRPr="008C3753">
                <w:t>Additional DM-RS position</w:t>
              </w:r>
            </w:ins>
          </w:p>
        </w:tc>
        <w:tc>
          <w:tcPr>
            <w:tcW w:w="828" w:type="dxa"/>
            <w:tcBorders>
              <w:bottom w:val="single" w:sz="4" w:space="0" w:color="auto"/>
            </w:tcBorders>
          </w:tcPr>
          <w:p w14:paraId="256A2336" w14:textId="77777777" w:rsidR="00826286" w:rsidRPr="008C3753" w:rsidRDefault="00826286" w:rsidP="00BE12DE">
            <w:pPr>
              <w:pStyle w:val="TAH"/>
              <w:rPr>
                <w:ins w:id="2598" w:author="Nokia, Nokia Shanghai Bell" w:date="2022-11-29T02:47:00Z"/>
              </w:rPr>
            </w:pPr>
            <w:ins w:id="2599" w:author="Nokia, Nokia Shanghai Bell" w:date="2022-11-29T02:47:00Z">
              <w:r w:rsidRPr="008C3753">
                <w:t>SNR</w:t>
              </w:r>
            </w:ins>
          </w:p>
          <w:p w14:paraId="73D5A53B" w14:textId="77777777" w:rsidR="00826286" w:rsidRPr="008C3753" w:rsidRDefault="00826286" w:rsidP="00BE12DE">
            <w:pPr>
              <w:pStyle w:val="TAH"/>
              <w:rPr>
                <w:ins w:id="2600" w:author="Nokia, Nokia Shanghai Bell" w:date="2022-11-29T02:47:00Z"/>
              </w:rPr>
            </w:pPr>
            <w:ins w:id="2601" w:author="Nokia, Nokia Shanghai Bell" w:date="2022-11-29T02:47:00Z">
              <w:r w:rsidRPr="008C3753">
                <w:t>(dB)</w:t>
              </w:r>
            </w:ins>
          </w:p>
        </w:tc>
      </w:tr>
      <w:tr w:rsidR="00826286" w:rsidRPr="002111D7" w14:paraId="4F8DC48A" w14:textId="77777777" w:rsidTr="00BE12DE">
        <w:trPr>
          <w:cantSplit/>
          <w:jc w:val="center"/>
          <w:ins w:id="2602" w:author="Nokia, Nokia Shanghai Bell" w:date="2022-11-29T02:47:00Z"/>
        </w:trPr>
        <w:tc>
          <w:tcPr>
            <w:tcW w:w="1007" w:type="dxa"/>
            <w:tcBorders>
              <w:top w:val="single" w:sz="4" w:space="0" w:color="auto"/>
            </w:tcBorders>
            <w:shd w:val="clear" w:color="auto" w:fill="auto"/>
            <w:vAlign w:val="center"/>
          </w:tcPr>
          <w:p w14:paraId="786B6883" w14:textId="77777777" w:rsidR="00826286" w:rsidRPr="002111D7" w:rsidRDefault="00826286" w:rsidP="00BE12DE">
            <w:pPr>
              <w:pStyle w:val="TAC"/>
              <w:rPr>
                <w:ins w:id="2603" w:author="Nokia, Nokia Shanghai Bell" w:date="2022-11-29T02:47:00Z"/>
              </w:rPr>
            </w:pPr>
            <w:ins w:id="2604" w:author="Nokia, Nokia Shanghai Bell" w:date="2022-11-29T02:47:00Z">
              <w:r w:rsidRPr="002111D7">
                <w:t>1</w:t>
              </w:r>
            </w:ins>
          </w:p>
        </w:tc>
        <w:tc>
          <w:tcPr>
            <w:tcW w:w="1085" w:type="dxa"/>
            <w:tcBorders>
              <w:top w:val="single" w:sz="4" w:space="0" w:color="auto"/>
              <w:bottom w:val="single" w:sz="4" w:space="0" w:color="auto"/>
            </w:tcBorders>
            <w:shd w:val="clear" w:color="auto" w:fill="auto"/>
          </w:tcPr>
          <w:p w14:paraId="4B955509" w14:textId="77777777" w:rsidR="00826286" w:rsidRPr="002111D7" w:rsidRDefault="00826286" w:rsidP="00BE12DE">
            <w:pPr>
              <w:pStyle w:val="TAC"/>
              <w:rPr>
                <w:ins w:id="2605" w:author="Nokia, Nokia Shanghai Bell" w:date="2022-11-29T02:47:00Z"/>
              </w:rPr>
            </w:pPr>
            <w:ins w:id="2606" w:author="Nokia, Nokia Shanghai Bell" w:date="2022-11-29T02:47:00Z">
              <w:r w:rsidRPr="002111D7">
                <w:t>2</w:t>
              </w:r>
            </w:ins>
          </w:p>
        </w:tc>
        <w:tc>
          <w:tcPr>
            <w:tcW w:w="861" w:type="dxa"/>
            <w:tcBorders>
              <w:top w:val="single" w:sz="4" w:space="0" w:color="auto"/>
              <w:bottom w:val="single" w:sz="4" w:space="0" w:color="auto"/>
            </w:tcBorders>
          </w:tcPr>
          <w:p w14:paraId="3AEC2664" w14:textId="77777777" w:rsidR="00826286" w:rsidRPr="002111D7" w:rsidRDefault="00826286" w:rsidP="00BE12DE">
            <w:pPr>
              <w:pStyle w:val="TAC"/>
              <w:rPr>
                <w:ins w:id="2607" w:author="Nokia, Nokia Shanghai Bell" w:date="2022-11-29T02:47:00Z"/>
                <w:rFonts w:cs="Arial"/>
              </w:rPr>
            </w:pPr>
            <w:ins w:id="2608"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1089A84B" w14:textId="77777777" w:rsidR="00826286" w:rsidRPr="002111D7" w:rsidRDefault="00826286" w:rsidP="00BE12DE">
            <w:pPr>
              <w:pStyle w:val="TAC"/>
              <w:rPr>
                <w:ins w:id="2609" w:author="Nokia, Nokia Shanghai Bell" w:date="2022-11-29T02:47:00Z"/>
              </w:rPr>
            </w:pPr>
            <w:ins w:id="2610" w:author="Nokia, Nokia Shanghai Bell" w:date="2022-11-29T02:47:00Z">
              <w:r w:rsidRPr="002111D7">
                <w:t>TDLA30-75 Low</w:t>
              </w:r>
            </w:ins>
          </w:p>
        </w:tc>
        <w:tc>
          <w:tcPr>
            <w:tcW w:w="1374" w:type="dxa"/>
            <w:tcBorders>
              <w:top w:val="single" w:sz="4" w:space="0" w:color="auto"/>
              <w:bottom w:val="single" w:sz="4" w:space="0" w:color="auto"/>
            </w:tcBorders>
          </w:tcPr>
          <w:p w14:paraId="0C09F02F" w14:textId="77777777" w:rsidR="00826286" w:rsidRPr="002111D7" w:rsidRDefault="00826286" w:rsidP="00BE12DE">
            <w:pPr>
              <w:pStyle w:val="TAC"/>
              <w:rPr>
                <w:ins w:id="2611" w:author="Nokia, Nokia Shanghai Bell" w:date="2022-11-29T02:47:00Z"/>
              </w:rPr>
            </w:pPr>
            <w:ins w:id="2612" w:author="Nokia, Nokia Shanghai Bell" w:date="2022-11-29T02:47:00Z">
              <w:r w:rsidRPr="002111D7">
                <w:t>70 %</w:t>
              </w:r>
            </w:ins>
          </w:p>
        </w:tc>
        <w:tc>
          <w:tcPr>
            <w:tcW w:w="1418" w:type="dxa"/>
            <w:tcBorders>
              <w:top w:val="single" w:sz="4" w:space="0" w:color="auto"/>
              <w:bottom w:val="single" w:sz="4" w:space="0" w:color="auto"/>
            </w:tcBorders>
          </w:tcPr>
          <w:p w14:paraId="744FF19F" w14:textId="77777777" w:rsidR="00826286" w:rsidRPr="00C16E26" w:rsidRDefault="00826286" w:rsidP="00BE12DE">
            <w:pPr>
              <w:pStyle w:val="TAC"/>
              <w:rPr>
                <w:ins w:id="2613" w:author="Nokia, Nokia Shanghai Bell" w:date="2022-11-29T02:47:00Z"/>
                <w:lang w:eastAsia="zh-CN"/>
              </w:rPr>
            </w:pPr>
            <w:ins w:id="2614" w:author="Nokia, Nokia Shanghai Bell" w:date="2022-11-29T02:47:00Z">
              <w:r w:rsidRPr="002111D7">
                <w:rPr>
                  <w:lang w:eastAsia="zh-CN"/>
                </w:rPr>
                <w:t>G-FR2-A3B-1</w:t>
              </w:r>
            </w:ins>
          </w:p>
        </w:tc>
        <w:tc>
          <w:tcPr>
            <w:tcW w:w="1153" w:type="dxa"/>
            <w:tcBorders>
              <w:top w:val="single" w:sz="4" w:space="0" w:color="auto"/>
              <w:bottom w:val="single" w:sz="4" w:space="0" w:color="auto"/>
            </w:tcBorders>
          </w:tcPr>
          <w:p w14:paraId="39F54398" w14:textId="77777777" w:rsidR="00826286" w:rsidRPr="00C16E26" w:rsidRDefault="00826286" w:rsidP="00BE12DE">
            <w:pPr>
              <w:pStyle w:val="TAC"/>
              <w:rPr>
                <w:ins w:id="2615" w:author="Nokia, Nokia Shanghai Bell" w:date="2022-11-29T02:47:00Z"/>
                <w:lang w:eastAsia="zh-CN"/>
              </w:rPr>
            </w:pPr>
            <w:ins w:id="2616" w:author="Nokia, Nokia Shanghai Bell" w:date="2022-11-29T02:47:00Z">
              <w:r w:rsidRPr="00C16E26">
                <w:rPr>
                  <w:lang w:eastAsia="zh-CN"/>
                </w:rPr>
                <w:t>pos1</w:t>
              </w:r>
            </w:ins>
          </w:p>
        </w:tc>
        <w:tc>
          <w:tcPr>
            <w:tcW w:w="828" w:type="dxa"/>
            <w:tcBorders>
              <w:top w:val="single" w:sz="4" w:space="0" w:color="auto"/>
              <w:bottom w:val="single" w:sz="4" w:space="0" w:color="auto"/>
            </w:tcBorders>
          </w:tcPr>
          <w:p w14:paraId="112EE82D" w14:textId="77777777" w:rsidR="00826286" w:rsidRPr="00C16E26" w:rsidRDefault="00826286" w:rsidP="00BE12DE">
            <w:pPr>
              <w:pStyle w:val="TAC"/>
              <w:rPr>
                <w:ins w:id="2617" w:author="Nokia, Nokia Shanghai Bell" w:date="2022-11-29T02:47:00Z"/>
                <w:lang w:eastAsia="zh-CN"/>
              </w:rPr>
            </w:pPr>
            <w:ins w:id="2618" w:author="Nokia, Nokia Shanghai Bell" w:date="2022-11-29T02:47:00Z">
              <w:r>
                <w:rPr>
                  <w:lang w:eastAsia="zh-CN"/>
                </w:rPr>
                <w:t>-3.3</w:t>
              </w:r>
            </w:ins>
          </w:p>
        </w:tc>
      </w:tr>
    </w:tbl>
    <w:p w14:paraId="0CB9B2D6" w14:textId="77777777" w:rsidR="00826286" w:rsidRPr="002111D7" w:rsidRDefault="00826286" w:rsidP="00826286">
      <w:pPr>
        <w:rPr>
          <w:ins w:id="2619" w:author="Nokia, Nokia Shanghai Bell" w:date="2022-11-29T02:47:00Z"/>
          <w:lang w:eastAsia="zh-CN"/>
        </w:rPr>
      </w:pPr>
    </w:p>
    <w:p w14:paraId="4B0E60E8" w14:textId="77777777" w:rsidR="00826286" w:rsidRPr="002111D7" w:rsidRDefault="00826286" w:rsidP="00826286">
      <w:pPr>
        <w:pStyle w:val="TH"/>
        <w:rPr>
          <w:ins w:id="2620" w:author="Nokia, Nokia Shanghai Bell" w:date="2022-11-29T02:47:00Z"/>
          <w:rFonts w:eastAsia="Malgun Gothic"/>
          <w:lang w:eastAsia="zh-CN"/>
        </w:rPr>
      </w:pPr>
      <w:ins w:id="2621" w:author="Nokia, Nokia Shanghai Bell" w:date="2022-11-29T02:47:00Z">
        <w:r w:rsidRPr="002111D7">
          <w:rPr>
            <w:rFonts w:eastAsia="Malgun Gothic"/>
          </w:rPr>
          <w:lastRenderedPageBreak/>
          <w:t>Table 8.2.13.5.2-2: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120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826286" w:rsidRPr="002111D7" w14:paraId="3A789742" w14:textId="77777777" w:rsidTr="00BE12DE">
        <w:trPr>
          <w:cantSplit/>
          <w:jc w:val="center"/>
          <w:ins w:id="2622" w:author="Nokia, Nokia Shanghai Bell" w:date="2022-11-29T02:47:00Z"/>
        </w:trPr>
        <w:tc>
          <w:tcPr>
            <w:tcW w:w="1007" w:type="dxa"/>
            <w:tcBorders>
              <w:bottom w:val="single" w:sz="4" w:space="0" w:color="auto"/>
            </w:tcBorders>
          </w:tcPr>
          <w:p w14:paraId="01A881B9" w14:textId="77777777" w:rsidR="00826286" w:rsidRPr="002111D7" w:rsidRDefault="00826286" w:rsidP="00BE12DE">
            <w:pPr>
              <w:pStyle w:val="TAH"/>
              <w:rPr>
                <w:ins w:id="2623" w:author="Nokia, Nokia Shanghai Bell" w:date="2022-11-29T02:47:00Z"/>
              </w:rPr>
            </w:pPr>
            <w:ins w:id="2624" w:author="Nokia, Nokia Shanghai Bell" w:date="2022-11-29T02:4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388536BA" w14:textId="77777777" w:rsidR="00826286" w:rsidRPr="002111D7" w:rsidRDefault="00826286" w:rsidP="00BE12DE">
            <w:pPr>
              <w:pStyle w:val="TAH"/>
              <w:rPr>
                <w:ins w:id="2625" w:author="Nokia, Nokia Shanghai Bell" w:date="2022-11-29T02:47:00Z"/>
              </w:rPr>
            </w:pPr>
            <w:ins w:id="2626" w:author="Nokia, Nokia Shanghai Bell" w:date="2022-11-29T02:47:00Z">
              <w:r w:rsidRPr="002111D7">
                <w:t>Number of demodulation branches</w:t>
              </w:r>
            </w:ins>
          </w:p>
        </w:tc>
        <w:tc>
          <w:tcPr>
            <w:tcW w:w="861" w:type="dxa"/>
            <w:tcBorders>
              <w:bottom w:val="single" w:sz="4" w:space="0" w:color="auto"/>
            </w:tcBorders>
          </w:tcPr>
          <w:p w14:paraId="699150F7" w14:textId="77777777" w:rsidR="00826286" w:rsidRPr="002111D7" w:rsidRDefault="00826286" w:rsidP="00BE12DE">
            <w:pPr>
              <w:pStyle w:val="TAH"/>
              <w:rPr>
                <w:ins w:id="2627" w:author="Nokia, Nokia Shanghai Bell" w:date="2022-11-29T02:47:00Z"/>
              </w:rPr>
            </w:pPr>
            <w:ins w:id="2628" w:author="Nokia, Nokia Shanghai Bell" w:date="2022-11-29T02:47:00Z">
              <w:r w:rsidRPr="002111D7">
                <w:t>Cyclic prefix</w:t>
              </w:r>
            </w:ins>
          </w:p>
        </w:tc>
        <w:tc>
          <w:tcPr>
            <w:tcW w:w="1905" w:type="dxa"/>
            <w:tcBorders>
              <w:bottom w:val="single" w:sz="4" w:space="0" w:color="auto"/>
            </w:tcBorders>
          </w:tcPr>
          <w:p w14:paraId="06DBFF68" w14:textId="77777777" w:rsidR="00826286" w:rsidRPr="005D6BFC" w:rsidRDefault="00826286" w:rsidP="00BE12DE">
            <w:pPr>
              <w:pStyle w:val="TAH"/>
              <w:rPr>
                <w:ins w:id="2629" w:author="Nokia, Nokia Shanghai Bell" w:date="2022-11-29T02:47:00Z"/>
                <w:lang w:val="fr-FR"/>
              </w:rPr>
            </w:pPr>
            <w:ins w:id="2630" w:author="Nokia, Nokia Shanghai Bell" w:date="2022-11-29T02:47:00Z">
              <w:r w:rsidRPr="005D6BFC">
                <w:rPr>
                  <w:lang w:val="fr-FR"/>
                </w:rPr>
                <w:t xml:space="preserve">Propagation conditions and </w:t>
              </w:r>
              <w:proofErr w:type="spellStart"/>
              <w:r w:rsidRPr="005D6BFC">
                <w:rPr>
                  <w:lang w:val="fr-FR"/>
                </w:rPr>
                <w:t>correlation</w:t>
              </w:r>
              <w:proofErr w:type="spellEnd"/>
              <w:r w:rsidRPr="005D6BFC">
                <w:rPr>
                  <w:lang w:val="fr-FR"/>
                </w:rPr>
                <w:t xml:space="preserve"> matrix (</w:t>
              </w:r>
              <w:proofErr w:type="spellStart"/>
              <w:r w:rsidRPr="005D6BFC">
                <w:rPr>
                  <w:lang w:val="fr-FR"/>
                </w:rPr>
                <w:t>annex</w:t>
              </w:r>
              <w:proofErr w:type="spellEnd"/>
              <w:r w:rsidRPr="005D6BFC">
                <w:rPr>
                  <w:lang w:val="fr-FR"/>
                </w:rPr>
                <w:t xml:space="preserve"> J)</w:t>
              </w:r>
            </w:ins>
          </w:p>
        </w:tc>
        <w:tc>
          <w:tcPr>
            <w:tcW w:w="1374" w:type="dxa"/>
            <w:tcBorders>
              <w:bottom w:val="single" w:sz="4" w:space="0" w:color="auto"/>
            </w:tcBorders>
          </w:tcPr>
          <w:p w14:paraId="40E1ECEE" w14:textId="77777777" w:rsidR="00826286" w:rsidRPr="002111D7" w:rsidRDefault="00826286" w:rsidP="00BE12DE">
            <w:pPr>
              <w:pStyle w:val="TAH"/>
              <w:rPr>
                <w:ins w:id="2631" w:author="Nokia, Nokia Shanghai Bell" w:date="2022-11-29T02:47:00Z"/>
              </w:rPr>
            </w:pPr>
            <w:ins w:id="2632" w:author="Nokia, Nokia Shanghai Bell" w:date="2022-11-29T02:47:00Z">
              <w:r w:rsidRPr="002111D7">
                <w:t>Fraction of maximum throughput</w:t>
              </w:r>
            </w:ins>
          </w:p>
        </w:tc>
        <w:tc>
          <w:tcPr>
            <w:tcW w:w="1418" w:type="dxa"/>
            <w:tcBorders>
              <w:bottom w:val="single" w:sz="4" w:space="0" w:color="auto"/>
            </w:tcBorders>
          </w:tcPr>
          <w:p w14:paraId="364B507C" w14:textId="77777777" w:rsidR="00826286" w:rsidRPr="002111D7" w:rsidRDefault="00826286" w:rsidP="00BE12DE">
            <w:pPr>
              <w:pStyle w:val="TAH"/>
              <w:rPr>
                <w:ins w:id="2633" w:author="Nokia, Nokia Shanghai Bell" w:date="2022-11-29T02:47:00Z"/>
              </w:rPr>
            </w:pPr>
            <w:ins w:id="2634" w:author="Nokia, Nokia Shanghai Bell" w:date="2022-11-29T02:47:00Z">
              <w:r w:rsidRPr="002111D7">
                <w:t>FRC</w:t>
              </w:r>
              <w:r w:rsidRPr="002111D7">
                <w:br/>
                <w:t>(annex A)</w:t>
              </w:r>
            </w:ins>
          </w:p>
        </w:tc>
        <w:tc>
          <w:tcPr>
            <w:tcW w:w="1153" w:type="dxa"/>
            <w:tcBorders>
              <w:bottom w:val="single" w:sz="4" w:space="0" w:color="auto"/>
            </w:tcBorders>
          </w:tcPr>
          <w:p w14:paraId="025B7FB7" w14:textId="77777777" w:rsidR="00826286" w:rsidRPr="002111D7" w:rsidRDefault="00826286" w:rsidP="00BE12DE">
            <w:pPr>
              <w:pStyle w:val="TAH"/>
              <w:rPr>
                <w:ins w:id="2635" w:author="Nokia, Nokia Shanghai Bell" w:date="2022-11-29T02:47:00Z"/>
              </w:rPr>
            </w:pPr>
            <w:ins w:id="2636" w:author="Nokia, Nokia Shanghai Bell" w:date="2022-11-29T02:47:00Z">
              <w:r w:rsidRPr="002111D7">
                <w:t>Additional DM-RS position</w:t>
              </w:r>
            </w:ins>
          </w:p>
        </w:tc>
        <w:tc>
          <w:tcPr>
            <w:tcW w:w="828" w:type="dxa"/>
            <w:tcBorders>
              <w:bottom w:val="single" w:sz="4" w:space="0" w:color="auto"/>
            </w:tcBorders>
          </w:tcPr>
          <w:p w14:paraId="0B3F3AB8" w14:textId="77777777" w:rsidR="00826286" w:rsidRPr="002111D7" w:rsidRDefault="00826286" w:rsidP="00BE12DE">
            <w:pPr>
              <w:pStyle w:val="TAH"/>
              <w:rPr>
                <w:ins w:id="2637" w:author="Nokia, Nokia Shanghai Bell" w:date="2022-11-29T02:47:00Z"/>
              </w:rPr>
            </w:pPr>
            <w:ins w:id="2638" w:author="Nokia, Nokia Shanghai Bell" w:date="2022-11-29T02:47:00Z">
              <w:r w:rsidRPr="002111D7">
                <w:t>SNR</w:t>
              </w:r>
            </w:ins>
          </w:p>
          <w:p w14:paraId="13BC50E8" w14:textId="77777777" w:rsidR="00826286" w:rsidRPr="002111D7" w:rsidRDefault="00826286" w:rsidP="00BE12DE">
            <w:pPr>
              <w:pStyle w:val="TAH"/>
              <w:rPr>
                <w:ins w:id="2639" w:author="Nokia, Nokia Shanghai Bell" w:date="2022-11-29T02:47:00Z"/>
              </w:rPr>
            </w:pPr>
            <w:ins w:id="2640" w:author="Nokia, Nokia Shanghai Bell" w:date="2022-11-29T02:47:00Z">
              <w:r w:rsidRPr="002111D7">
                <w:t>(dB)</w:t>
              </w:r>
            </w:ins>
          </w:p>
        </w:tc>
      </w:tr>
      <w:tr w:rsidR="00826286" w:rsidRPr="008C3753" w14:paraId="3492B46C" w14:textId="77777777" w:rsidTr="00BE12DE">
        <w:trPr>
          <w:cantSplit/>
          <w:jc w:val="center"/>
          <w:ins w:id="2641" w:author="Nokia, Nokia Shanghai Bell" w:date="2022-11-29T02:47:00Z"/>
        </w:trPr>
        <w:tc>
          <w:tcPr>
            <w:tcW w:w="1007" w:type="dxa"/>
            <w:tcBorders>
              <w:top w:val="single" w:sz="4" w:space="0" w:color="auto"/>
            </w:tcBorders>
            <w:shd w:val="clear" w:color="auto" w:fill="auto"/>
            <w:vAlign w:val="center"/>
          </w:tcPr>
          <w:p w14:paraId="3F4F9867" w14:textId="77777777" w:rsidR="00826286" w:rsidRPr="002111D7" w:rsidRDefault="00826286" w:rsidP="00BE12DE">
            <w:pPr>
              <w:pStyle w:val="TAC"/>
              <w:rPr>
                <w:ins w:id="2642" w:author="Nokia, Nokia Shanghai Bell" w:date="2022-11-29T02:47:00Z"/>
              </w:rPr>
            </w:pPr>
            <w:ins w:id="2643" w:author="Nokia, Nokia Shanghai Bell" w:date="2022-11-29T02:47:00Z">
              <w:r w:rsidRPr="002111D7">
                <w:t>1</w:t>
              </w:r>
            </w:ins>
          </w:p>
        </w:tc>
        <w:tc>
          <w:tcPr>
            <w:tcW w:w="1085" w:type="dxa"/>
            <w:tcBorders>
              <w:top w:val="single" w:sz="4" w:space="0" w:color="auto"/>
              <w:bottom w:val="single" w:sz="4" w:space="0" w:color="auto"/>
            </w:tcBorders>
            <w:shd w:val="clear" w:color="auto" w:fill="auto"/>
          </w:tcPr>
          <w:p w14:paraId="6B968C45" w14:textId="77777777" w:rsidR="00826286" w:rsidRPr="002111D7" w:rsidRDefault="00826286" w:rsidP="00BE12DE">
            <w:pPr>
              <w:pStyle w:val="TAC"/>
              <w:rPr>
                <w:ins w:id="2644" w:author="Nokia, Nokia Shanghai Bell" w:date="2022-11-29T02:47:00Z"/>
              </w:rPr>
            </w:pPr>
            <w:ins w:id="2645" w:author="Nokia, Nokia Shanghai Bell" w:date="2022-11-29T02:47:00Z">
              <w:r w:rsidRPr="002111D7">
                <w:t>2</w:t>
              </w:r>
            </w:ins>
          </w:p>
        </w:tc>
        <w:tc>
          <w:tcPr>
            <w:tcW w:w="861" w:type="dxa"/>
            <w:tcBorders>
              <w:top w:val="single" w:sz="4" w:space="0" w:color="auto"/>
              <w:bottom w:val="single" w:sz="4" w:space="0" w:color="auto"/>
            </w:tcBorders>
          </w:tcPr>
          <w:p w14:paraId="09901FA4" w14:textId="77777777" w:rsidR="00826286" w:rsidRPr="002111D7" w:rsidRDefault="00826286" w:rsidP="00BE12DE">
            <w:pPr>
              <w:pStyle w:val="TAC"/>
              <w:rPr>
                <w:ins w:id="2646" w:author="Nokia, Nokia Shanghai Bell" w:date="2022-11-29T02:47:00Z"/>
                <w:rFonts w:cs="Arial"/>
              </w:rPr>
            </w:pPr>
            <w:ins w:id="2647" w:author="Nokia, Nokia Shanghai Bell" w:date="2022-11-29T02:47:00Z">
              <w:r w:rsidRPr="002111D7">
                <w:rPr>
                  <w:rFonts w:cs="Arial"/>
                </w:rPr>
                <w:t>Normal</w:t>
              </w:r>
            </w:ins>
          </w:p>
        </w:tc>
        <w:tc>
          <w:tcPr>
            <w:tcW w:w="1905" w:type="dxa"/>
            <w:tcBorders>
              <w:top w:val="single" w:sz="4" w:space="0" w:color="auto"/>
              <w:bottom w:val="single" w:sz="4" w:space="0" w:color="auto"/>
            </w:tcBorders>
          </w:tcPr>
          <w:p w14:paraId="791A91B2" w14:textId="77777777" w:rsidR="00826286" w:rsidRPr="002111D7" w:rsidRDefault="00826286" w:rsidP="00BE12DE">
            <w:pPr>
              <w:pStyle w:val="TAC"/>
              <w:rPr>
                <w:ins w:id="2648" w:author="Nokia, Nokia Shanghai Bell" w:date="2022-11-29T02:47:00Z"/>
              </w:rPr>
            </w:pPr>
            <w:ins w:id="2649" w:author="Nokia, Nokia Shanghai Bell" w:date="2022-11-29T02:47:00Z">
              <w:r w:rsidRPr="002111D7">
                <w:t>TDLA30-75 Low</w:t>
              </w:r>
            </w:ins>
          </w:p>
        </w:tc>
        <w:tc>
          <w:tcPr>
            <w:tcW w:w="1374" w:type="dxa"/>
            <w:tcBorders>
              <w:top w:val="single" w:sz="4" w:space="0" w:color="auto"/>
              <w:bottom w:val="single" w:sz="4" w:space="0" w:color="auto"/>
            </w:tcBorders>
          </w:tcPr>
          <w:p w14:paraId="0B543F92" w14:textId="77777777" w:rsidR="00826286" w:rsidRPr="002111D7" w:rsidRDefault="00826286" w:rsidP="00BE12DE">
            <w:pPr>
              <w:pStyle w:val="TAC"/>
              <w:rPr>
                <w:ins w:id="2650" w:author="Nokia, Nokia Shanghai Bell" w:date="2022-11-29T02:47:00Z"/>
              </w:rPr>
            </w:pPr>
            <w:ins w:id="2651" w:author="Nokia, Nokia Shanghai Bell" w:date="2022-11-29T02:47:00Z">
              <w:r w:rsidRPr="002111D7">
                <w:t>70 %</w:t>
              </w:r>
            </w:ins>
          </w:p>
        </w:tc>
        <w:tc>
          <w:tcPr>
            <w:tcW w:w="1418" w:type="dxa"/>
            <w:tcBorders>
              <w:top w:val="single" w:sz="4" w:space="0" w:color="auto"/>
              <w:bottom w:val="single" w:sz="4" w:space="0" w:color="auto"/>
            </w:tcBorders>
          </w:tcPr>
          <w:p w14:paraId="3A1778B7" w14:textId="77777777" w:rsidR="00826286" w:rsidRPr="00C16E26" w:rsidRDefault="00826286" w:rsidP="00BE12DE">
            <w:pPr>
              <w:pStyle w:val="TAC"/>
              <w:rPr>
                <w:ins w:id="2652" w:author="Nokia, Nokia Shanghai Bell" w:date="2022-11-29T02:47:00Z"/>
                <w:lang w:eastAsia="zh-CN"/>
              </w:rPr>
            </w:pPr>
            <w:ins w:id="2653" w:author="Nokia, Nokia Shanghai Bell" w:date="2022-11-29T02:47:00Z">
              <w:r w:rsidRPr="002111D7">
                <w:rPr>
                  <w:lang w:eastAsia="zh-CN"/>
                </w:rPr>
                <w:t>G-FR2-A3B-2</w:t>
              </w:r>
            </w:ins>
          </w:p>
        </w:tc>
        <w:tc>
          <w:tcPr>
            <w:tcW w:w="1153" w:type="dxa"/>
            <w:tcBorders>
              <w:top w:val="single" w:sz="4" w:space="0" w:color="auto"/>
              <w:bottom w:val="single" w:sz="4" w:space="0" w:color="auto"/>
            </w:tcBorders>
          </w:tcPr>
          <w:p w14:paraId="317ED28F" w14:textId="77777777" w:rsidR="00826286" w:rsidRPr="00C16E26" w:rsidRDefault="00826286" w:rsidP="00BE12DE">
            <w:pPr>
              <w:pStyle w:val="TAC"/>
              <w:rPr>
                <w:ins w:id="2654" w:author="Nokia, Nokia Shanghai Bell" w:date="2022-11-29T02:47:00Z"/>
                <w:lang w:eastAsia="zh-CN"/>
              </w:rPr>
            </w:pPr>
            <w:ins w:id="2655" w:author="Nokia, Nokia Shanghai Bell" w:date="2022-11-29T02:47:00Z">
              <w:r w:rsidRPr="00C16E26">
                <w:rPr>
                  <w:lang w:eastAsia="zh-CN"/>
                </w:rPr>
                <w:t>pos1</w:t>
              </w:r>
            </w:ins>
          </w:p>
        </w:tc>
        <w:tc>
          <w:tcPr>
            <w:tcW w:w="828" w:type="dxa"/>
            <w:tcBorders>
              <w:top w:val="single" w:sz="4" w:space="0" w:color="auto"/>
              <w:bottom w:val="single" w:sz="4" w:space="0" w:color="auto"/>
            </w:tcBorders>
          </w:tcPr>
          <w:p w14:paraId="696075C3" w14:textId="77777777" w:rsidR="00826286" w:rsidRPr="00C16E26" w:rsidRDefault="00826286" w:rsidP="00BE12DE">
            <w:pPr>
              <w:pStyle w:val="TAC"/>
              <w:rPr>
                <w:ins w:id="2656" w:author="Nokia, Nokia Shanghai Bell" w:date="2022-11-29T02:47:00Z"/>
                <w:lang w:eastAsia="zh-CN"/>
              </w:rPr>
            </w:pPr>
            <w:ins w:id="2657" w:author="Nokia, Nokia Shanghai Bell" w:date="2022-11-29T02:47:00Z">
              <w:r>
                <w:rPr>
                  <w:lang w:eastAsia="zh-CN"/>
                </w:rPr>
                <w:t>-2.9</w:t>
              </w:r>
            </w:ins>
          </w:p>
        </w:tc>
      </w:tr>
    </w:tbl>
    <w:p w14:paraId="7B20735D" w14:textId="77777777" w:rsidR="00826286" w:rsidRDefault="00826286" w:rsidP="00826286">
      <w:pPr>
        <w:rPr>
          <w:ins w:id="2658" w:author="Nokia, Nokia Shanghai Bell" w:date="2022-11-29T02:47:00Z"/>
          <w:noProof/>
          <w:lang w:eastAsia="zh-CN"/>
        </w:rPr>
      </w:pPr>
    </w:p>
    <w:p w14:paraId="5C4019CA" w14:textId="77777777" w:rsidR="00826286" w:rsidRDefault="00826286" w:rsidP="00826286">
      <w:pPr>
        <w:rPr>
          <w:noProof/>
          <w:lang w:eastAsia="zh-CN"/>
        </w:rPr>
      </w:pPr>
    </w:p>
    <w:p w14:paraId="5F055C00" w14:textId="610C36DC" w:rsidR="00924370" w:rsidRDefault="00924370"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4</w:t>
      </w:r>
      <w:r>
        <w:rPr>
          <w:b/>
          <w:i/>
          <w:noProof/>
          <w:color w:val="FF0000"/>
          <w:lang w:eastAsia="zh-CN"/>
        </w:rPr>
        <w:t xml:space="preserve"> </w:t>
      </w:r>
      <w:r w:rsidR="009D67C2">
        <w:rPr>
          <w:b/>
          <w:i/>
          <w:noProof/>
          <w:color w:val="FF0000"/>
          <w:lang w:eastAsia="zh-CN"/>
        </w:rPr>
        <w:t>(</w:t>
      </w:r>
      <w:r w:rsidR="00F275A8">
        <w:rPr>
          <w:b/>
          <w:i/>
          <w:noProof/>
          <w:color w:val="FF0000"/>
          <w:lang w:eastAsia="zh-CN"/>
        </w:rPr>
        <w:t>R4-2218057</w:t>
      </w:r>
      <w:r w:rsidR="009D67C2">
        <w:rPr>
          <w:b/>
          <w:i/>
          <w:noProof/>
          <w:color w:val="FF0000"/>
          <w:lang w:eastAsia="zh-CN"/>
        </w:rPr>
        <w:t>)</w:t>
      </w:r>
      <w:r w:rsidRPr="00225F64">
        <w:rPr>
          <w:rFonts w:hint="eastAsia"/>
          <w:b/>
          <w:i/>
          <w:noProof/>
          <w:color w:val="FF0000"/>
          <w:lang w:eastAsia="zh-CN"/>
        </w:rPr>
        <w:t>&gt;</w:t>
      </w:r>
    </w:p>
    <w:p w14:paraId="469D3C27" w14:textId="01872978" w:rsidR="005D6BFC" w:rsidRDefault="005D6BFC" w:rsidP="005D6BFC">
      <w:pPr>
        <w:jc w:val="center"/>
        <w:rPr>
          <w:b/>
          <w:bCs/>
          <w:noProof/>
          <w:lang w:eastAsia="zh-CN"/>
        </w:rPr>
      </w:pPr>
    </w:p>
    <w:p w14:paraId="0E7A714E" w14:textId="0A7E6020" w:rsidR="000E63B2" w:rsidRDefault="000E63B2" w:rsidP="000E63B2">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9D67C2">
        <w:rPr>
          <w:b/>
          <w:i/>
          <w:noProof/>
          <w:color w:val="FF0000"/>
          <w:lang w:eastAsia="zh-CN"/>
        </w:rPr>
        <w:t>5</w:t>
      </w:r>
      <w:r>
        <w:rPr>
          <w:b/>
          <w:i/>
          <w:noProof/>
          <w:color w:val="FF0000"/>
          <w:lang w:eastAsia="zh-CN"/>
        </w:rPr>
        <w:t xml:space="preserve"> </w:t>
      </w:r>
      <w:r w:rsidR="009D67C2">
        <w:rPr>
          <w:b/>
          <w:i/>
          <w:noProof/>
          <w:color w:val="FF0000"/>
          <w:lang w:eastAsia="zh-CN"/>
        </w:rPr>
        <w:t>(</w:t>
      </w:r>
      <w:r w:rsidR="00002D46">
        <w:rPr>
          <w:b/>
          <w:i/>
          <w:noProof/>
          <w:color w:val="FF0000"/>
          <w:lang w:eastAsia="zh-CN"/>
        </w:rPr>
        <w:t>R4-2220193</w:t>
      </w:r>
      <w:r w:rsidR="009D67C2">
        <w:rPr>
          <w:b/>
          <w:i/>
          <w:noProof/>
          <w:color w:val="FF0000"/>
          <w:lang w:eastAsia="zh-CN"/>
        </w:rPr>
        <w:t>)</w:t>
      </w:r>
      <w:r w:rsidRPr="00225F64">
        <w:rPr>
          <w:rFonts w:hint="eastAsia"/>
          <w:b/>
          <w:i/>
          <w:noProof/>
          <w:color w:val="FF0000"/>
          <w:lang w:eastAsia="zh-CN"/>
        </w:rPr>
        <w:t>&gt;</w:t>
      </w:r>
    </w:p>
    <w:p w14:paraId="27CD6B2D" w14:textId="0DCE4DE8" w:rsidR="008D1196" w:rsidRDefault="008D1196" w:rsidP="004B784A">
      <w:pPr>
        <w:rPr>
          <w:noProof/>
          <w:lang w:eastAsia="zh-CN"/>
        </w:rPr>
      </w:pPr>
    </w:p>
    <w:p w14:paraId="0090F794" w14:textId="77777777" w:rsidR="00FE788B" w:rsidRDefault="00FE788B" w:rsidP="00FE788B">
      <w:pPr>
        <w:rPr>
          <w:lang w:eastAsia="zh-CN"/>
        </w:rPr>
      </w:pPr>
    </w:p>
    <w:p w14:paraId="54769B91" w14:textId="77777777" w:rsidR="00FE788B" w:rsidRDefault="00FE788B" w:rsidP="00FE788B">
      <w:pPr>
        <w:pStyle w:val="TH"/>
      </w:pPr>
      <w:r>
        <w:t>Table 8.3.</w:t>
      </w:r>
      <w:r>
        <w:rPr>
          <w:lang w:eastAsia="zh-CN"/>
        </w:rPr>
        <w:t>10</w:t>
      </w:r>
      <w:r>
        <w:t>.</w:t>
      </w:r>
      <w:r>
        <w:rPr>
          <w:lang w:eastAsia="zh-CN"/>
        </w:rPr>
        <w:t>5.1</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E788B" w14:paraId="04B4EEA8" w14:textId="77777777" w:rsidTr="00BE12DE">
        <w:tc>
          <w:tcPr>
            <w:tcW w:w="1644" w:type="dxa"/>
            <w:tcBorders>
              <w:top w:val="single" w:sz="4" w:space="0" w:color="auto"/>
              <w:left w:val="single" w:sz="4" w:space="0" w:color="auto"/>
              <w:bottom w:val="single" w:sz="4" w:space="0" w:color="auto"/>
              <w:right w:val="single" w:sz="4" w:space="0" w:color="auto"/>
            </w:tcBorders>
            <w:hideMark/>
          </w:tcPr>
          <w:p w14:paraId="653AE95C" w14:textId="77777777" w:rsidR="00FE788B" w:rsidRDefault="00FE788B" w:rsidP="00BE12DE">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20175201" w14:textId="77777777" w:rsidR="00FE788B" w:rsidRDefault="00FE788B" w:rsidP="00BE12DE">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39B1B333" w14:textId="77777777" w:rsidR="00FE788B" w:rsidRDefault="00FE788B" w:rsidP="00BE12DE">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71348643" w14:textId="77777777" w:rsidR="00FE788B" w:rsidRPr="00E92BE7" w:rsidRDefault="00FE788B" w:rsidP="00BE12DE">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070FB746" w14:textId="77777777" w:rsidR="00FE788B" w:rsidRPr="00E92BE7" w:rsidRDefault="00FE788B" w:rsidP="00BE12DE">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0F6A085" w14:textId="77777777" w:rsidR="00FE788B" w:rsidRDefault="00FE788B" w:rsidP="00BE12DE">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078C89D" w14:textId="77777777" w:rsidR="00FE788B" w:rsidRDefault="00FE788B" w:rsidP="00BE12DE">
            <w:pPr>
              <w:pStyle w:val="TAH"/>
              <w:rPr>
                <w:lang w:eastAsia="zh-CN"/>
              </w:rPr>
            </w:pPr>
            <w:proofErr w:type="gramStart"/>
            <w:r>
              <w:rPr>
                <w:lang w:eastAsia="zh-CN"/>
              </w:rPr>
              <w:t>SNR(</w:t>
            </w:r>
            <w:proofErr w:type="gramEnd"/>
            <w:r>
              <w:rPr>
                <w:lang w:eastAsia="zh-CN"/>
              </w:rPr>
              <w:t>dB)</w:t>
            </w:r>
          </w:p>
        </w:tc>
      </w:tr>
      <w:tr w:rsidR="00FE788B" w14:paraId="59AFFC81" w14:textId="77777777" w:rsidTr="00BE12DE">
        <w:tc>
          <w:tcPr>
            <w:tcW w:w="1644" w:type="dxa"/>
            <w:tcBorders>
              <w:top w:val="single" w:sz="4" w:space="0" w:color="auto"/>
              <w:left w:val="single" w:sz="4" w:space="0" w:color="auto"/>
              <w:bottom w:val="single" w:sz="4" w:space="0" w:color="auto"/>
              <w:right w:val="single" w:sz="4" w:space="0" w:color="auto"/>
            </w:tcBorders>
            <w:hideMark/>
          </w:tcPr>
          <w:p w14:paraId="2C3443D0" w14:textId="77777777" w:rsidR="00FE788B" w:rsidRDefault="00FE788B" w:rsidP="00BE12DE">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C1A5B2A" w14:textId="77777777" w:rsidR="00FE788B" w:rsidRDefault="00FE788B" w:rsidP="00BE12DE">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A283F39" w14:textId="77777777" w:rsidR="00FE788B" w:rsidRDefault="00FE788B" w:rsidP="00BE12DE">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50E5197" w14:textId="77777777" w:rsidR="00FE788B" w:rsidRDefault="00FE788B" w:rsidP="00BE12DE">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15CC634" w14:textId="77777777" w:rsidR="00FE788B" w:rsidRDefault="00FE788B" w:rsidP="00BE12DE">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2F2C8325" w14:textId="77777777" w:rsidR="00FE788B" w:rsidRDefault="00FE788B" w:rsidP="00BE12DE">
            <w:pPr>
              <w:pStyle w:val="TAC"/>
              <w:rPr>
                <w:lang w:eastAsia="zh-CN"/>
              </w:rPr>
            </w:pPr>
            <w:r>
              <w:rPr>
                <w:lang w:eastAsia="zh-CN"/>
              </w:rPr>
              <w:t>-4.8</w:t>
            </w:r>
          </w:p>
        </w:tc>
      </w:tr>
    </w:tbl>
    <w:p w14:paraId="4F76C771" w14:textId="77777777" w:rsidR="00FE788B" w:rsidRDefault="00FE788B" w:rsidP="00FE788B">
      <w:pPr>
        <w:rPr>
          <w:noProof/>
        </w:rPr>
      </w:pPr>
    </w:p>
    <w:p w14:paraId="1ACE0714" w14:textId="77777777" w:rsidR="00FE788B" w:rsidRDefault="00FE788B" w:rsidP="00FE788B">
      <w:pPr>
        <w:rPr>
          <w:noProof/>
        </w:rPr>
      </w:pPr>
    </w:p>
    <w:p w14:paraId="0E89E605" w14:textId="77777777" w:rsidR="00826286" w:rsidRPr="00E0612F" w:rsidRDefault="00826286" w:rsidP="00826286">
      <w:pPr>
        <w:rPr>
          <w:ins w:id="2659" w:author="Nokia, Nokia Shanghai Bell" w:date="2022-11-29T02:48:00Z"/>
          <w:noProof/>
          <w:lang w:eastAsia="zh-CN"/>
        </w:rPr>
      </w:pPr>
    </w:p>
    <w:p w14:paraId="5B4A0CC1" w14:textId="77777777" w:rsidR="00826286" w:rsidRPr="00E0612F" w:rsidRDefault="00826286" w:rsidP="00826286">
      <w:pPr>
        <w:pStyle w:val="Heading3"/>
        <w:rPr>
          <w:ins w:id="2660" w:author="Nokia, Nokia Shanghai Bell" w:date="2022-11-29T02:48:00Z"/>
        </w:rPr>
      </w:pPr>
      <w:bookmarkStart w:id="2661" w:name="_Toc21100192"/>
      <w:bookmarkStart w:id="2662" w:name="_Toc29809990"/>
      <w:bookmarkStart w:id="2663" w:name="_Toc36645383"/>
      <w:bookmarkStart w:id="2664" w:name="_Toc37272437"/>
      <w:bookmarkStart w:id="2665" w:name="_Toc45884683"/>
      <w:bookmarkStart w:id="2666" w:name="_Toc53182715"/>
      <w:bookmarkStart w:id="2667" w:name="_Toc58860499"/>
      <w:bookmarkStart w:id="2668" w:name="_Toc58863003"/>
      <w:bookmarkStart w:id="2669" w:name="_Toc61182988"/>
      <w:bookmarkStart w:id="2670" w:name="_Toc66728303"/>
      <w:bookmarkStart w:id="2671" w:name="_Toc74962138"/>
      <w:bookmarkStart w:id="2672" w:name="_Toc75243048"/>
      <w:bookmarkStart w:id="2673" w:name="_Toc76545394"/>
      <w:bookmarkStart w:id="2674" w:name="_Toc82595497"/>
      <w:bookmarkStart w:id="2675" w:name="_Toc89955528"/>
      <w:bookmarkStart w:id="2676" w:name="_Toc98773955"/>
      <w:bookmarkStart w:id="2677" w:name="_Toc106201716"/>
      <w:ins w:id="2678" w:author="Nokia, Nokia Shanghai Bell" w:date="2022-11-29T02:48:00Z">
        <w:r>
          <w:t>8.3.X1</w:t>
        </w:r>
        <w:r w:rsidRPr="00E0612F">
          <w:tab/>
          <w:t>Performance requirements PUCCH format 1</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r w:rsidRPr="00E0612F">
          <w:t xml:space="preserve"> with DM-RS bundling</w:t>
        </w:r>
      </w:ins>
    </w:p>
    <w:p w14:paraId="42D83822" w14:textId="77777777" w:rsidR="00826286" w:rsidRPr="00E0612F" w:rsidRDefault="00826286" w:rsidP="00826286">
      <w:pPr>
        <w:pStyle w:val="Heading4"/>
        <w:rPr>
          <w:ins w:id="2679" w:author="Nokia, Nokia Shanghai Bell" w:date="2022-11-29T02:48:00Z"/>
        </w:rPr>
      </w:pPr>
      <w:bookmarkStart w:id="2680" w:name="_Toc21100193"/>
      <w:bookmarkStart w:id="2681" w:name="_Toc29809991"/>
      <w:bookmarkStart w:id="2682" w:name="_Toc36645384"/>
      <w:bookmarkStart w:id="2683" w:name="_Toc37272438"/>
      <w:bookmarkStart w:id="2684" w:name="_Toc45884684"/>
      <w:bookmarkStart w:id="2685" w:name="_Toc53182716"/>
      <w:bookmarkStart w:id="2686" w:name="_Toc58860500"/>
      <w:bookmarkStart w:id="2687" w:name="_Toc58863004"/>
      <w:bookmarkStart w:id="2688" w:name="_Toc61182989"/>
      <w:bookmarkStart w:id="2689" w:name="_Toc66728304"/>
      <w:bookmarkStart w:id="2690" w:name="_Toc74962139"/>
      <w:bookmarkStart w:id="2691" w:name="_Toc75243049"/>
      <w:bookmarkStart w:id="2692" w:name="_Toc76545395"/>
      <w:bookmarkStart w:id="2693" w:name="_Toc82595498"/>
      <w:bookmarkStart w:id="2694" w:name="_Toc89955529"/>
      <w:bookmarkStart w:id="2695" w:name="_Toc98773956"/>
      <w:bookmarkStart w:id="2696" w:name="_Toc106201717"/>
      <w:ins w:id="2697" w:author="Nokia, Nokia Shanghai Bell" w:date="2022-11-29T02:48:00Z">
        <w:r>
          <w:t>8.3.X1</w:t>
        </w:r>
        <w:r w:rsidRPr="00E0612F">
          <w:t>.1</w:t>
        </w:r>
        <w:r w:rsidRPr="00E0612F">
          <w:tab/>
          <w:t>NACK to ACK detection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ins>
    </w:p>
    <w:p w14:paraId="7BEE3907" w14:textId="77777777" w:rsidR="00826286" w:rsidRPr="00E0612F" w:rsidRDefault="00826286" w:rsidP="00826286">
      <w:pPr>
        <w:pStyle w:val="Heading5"/>
        <w:rPr>
          <w:ins w:id="2698" w:author="Nokia, Nokia Shanghai Bell" w:date="2022-11-29T02:48:00Z"/>
        </w:rPr>
      </w:pPr>
      <w:bookmarkStart w:id="2699" w:name="_Toc21100194"/>
      <w:bookmarkStart w:id="2700" w:name="_Toc29809992"/>
      <w:bookmarkStart w:id="2701" w:name="_Toc36645385"/>
      <w:bookmarkStart w:id="2702" w:name="_Toc37272439"/>
      <w:bookmarkStart w:id="2703" w:name="_Toc45884685"/>
      <w:bookmarkStart w:id="2704" w:name="_Toc53182717"/>
      <w:bookmarkStart w:id="2705" w:name="_Toc58860501"/>
      <w:bookmarkStart w:id="2706" w:name="_Toc58863005"/>
      <w:bookmarkStart w:id="2707" w:name="_Toc61182990"/>
      <w:bookmarkStart w:id="2708" w:name="_Toc66728305"/>
      <w:bookmarkStart w:id="2709" w:name="_Toc74962140"/>
      <w:bookmarkStart w:id="2710" w:name="_Toc75243050"/>
      <w:bookmarkStart w:id="2711" w:name="_Toc76545396"/>
      <w:bookmarkStart w:id="2712" w:name="_Toc82595499"/>
      <w:bookmarkStart w:id="2713" w:name="_Toc89955530"/>
      <w:bookmarkStart w:id="2714" w:name="_Toc98773957"/>
      <w:bookmarkStart w:id="2715" w:name="_Toc106201718"/>
      <w:ins w:id="2716" w:author="Nokia, Nokia Shanghai Bell" w:date="2022-11-29T02:48:00Z">
        <w:r>
          <w:t>8.3.X1</w:t>
        </w:r>
        <w:r w:rsidRPr="00E0612F">
          <w:t>.1.1</w:t>
        </w:r>
        <w:r w:rsidRPr="00E0612F">
          <w:tab/>
          <w:t>Definition and applicability</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ins>
    </w:p>
    <w:p w14:paraId="7D0EC916" w14:textId="77777777" w:rsidR="00826286" w:rsidRPr="00E0612F" w:rsidRDefault="00826286" w:rsidP="00826286">
      <w:pPr>
        <w:rPr>
          <w:ins w:id="2717" w:author="Nokia, Nokia Shanghai Bell" w:date="2022-11-29T02:48:00Z"/>
        </w:rPr>
      </w:pPr>
      <w:ins w:id="2718" w:author="Nokia, Nokia Shanghai Bell" w:date="2022-11-29T02:4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3B454176" w14:textId="77777777" w:rsidR="00826286" w:rsidRPr="00E0612F" w:rsidRDefault="00826286" w:rsidP="00826286">
      <w:pPr>
        <w:rPr>
          <w:ins w:id="2719" w:author="Nokia, Nokia Shanghai Bell" w:date="2022-11-29T02:48:00Z"/>
        </w:rPr>
      </w:pPr>
      <w:ins w:id="2720" w:author="Nokia, Nokia Shanghai Bell" w:date="2022-11-29T02:48:00Z">
        <w:r w:rsidRPr="00E0612F">
          <w:t xml:space="preserve">The probability of false detection of the ACK is defined as a conditional probability of erroneous detection of the ACK at </w:t>
        </w:r>
        <w:proofErr w:type="gramStart"/>
        <w:r w:rsidRPr="00E0612F">
          <w:t>particular bit</w:t>
        </w:r>
        <w:proofErr w:type="gramEnd"/>
        <w:r w:rsidRPr="00E0612F">
          <w:t xml:space="preserve"> position when input is only noise. Each false bit detection is counted as one error.</w:t>
        </w:r>
      </w:ins>
    </w:p>
    <w:p w14:paraId="6AED1811" w14:textId="77777777" w:rsidR="00826286" w:rsidRPr="00E0612F" w:rsidRDefault="00826286" w:rsidP="00826286">
      <w:pPr>
        <w:rPr>
          <w:ins w:id="2721" w:author="Nokia, Nokia Shanghai Bell" w:date="2022-11-29T02:48:00Z"/>
        </w:rPr>
      </w:pPr>
      <w:ins w:id="2722" w:author="Nokia, Nokia Shanghai Bell" w:date="2022-11-29T02:48:00Z">
        <w:r w:rsidRPr="00E0612F">
          <w:t xml:space="preserve">The NACK to ACK detection probability is the probability of detecting an ACK bit when </w:t>
        </w:r>
        <w:proofErr w:type="gramStart"/>
        <w:r w:rsidRPr="00E0612F">
          <w:t>an</w:t>
        </w:r>
        <w:proofErr w:type="gramEnd"/>
        <w:r w:rsidRPr="00E0612F">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E0612F">
          <w:t>i.e.</w:t>
        </w:r>
        <w:proofErr w:type="gramEnd"/>
        <w:r w:rsidRPr="00E0612F">
          <w:t xml:space="preserve"> NACK bits received when DTX is sent should not be considered.</w:t>
        </w:r>
      </w:ins>
    </w:p>
    <w:p w14:paraId="24C139F7" w14:textId="77777777" w:rsidR="00826286" w:rsidRPr="00E0612F" w:rsidRDefault="00826286" w:rsidP="00826286">
      <w:pPr>
        <w:rPr>
          <w:ins w:id="2723" w:author="Nokia, Nokia Shanghai Bell" w:date="2022-11-29T02:48:00Z"/>
        </w:rPr>
      </w:pPr>
      <w:bookmarkStart w:id="2724" w:name="_Toc21100195"/>
      <w:ins w:id="2725" w:author="Nokia, Nokia Shanghai Bell" w:date="2022-11-29T02:48:00Z">
        <w:r w:rsidRPr="00E0612F">
          <w:t xml:space="preserve">Which specific test(s) are applicable to BS is based on the test applicability rules defined in </w:t>
        </w:r>
        <w:proofErr w:type="gramStart"/>
        <w:r w:rsidRPr="00E0612F">
          <w:t>clause 8.1.2.2.</w:t>
        </w:r>
        <w:proofErr w:type="gramEnd"/>
      </w:ins>
    </w:p>
    <w:p w14:paraId="23D980E3" w14:textId="77777777" w:rsidR="00826286" w:rsidRPr="00E0612F" w:rsidRDefault="00826286" w:rsidP="00826286">
      <w:pPr>
        <w:pStyle w:val="Heading5"/>
        <w:rPr>
          <w:ins w:id="2726" w:author="Nokia, Nokia Shanghai Bell" w:date="2022-11-29T02:48:00Z"/>
        </w:rPr>
      </w:pPr>
      <w:bookmarkStart w:id="2727" w:name="_Toc29809993"/>
      <w:bookmarkStart w:id="2728" w:name="_Toc36645386"/>
      <w:bookmarkStart w:id="2729" w:name="_Toc37272440"/>
      <w:bookmarkStart w:id="2730" w:name="_Toc45884686"/>
      <w:bookmarkStart w:id="2731" w:name="_Toc53182718"/>
      <w:bookmarkStart w:id="2732" w:name="_Toc58860502"/>
      <w:bookmarkStart w:id="2733" w:name="_Toc58863006"/>
      <w:bookmarkStart w:id="2734" w:name="_Toc61182991"/>
      <w:bookmarkStart w:id="2735" w:name="_Toc66728306"/>
      <w:bookmarkStart w:id="2736" w:name="_Toc74962141"/>
      <w:bookmarkStart w:id="2737" w:name="_Toc75243051"/>
      <w:bookmarkStart w:id="2738" w:name="_Toc76545397"/>
      <w:bookmarkStart w:id="2739" w:name="_Toc82595500"/>
      <w:bookmarkStart w:id="2740" w:name="_Toc89955531"/>
      <w:bookmarkStart w:id="2741" w:name="_Toc98773958"/>
      <w:bookmarkStart w:id="2742" w:name="_Toc106201719"/>
      <w:ins w:id="2743" w:author="Nokia, Nokia Shanghai Bell" w:date="2022-11-29T02:48:00Z">
        <w:r>
          <w:t>8.3.X1</w:t>
        </w:r>
        <w:r w:rsidRPr="00E0612F">
          <w:t>.1.2</w:t>
        </w:r>
        <w:r w:rsidRPr="00E0612F">
          <w:tab/>
          <w:t>Minimum Requirement</w:t>
        </w:r>
        <w:bookmarkEnd w:id="2724"/>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ins>
    </w:p>
    <w:p w14:paraId="6A325B3B" w14:textId="77777777" w:rsidR="00826286" w:rsidRPr="00E0612F" w:rsidRDefault="00826286" w:rsidP="00826286">
      <w:pPr>
        <w:rPr>
          <w:ins w:id="2744" w:author="Nokia, Nokia Shanghai Bell" w:date="2022-11-29T02:48:00Z"/>
        </w:rPr>
      </w:pPr>
      <w:bookmarkStart w:id="2745" w:name="_Toc21100196"/>
      <w:bookmarkStart w:id="2746" w:name="_Toc29809994"/>
      <w:bookmarkStart w:id="2747" w:name="_Toc36645387"/>
      <w:bookmarkStart w:id="2748" w:name="_Toc37272441"/>
      <w:bookmarkStart w:id="2749" w:name="_Toc45884687"/>
      <w:bookmarkStart w:id="2750" w:name="_Toc53182719"/>
      <w:bookmarkStart w:id="2751" w:name="_Toc58860503"/>
      <w:bookmarkStart w:id="2752" w:name="_Toc58863007"/>
      <w:bookmarkStart w:id="2753" w:name="_Toc61182992"/>
      <w:bookmarkStart w:id="2754" w:name="_Toc66728307"/>
      <w:bookmarkStart w:id="2755" w:name="_Toc74962142"/>
      <w:bookmarkStart w:id="2756" w:name="_Toc75243052"/>
      <w:bookmarkStart w:id="2757" w:name="_Toc76545398"/>
      <w:bookmarkStart w:id="2758" w:name="_Toc82595501"/>
      <w:bookmarkStart w:id="2759" w:name="_Toc89955532"/>
      <w:bookmarkStart w:id="2760" w:name="_Toc98773959"/>
      <w:bookmarkStart w:id="2761" w:name="_Toc106201720"/>
      <w:ins w:id="2762" w:author="Nokia, Nokia Shanghai Bell" w:date="2022-11-29T02:48:00Z">
        <w:r w:rsidRPr="00E0612F">
          <w:t>For BS type 1-O, the minimum requirement is in TS 38.104 [2], clause 11.3.1.3.</w:t>
        </w:r>
      </w:ins>
    </w:p>
    <w:p w14:paraId="28E2CD50" w14:textId="77777777" w:rsidR="00826286" w:rsidRPr="00E0612F" w:rsidRDefault="00826286" w:rsidP="00826286">
      <w:pPr>
        <w:rPr>
          <w:ins w:id="2763" w:author="Nokia, Nokia Shanghai Bell" w:date="2022-11-29T02:48:00Z"/>
        </w:rPr>
      </w:pPr>
      <w:ins w:id="2764" w:author="Nokia, Nokia Shanghai Bell" w:date="2022-11-29T02:48:00Z">
        <w:r w:rsidRPr="00E0612F">
          <w:t>For BS type 2-O, the minimum requirement is in TS 38.104 [2], clause 11.3.2.3.</w:t>
        </w:r>
      </w:ins>
    </w:p>
    <w:p w14:paraId="1FEB389A" w14:textId="77777777" w:rsidR="00826286" w:rsidRPr="00E0612F" w:rsidRDefault="00826286" w:rsidP="00826286">
      <w:pPr>
        <w:pStyle w:val="Heading5"/>
        <w:rPr>
          <w:ins w:id="2765" w:author="Nokia, Nokia Shanghai Bell" w:date="2022-11-29T02:48:00Z"/>
        </w:rPr>
      </w:pPr>
      <w:ins w:id="2766" w:author="Nokia, Nokia Shanghai Bell" w:date="2022-11-29T02:48:00Z">
        <w:r>
          <w:lastRenderedPageBreak/>
          <w:t>8.3.X1</w:t>
        </w:r>
        <w:r w:rsidRPr="00E0612F">
          <w:t>.1.3</w:t>
        </w:r>
        <w:r w:rsidRPr="00E0612F">
          <w:tab/>
          <w:t>Test purpose</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ins>
    </w:p>
    <w:p w14:paraId="1DE72AD0" w14:textId="77777777" w:rsidR="00826286" w:rsidRPr="00E0612F" w:rsidRDefault="00826286" w:rsidP="00826286">
      <w:pPr>
        <w:rPr>
          <w:ins w:id="2767" w:author="Nokia, Nokia Shanghai Bell" w:date="2022-11-29T02:48:00Z"/>
        </w:rPr>
      </w:pPr>
      <w:ins w:id="2768" w:author="Nokia, Nokia Shanghai Bell" w:date="2022-11-29T02:48:00Z">
        <w:r w:rsidRPr="00E0612F">
          <w:t>The test shall verify the receiver's ability not to falsely detect NACK bits as ACK bits under multipath fading propagation conditions for a given SNR.</w:t>
        </w:r>
      </w:ins>
    </w:p>
    <w:p w14:paraId="48623040" w14:textId="77777777" w:rsidR="00826286" w:rsidRPr="00E0612F" w:rsidRDefault="00826286" w:rsidP="00826286">
      <w:pPr>
        <w:pStyle w:val="Heading5"/>
        <w:rPr>
          <w:ins w:id="2769" w:author="Nokia, Nokia Shanghai Bell" w:date="2022-11-29T02:48:00Z"/>
        </w:rPr>
      </w:pPr>
      <w:bookmarkStart w:id="2770" w:name="_Toc21100197"/>
      <w:bookmarkStart w:id="2771" w:name="_Toc29809995"/>
      <w:bookmarkStart w:id="2772" w:name="_Toc36645388"/>
      <w:bookmarkStart w:id="2773" w:name="_Toc37272442"/>
      <w:bookmarkStart w:id="2774" w:name="_Toc45884688"/>
      <w:bookmarkStart w:id="2775" w:name="_Toc53182720"/>
      <w:bookmarkStart w:id="2776" w:name="_Toc58860504"/>
      <w:bookmarkStart w:id="2777" w:name="_Toc58863008"/>
      <w:bookmarkStart w:id="2778" w:name="_Toc61182993"/>
      <w:bookmarkStart w:id="2779" w:name="_Toc66728308"/>
      <w:bookmarkStart w:id="2780" w:name="_Toc74962143"/>
      <w:bookmarkStart w:id="2781" w:name="_Toc75243053"/>
      <w:bookmarkStart w:id="2782" w:name="_Toc76545399"/>
      <w:bookmarkStart w:id="2783" w:name="_Toc82595502"/>
      <w:bookmarkStart w:id="2784" w:name="_Toc89955533"/>
      <w:bookmarkStart w:id="2785" w:name="_Toc98773960"/>
      <w:bookmarkStart w:id="2786" w:name="_Toc106201721"/>
      <w:ins w:id="2787" w:author="Nokia, Nokia Shanghai Bell" w:date="2022-11-29T02:48:00Z">
        <w:r>
          <w:t>8.3.X1</w:t>
        </w:r>
        <w:r w:rsidRPr="00E0612F">
          <w:t>.1.4</w:t>
        </w:r>
        <w:r w:rsidRPr="00E0612F">
          <w:tab/>
          <w:t>Method of test</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ins>
    </w:p>
    <w:p w14:paraId="79E1D40C" w14:textId="77777777" w:rsidR="00826286" w:rsidRPr="00E0612F" w:rsidRDefault="00826286" w:rsidP="00826286">
      <w:pPr>
        <w:pStyle w:val="Heading6"/>
        <w:rPr>
          <w:ins w:id="2788" w:author="Nokia, Nokia Shanghai Bell" w:date="2022-11-29T02:48:00Z"/>
        </w:rPr>
      </w:pPr>
      <w:bookmarkStart w:id="2789" w:name="_Toc21100198"/>
      <w:bookmarkStart w:id="2790" w:name="_Toc29809996"/>
      <w:bookmarkStart w:id="2791" w:name="_Toc36645389"/>
      <w:bookmarkStart w:id="2792" w:name="_Toc37272443"/>
      <w:bookmarkStart w:id="2793" w:name="_Toc45884689"/>
      <w:bookmarkStart w:id="2794" w:name="_Toc53182721"/>
      <w:bookmarkStart w:id="2795" w:name="_Toc58860505"/>
      <w:bookmarkStart w:id="2796" w:name="_Toc58863009"/>
      <w:bookmarkStart w:id="2797" w:name="_Toc61182994"/>
      <w:bookmarkStart w:id="2798" w:name="_Toc66728309"/>
      <w:bookmarkStart w:id="2799" w:name="_Toc74962144"/>
      <w:bookmarkStart w:id="2800" w:name="_Toc75243054"/>
      <w:bookmarkStart w:id="2801" w:name="_Toc76545400"/>
      <w:bookmarkStart w:id="2802" w:name="_Toc82595503"/>
      <w:bookmarkStart w:id="2803" w:name="_Toc89955534"/>
      <w:bookmarkStart w:id="2804" w:name="_Toc98773961"/>
      <w:bookmarkStart w:id="2805" w:name="_Toc106201722"/>
      <w:ins w:id="2806" w:author="Nokia, Nokia Shanghai Bell" w:date="2022-11-29T02:48:00Z">
        <w:r>
          <w:t>8.3.X1</w:t>
        </w:r>
        <w:r w:rsidRPr="00E0612F">
          <w:t>.1.4.1</w:t>
        </w:r>
        <w:r w:rsidRPr="00E0612F">
          <w:tab/>
          <w:t>Initial conditions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ins>
    </w:p>
    <w:p w14:paraId="6790D787" w14:textId="77777777" w:rsidR="00826286" w:rsidRPr="00E0612F" w:rsidRDefault="00826286" w:rsidP="00826286">
      <w:pPr>
        <w:rPr>
          <w:ins w:id="2807" w:author="Nokia, Nokia Shanghai Bell" w:date="2022-11-29T02:48:00Z"/>
        </w:rPr>
      </w:pPr>
      <w:ins w:id="2808" w:author="Nokia, Nokia Shanghai Bell" w:date="2022-11-29T02:48:00Z">
        <w:r w:rsidRPr="00E0612F">
          <w:t>Test environment: Normal; see annex B.2.</w:t>
        </w:r>
      </w:ins>
    </w:p>
    <w:p w14:paraId="3AA949F5" w14:textId="77777777" w:rsidR="00826286" w:rsidRPr="00E0612F" w:rsidRDefault="00826286" w:rsidP="00826286">
      <w:pPr>
        <w:rPr>
          <w:ins w:id="2809" w:author="Nokia, Nokia Shanghai Bell" w:date="2022-11-29T02:48:00Z"/>
        </w:rPr>
      </w:pPr>
      <w:bookmarkStart w:id="2810" w:name="_Toc21100199"/>
      <w:ins w:id="2811" w:author="Nokia, Nokia Shanghai Bell" w:date="2022-11-29T02:48:00Z">
        <w:r w:rsidRPr="00E0612F">
          <w:t>RF channels to be tested: for single carrier: M; see clause 4.9.1.</w:t>
        </w:r>
      </w:ins>
    </w:p>
    <w:p w14:paraId="0B8715C6" w14:textId="77777777" w:rsidR="00826286" w:rsidRPr="00E0612F" w:rsidRDefault="00826286" w:rsidP="00826286">
      <w:pPr>
        <w:rPr>
          <w:ins w:id="2812" w:author="Nokia, Nokia Shanghai Bell" w:date="2022-11-29T02:48:00Z"/>
          <w:lang w:val="en-US"/>
        </w:rPr>
      </w:pPr>
      <w:ins w:id="2813" w:author="Nokia, Nokia Shanghai Bell" w:date="2022-11-29T02:48:00Z">
        <w:r w:rsidRPr="00E0612F">
          <w:rPr>
            <w:lang w:val="en-US"/>
          </w:rPr>
          <w:t>Direction to be tested: OTA REFSENS receiver target reference direction (see D.54 in table 4.6-1).</w:t>
        </w:r>
      </w:ins>
    </w:p>
    <w:p w14:paraId="585AF145" w14:textId="77777777" w:rsidR="00826286" w:rsidRPr="00E0612F" w:rsidRDefault="00826286" w:rsidP="00826286">
      <w:pPr>
        <w:rPr>
          <w:ins w:id="2814" w:author="Nokia, Nokia Shanghai Bell" w:date="2022-11-29T02:48:00Z"/>
          <w:lang w:val="en-US"/>
        </w:rPr>
      </w:pPr>
    </w:p>
    <w:p w14:paraId="33E6C194" w14:textId="77777777" w:rsidR="00826286" w:rsidRPr="00E0612F" w:rsidRDefault="00826286" w:rsidP="00826286">
      <w:pPr>
        <w:pStyle w:val="Heading6"/>
        <w:rPr>
          <w:ins w:id="2815" w:author="Nokia, Nokia Shanghai Bell" w:date="2022-11-29T02:48:00Z"/>
        </w:rPr>
      </w:pPr>
      <w:bookmarkStart w:id="2816" w:name="_Toc29809997"/>
      <w:bookmarkStart w:id="2817" w:name="_Toc36645390"/>
      <w:bookmarkStart w:id="2818" w:name="_Toc37272444"/>
      <w:bookmarkStart w:id="2819" w:name="_Toc45884690"/>
      <w:bookmarkStart w:id="2820" w:name="_Toc53182722"/>
      <w:bookmarkStart w:id="2821" w:name="_Toc58860506"/>
      <w:bookmarkStart w:id="2822" w:name="_Toc58863010"/>
      <w:bookmarkStart w:id="2823" w:name="_Toc61182995"/>
      <w:bookmarkStart w:id="2824" w:name="_Toc66728310"/>
      <w:bookmarkStart w:id="2825" w:name="_Toc74962145"/>
      <w:bookmarkStart w:id="2826" w:name="_Toc75243055"/>
      <w:bookmarkStart w:id="2827" w:name="_Toc76545401"/>
      <w:bookmarkStart w:id="2828" w:name="_Toc82595504"/>
      <w:bookmarkStart w:id="2829" w:name="_Toc89955535"/>
      <w:bookmarkStart w:id="2830" w:name="_Toc98773962"/>
      <w:bookmarkStart w:id="2831" w:name="_Toc106201723"/>
      <w:ins w:id="2832" w:author="Nokia, Nokia Shanghai Bell" w:date="2022-11-29T02:48:00Z">
        <w:r>
          <w:t>8.3.X1</w:t>
        </w:r>
        <w:r w:rsidRPr="00E0612F">
          <w:t>.1.4.2</w:t>
        </w:r>
        <w:r w:rsidRPr="00E0612F">
          <w:tab/>
          <w:t>Procedure</w:t>
        </w:r>
        <w:bookmarkEnd w:id="2810"/>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ins>
    </w:p>
    <w:p w14:paraId="369D189E" w14:textId="77777777" w:rsidR="00826286" w:rsidRPr="00E0612F" w:rsidRDefault="00826286" w:rsidP="00826286">
      <w:pPr>
        <w:pStyle w:val="CommentText"/>
        <w:rPr>
          <w:ins w:id="2833" w:author="Nokia, Nokia Shanghai Bell" w:date="2022-11-29T02:48:00Z"/>
          <w:lang w:val="en-US" w:eastAsia="zh-CN"/>
        </w:rPr>
      </w:pPr>
      <w:ins w:id="2834" w:author="Nokia, Nokia Shanghai Bell" w:date="2022-11-29T02:4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43C634AC" w14:textId="77777777" w:rsidR="00826286" w:rsidRPr="00E0612F" w:rsidRDefault="00826286" w:rsidP="00826286">
      <w:pPr>
        <w:pStyle w:val="CommentText"/>
        <w:rPr>
          <w:ins w:id="2835" w:author="Nokia, Nokia Shanghai Bell" w:date="2022-11-29T02:48:00Z"/>
          <w:lang w:val="en-US" w:eastAsia="zh-CN"/>
        </w:rPr>
      </w:pPr>
      <w:ins w:id="2836" w:author="Nokia, Nokia Shanghai Bell" w:date="2022-11-29T02:48:00Z">
        <w:r w:rsidRPr="00E0612F">
          <w:rPr>
            <w:lang w:val="en-US" w:eastAsia="zh-CN"/>
          </w:rPr>
          <w:t>2)</w:t>
        </w:r>
        <w:r w:rsidRPr="00E0612F">
          <w:rPr>
            <w:lang w:val="en-US" w:eastAsia="zh-CN"/>
          </w:rPr>
          <w:tab/>
          <w:t>Align the manufacturer declared coordinate system orientation of the BS with the test system.</w:t>
        </w:r>
      </w:ins>
    </w:p>
    <w:p w14:paraId="25DF8B12" w14:textId="77777777" w:rsidR="00826286" w:rsidRPr="00E0612F" w:rsidRDefault="00826286" w:rsidP="00826286">
      <w:pPr>
        <w:pStyle w:val="CommentText"/>
        <w:rPr>
          <w:ins w:id="2837" w:author="Nokia, Nokia Shanghai Bell" w:date="2022-11-29T02:48:00Z"/>
          <w:lang w:val="en-US" w:eastAsia="zh-CN"/>
        </w:rPr>
      </w:pPr>
      <w:ins w:id="2838" w:author="Nokia, Nokia Shanghai Bell" w:date="2022-11-29T02:48:00Z">
        <w:r w:rsidRPr="00E0612F">
          <w:rPr>
            <w:lang w:val="en-US" w:eastAsia="zh-CN"/>
          </w:rPr>
          <w:t>3)</w:t>
        </w:r>
        <w:r w:rsidRPr="00E0612F">
          <w:rPr>
            <w:lang w:val="en-US" w:eastAsia="zh-CN"/>
          </w:rPr>
          <w:tab/>
          <w:t>Set the BS in the declared direction to be tested.</w:t>
        </w:r>
      </w:ins>
    </w:p>
    <w:p w14:paraId="0BE6EA30" w14:textId="77777777" w:rsidR="00826286" w:rsidRPr="00E0612F" w:rsidRDefault="00826286" w:rsidP="00826286">
      <w:pPr>
        <w:pStyle w:val="CommentText"/>
        <w:rPr>
          <w:ins w:id="2839" w:author="Nokia, Nokia Shanghai Bell" w:date="2022-11-29T02:48:00Z"/>
          <w:lang w:val="en-US" w:eastAsia="zh-CN"/>
        </w:rPr>
      </w:pPr>
      <w:ins w:id="2840" w:author="Nokia, Nokia Shanghai Bell" w:date="2022-11-29T02:4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4B2F334" w14:textId="77777777" w:rsidR="00826286" w:rsidRPr="00E0612F" w:rsidRDefault="00826286" w:rsidP="00826286">
      <w:pPr>
        <w:pStyle w:val="CommentText"/>
        <w:rPr>
          <w:ins w:id="2841" w:author="Nokia, Nokia Shanghai Bell" w:date="2022-11-29T02:48:00Z"/>
          <w:lang w:val="en-US" w:eastAsia="zh-CN"/>
        </w:rPr>
      </w:pPr>
      <w:ins w:id="2842" w:author="Nokia, Nokia Shanghai Bell" w:date="2022-11-29T02:4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Pr>
            <w:lang w:val="en-US"/>
          </w:rPr>
          <w:t>8.3.X1</w:t>
        </w:r>
        <w:r w:rsidRPr="00E0612F">
          <w:rPr>
            <w:lang w:val="en-US"/>
          </w:rPr>
          <w:t>.1</w:t>
        </w:r>
        <w:r w:rsidRPr="00E0612F">
          <w:rPr>
            <w:lang w:val="en-US" w:eastAsia="zh-CN"/>
          </w:rPr>
          <w:t>.4.2-1.</w:t>
        </w:r>
      </w:ins>
    </w:p>
    <w:p w14:paraId="5028DB78" w14:textId="77777777" w:rsidR="00826286" w:rsidRPr="00E0612F" w:rsidRDefault="00826286" w:rsidP="00826286">
      <w:pPr>
        <w:rPr>
          <w:ins w:id="2843" w:author="Nokia, Nokia Shanghai Bell" w:date="2022-11-29T02:48:00Z"/>
          <w:lang w:val="en-US"/>
        </w:rPr>
      </w:pPr>
    </w:p>
    <w:p w14:paraId="4A7872AB" w14:textId="77777777" w:rsidR="00826286" w:rsidRPr="00E0612F" w:rsidRDefault="00826286" w:rsidP="00826286">
      <w:pPr>
        <w:rPr>
          <w:ins w:id="2844" w:author="Nokia, Nokia Shanghai Bell" w:date="2022-11-29T02:48:00Z"/>
          <w:lang w:val="en-US"/>
        </w:rPr>
      </w:pPr>
    </w:p>
    <w:p w14:paraId="09D3EF6E" w14:textId="77777777" w:rsidR="00826286" w:rsidRPr="00E0612F" w:rsidRDefault="00826286" w:rsidP="00826286">
      <w:pPr>
        <w:pStyle w:val="B1"/>
        <w:rPr>
          <w:ins w:id="2845" w:author="Nokia, Nokia Shanghai Bell" w:date="2022-11-29T02:48:00Z"/>
          <w:lang w:eastAsia="zh-CN"/>
        </w:rPr>
      </w:pPr>
    </w:p>
    <w:p w14:paraId="2294F241" w14:textId="77777777" w:rsidR="00826286" w:rsidRPr="00E0612F" w:rsidRDefault="00826286" w:rsidP="00826286">
      <w:pPr>
        <w:pStyle w:val="TH"/>
        <w:rPr>
          <w:ins w:id="2846" w:author="Nokia, Nokia Shanghai Bell" w:date="2022-11-29T02:48:00Z"/>
        </w:rPr>
      </w:pPr>
      <w:ins w:id="2847" w:author="Nokia, Nokia Shanghai Bell" w:date="2022-11-29T02:48:00Z">
        <w:r w:rsidRPr="00E0612F">
          <w:t xml:space="preserve">Table </w:t>
        </w:r>
        <w:r>
          <w:t>8.3.X1</w:t>
        </w:r>
        <w:r w:rsidRPr="00E0612F">
          <w:t xml:space="preserve">.1.4.2-1: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826286" w:rsidRPr="00E0612F" w14:paraId="3E40A46F" w14:textId="77777777" w:rsidTr="00BE12DE">
        <w:trPr>
          <w:cantSplit/>
          <w:jc w:val="center"/>
          <w:ins w:id="2848" w:author="Nokia, Nokia Shanghai Bell" w:date="2022-11-29T02:48:00Z"/>
        </w:trPr>
        <w:tc>
          <w:tcPr>
            <w:tcW w:w="3539" w:type="dxa"/>
          </w:tcPr>
          <w:p w14:paraId="471E704B" w14:textId="77777777" w:rsidR="00826286" w:rsidRPr="00E0612F" w:rsidRDefault="00826286" w:rsidP="00BE12DE">
            <w:pPr>
              <w:pStyle w:val="TAH"/>
              <w:rPr>
                <w:ins w:id="2849" w:author="Nokia, Nokia Shanghai Bell" w:date="2022-11-29T02:48:00Z"/>
                <w:rFonts w:eastAsia="?? ??" w:cs="Arial"/>
                <w:bCs/>
              </w:rPr>
            </w:pPr>
            <w:ins w:id="2850" w:author="Nokia, Nokia Shanghai Bell" w:date="2022-11-29T02:48:00Z">
              <w:r w:rsidRPr="00E0612F">
                <w:rPr>
                  <w:rFonts w:eastAsia="?? ??"/>
                </w:rPr>
                <w:t>Parameter</w:t>
              </w:r>
            </w:ins>
          </w:p>
        </w:tc>
        <w:tc>
          <w:tcPr>
            <w:tcW w:w="2693" w:type="dxa"/>
          </w:tcPr>
          <w:p w14:paraId="75C6CE6D" w14:textId="77777777" w:rsidR="00826286" w:rsidRPr="00E0612F" w:rsidRDefault="00826286" w:rsidP="00BE12DE">
            <w:pPr>
              <w:pStyle w:val="TAH"/>
              <w:rPr>
                <w:ins w:id="2851" w:author="Nokia, Nokia Shanghai Bell" w:date="2022-11-29T02:48:00Z"/>
                <w:rFonts w:eastAsia="?? ??"/>
              </w:rPr>
            </w:pPr>
            <w:ins w:id="2852" w:author="Nokia, Nokia Shanghai Bell" w:date="2022-11-29T02:48:00Z">
              <w:r w:rsidRPr="00E610DA">
                <w:rPr>
                  <w:rFonts w:eastAsia="?? ??"/>
                </w:rPr>
                <w:t>Test 1</w:t>
              </w:r>
              <w:r>
                <w:rPr>
                  <w:rFonts w:eastAsia="?? ??"/>
                </w:rPr>
                <w:t xml:space="preserve"> [TDD]</w:t>
              </w:r>
            </w:ins>
          </w:p>
        </w:tc>
        <w:tc>
          <w:tcPr>
            <w:tcW w:w="1985" w:type="dxa"/>
          </w:tcPr>
          <w:p w14:paraId="66EA1BFD" w14:textId="77777777" w:rsidR="00826286" w:rsidRPr="00E0612F" w:rsidRDefault="00826286" w:rsidP="00BE12DE">
            <w:pPr>
              <w:pStyle w:val="TAH"/>
              <w:rPr>
                <w:ins w:id="2853" w:author="Nokia, Nokia Shanghai Bell" w:date="2022-11-29T02:48:00Z"/>
                <w:rFonts w:eastAsia="?? ??" w:cs="Arial"/>
                <w:bCs/>
              </w:rPr>
            </w:pPr>
            <w:ins w:id="2854" w:author="Nokia, Nokia Shanghai Bell" w:date="2022-11-29T02:48:00Z">
              <w:r w:rsidRPr="00E610DA">
                <w:rPr>
                  <w:rFonts w:eastAsia="?? ??"/>
                </w:rPr>
                <w:t>Test 2</w:t>
              </w:r>
              <w:r>
                <w:rPr>
                  <w:rFonts w:eastAsia="?? ??"/>
                </w:rPr>
                <w:t xml:space="preserve"> [FDD]</w:t>
              </w:r>
            </w:ins>
          </w:p>
        </w:tc>
      </w:tr>
      <w:tr w:rsidR="00826286" w:rsidRPr="00E0612F" w14:paraId="27AE7EC0" w14:textId="77777777" w:rsidTr="00BE12DE">
        <w:trPr>
          <w:cantSplit/>
          <w:jc w:val="center"/>
          <w:ins w:id="2855" w:author="Nokia, Nokia Shanghai Bell" w:date="2022-11-29T02:48:00Z"/>
        </w:trPr>
        <w:tc>
          <w:tcPr>
            <w:tcW w:w="3539" w:type="dxa"/>
            <w:vAlign w:val="center"/>
          </w:tcPr>
          <w:p w14:paraId="50F102E6" w14:textId="77777777" w:rsidR="00826286" w:rsidRPr="00E0612F" w:rsidRDefault="00826286" w:rsidP="00BE12DE">
            <w:pPr>
              <w:pStyle w:val="TAL"/>
              <w:rPr>
                <w:ins w:id="2856" w:author="Nokia, Nokia Shanghai Bell" w:date="2022-11-29T02:48:00Z"/>
                <w:lang w:eastAsia="zh-CN"/>
              </w:rPr>
            </w:pPr>
            <w:proofErr w:type="spellStart"/>
            <w:ins w:id="2857" w:author="Nokia, Nokia Shanghai Bell" w:date="2022-11-29T02:48: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4678" w:type="dxa"/>
            <w:gridSpan w:val="2"/>
          </w:tcPr>
          <w:p w14:paraId="490923D2" w14:textId="77777777" w:rsidR="00826286" w:rsidRPr="00E0612F" w:rsidRDefault="00826286" w:rsidP="00BE12DE">
            <w:pPr>
              <w:pStyle w:val="TAC"/>
              <w:rPr>
                <w:ins w:id="2858" w:author="Nokia, Nokia Shanghai Bell" w:date="2022-11-29T02:48:00Z"/>
                <w:rFonts w:eastAsia="?? ??"/>
              </w:rPr>
            </w:pPr>
            <w:ins w:id="2859" w:author="Nokia, Nokia Shanghai Bell" w:date="2022-11-29T02:48:00Z">
              <w:r>
                <w:rPr>
                  <w:rFonts w:cs="Arial"/>
                  <w:szCs w:val="18"/>
                </w:rPr>
                <w:t xml:space="preserve">15/30 kHz SCS: </w:t>
              </w:r>
              <w:r w:rsidRPr="00931575">
                <w:rPr>
                  <w:rFonts w:cs="Arial"/>
                  <w:szCs w:val="18"/>
                </w:rPr>
                <w:t>7D1S2U, S=6D:4G:4U</w:t>
              </w:r>
            </w:ins>
          </w:p>
          <w:p w14:paraId="7EB00933" w14:textId="77777777" w:rsidR="00826286" w:rsidRPr="002111D7" w:rsidRDefault="00826286" w:rsidP="00BE12DE">
            <w:pPr>
              <w:pStyle w:val="TAC"/>
              <w:rPr>
                <w:ins w:id="2860" w:author="Nokia, Nokia Shanghai Bell" w:date="2022-11-29T02:48:00Z"/>
                <w:rFonts w:cs="Arial"/>
                <w:szCs w:val="18"/>
                <w:lang w:eastAsia="zh-CN"/>
              </w:rPr>
            </w:pPr>
            <w:ins w:id="2861" w:author="Nokia, Nokia Shanghai Bell" w:date="2022-11-29T02:48: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425DE888" w14:textId="77777777" w:rsidR="00826286" w:rsidRPr="00E0612F" w:rsidRDefault="00826286" w:rsidP="00BE12DE">
            <w:pPr>
              <w:pStyle w:val="TAC"/>
              <w:rPr>
                <w:ins w:id="2862" w:author="Nokia, Nokia Shanghai Bell" w:date="2022-11-29T02:48:00Z"/>
                <w:rFonts w:eastAsia="?? ??"/>
              </w:rPr>
            </w:pPr>
            <w:ins w:id="2863" w:author="Nokia, Nokia Shanghai Bell" w:date="2022-11-29T02:48: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E0612F" w14:paraId="1E4C33DD" w14:textId="77777777" w:rsidTr="00BE12DE">
        <w:trPr>
          <w:cantSplit/>
          <w:jc w:val="center"/>
          <w:ins w:id="2864" w:author="Nokia, Nokia Shanghai Bell" w:date="2022-11-29T02:48:00Z"/>
        </w:trPr>
        <w:tc>
          <w:tcPr>
            <w:tcW w:w="3539" w:type="dxa"/>
          </w:tcPr>
          <w:p w14:paraId="6C416151" w14:textId="77777777" w:rsidR="00826286" w:rsidRPr="00E0612F" w:rsidRDefault="00826286" w:rsidP="00BE12DE">
            <w:pPr>
              <w:pStyle w:val="TAL"/>
              <w:rPr>
                <w:ins w:id="2865" w:author="Nokia, Nokia Shanghai Bell" w:date="2022-11-29T02:48:00Z"/>
                <w:lang w:eastAsia="zh-CN"/>
              </w:rPr>
            </w:pPr>
            <w:ins w:id="2866" w:author="Nokia, Nokia Shanghai Bell" w:date="2022-11-29T02:48:00Z">
              <w:r w:rsidRPr="00E0612F">
                <w:rPr>
                  <w:lang w:eastAsia="zh-CN"/>
                </w:rPr>
                <w:t>Number of information bits</w:t>
              </w:r>
            </w:ins>
          </w:p>
        </w:tc>
        <w:tc>
          <w:tcPr>
            <w:tcW w:w="2693" w:type="dxa"/>
          </w:tcPr>
          <w:p w14:paraId="233F4AE7" w14:textId="77777777" w:rsidR="00826286" w:rsidRPr="00E0612F" w:rsidRDefault="00826286" w:rsidP="00BE12DE">
            <w:pPr>
              <w:pStyle w:val="TAC"/>
              <w:rPr>
                <w:ins w:id="2867" w:author="Nokia, Nokia Shanghai Bell" w:date="2022-11-29T02:48:00Z"/>
                <w:rFonts w:eastAsia="?? ??"/>
              </w:rPr>
            </w:pPr>
            <w:ins w:id="2868" w:author="Nokia, Nokia Shanghai Bell" w:date="2022-11-29T02:48:00Z">
              <w:r w:rsidRPr="00E0612F">
                <w:rPr>
                  <w:rFonts w:eastAsia="?? ??"/>
                </w:rPr>
                <w:t>2</w:t>
              </w:r>
            </w:ins>
          </w:p>
        </w:tc>
        <w:tc>
          <w:tcPr>
            <w:tcW w:w="1985" w:type="dxa"/>
          </w:tcPr>
          <w:p w14:paraId="4E2937BD" w14:textId="77777777" w:rsidR="00826286" w:rsidRPr="00E0612F" w:rsidRDefault="00826286" w:rsidP="00BE12DE">
            <w:pPr>
              <w:pStyle w:val="TAC"/>
              <w:rPr>
                <w:ins w:id="2869" w:author="Nokia, Nokia Shanghai Bell" w:date="2022-11-29T02:48:00Z"/>
                <w:rFonts w:eastAsia="?? ??" w:cs="Arial"/>
              </w:rPr>
            </w:pPr>
            <w:ins w:id="2870" w:author="Nokia, Nokia Shanghai Bell" w:date="2022-11-29T02:48:00Z">
              <w:r w:rsidRPr="00E0612F">
                <w:rPr>
                  <w:rFonts w:eastAsia="?? ??"/>
                </w:rPr>
                <w:t>2</w:t>
              </w:r>
            </w:ins>
          </w:p>
        </w:tc>
      </w:tr>
      <w:tr w:rsidR="00826286" w:rsidRPr="00E0612F" w14:paraId="76159DD2" w14:textId="77777777" w:rsidTr="00BE12DE">
        <w:trPr>
          <w:cantSplit/>
          <w:jc w:val="center"/>
          <w:ins w:id="2871" w:author="Nokia, Nokia Shanghai Bell" w:date="2022-11-29T02:48:00Z"/>
        </w:trPr>
        <w:tc>
          <w:tcPr>
            <w:tcW w:w="3539" w:type="dxa"/>
          </w:tcPr>
          <w:p w14:paraId="6C6E75D5" w14:textId="77777777" w:rsidR="00826286" w:rsidRPr="00E0612F" w:rsidRDefault="00826286" w:rsidP="00BE12DE">
            <w:pPr>
              <w:pStyle w:val="TAL"/>
              <w:rPr>
                <w:ins w:id="2872" w:author="Nokia, Nokia Shanghai Bell" w:date="2022-11-29T02:48:00Z"/>
                <w:rFonts w:eastAsia="?? ??" w:cs="Arial"/>
              </w:rPr>
            </w:pPr>
            <w:ins w:id="2873" w:author="Nokia, Nokia Shanghai Bell" w:date="2022-11-29T02:48:00Z">
              <w:r w:rsidRPr="00E0612F">
                <w:t>Number of PRBs</w:t>
              </w:r>
            </w:ins>
          </w:p>
        </w:tc>
        <w:tc>
          <w:tcPr>
            <w:tcW w:w="2693" w:type="dxa"/>
          </w:tcPr>
          <w:p w14:paraId="64AB5055" w14:textId="77777777" w:rsidR="00826286" w:rsidRPr="00E0612F" w:rsidRDefault="00826286" w:rsidP="00BE12DE">
            <w:pPr>
              <w:pStyle w:val="TAC"/>
              <w:rPr>
                <w:ins w:id="2874" w:author="Nokia, Nokia Shanghai Bell" w:date="2022-11-29T02:48:00Z"/>
                <w:rFonts w:eastAsia="?? ??"/>
              </w:rPr>
            </w:pPr>
            <w:ins w:id="2875" w:author="Nokia, Nokia Shanghai Bell" w:date="2022-11-29T02:48:00Z">
              <w:r w:rsidRPr="00E0612F">
                <w:rPr>
                  <w:rFonts w:eastAsia="?? ??"/>
                </w:rPr>
                <w:t>1</w:t>
              </w:r>
            </w:ins>
          </w:p>
        </w:tc>
        <w:tc>
          <w:tcPr>
            <w:tcW w:w="1985" w:type="dxa"/>
          </w:tcPr>
          <w:p w14:paraId="1B35B2B6" w14:textId="77777777" w:rsidR="00826286" w:rsidRPr="00E0612F" w:rsidRDefault="00826286" w:rsidP="00BE12DE">
            <w:pPr>
              <w:pStyle w:val="TAC"/>
              <w:rPr>
                <w:ins w:id="2876" w:author="Nokia, Nokia Shanghai Bell" w:date="2022-11-29T02:48:00Z"/>
                <w:rFonts w:eastAsia="?? ??" w:cs="Arial"/>
              </w:rPr>
            </w:pPr>
            <w:ins w:id="2877" w:author="Nokia, Nokia Shanghai Bell" w:date="2022-11-29T02:48:00Z">
              <w:r w:rsidRPr="00E0612F">
                <w:rPr>
                  <w:rFonts w:eastAsia="?? ??"/>
                </w:rPr>
                <w:t>1</w:t>
              </w:r>
            </w:ins>
          </w:p>
        </w:tc>
      </w:tr>
      <w:tr w:rsidR="00826286" w:rsidRPr="00E0612F" w14:paraId="2BB6A845" w14:textId="77777777" w:rsidTr="00BE12DE">
        <w:trPr>
          <w:cantSplit/>
          <w:jc w:val="center"/>
          <w:ins w:id="2878" w:author="Nokia, Nokia Shanghai Bell" w:date="2022-11-29T02:48:00Z"/>
        </w:trPr>
        <w:tc>
          <w:tcPr>
            <w:tcW w:w="3539" w:type="dxa"/>
          </w:tcPr>
          <w:p w14:paraId="365479D9" w14:textId="77777777" w:rsidR="00826286" w:rsidRPr="00E0612F" w:rsidRDefault="00826286" w:rsidP="00BE12DE">
            <w:pPr>
              <w:pStyle w:val="TAL"/>
              <w:rPr>
                <w:ins w:id="2879" w:author="Nokia, Nokia Shanghai Bell" w:date="2022-11-29T02:48:00Z"/>
                <w:rFonts w:eastAsia="?? ??" w:cs="Arial"/>
              </w:rPr>
            </w:pPr>
            <w:ins w:id="2880" w:author="Nokia, Nokia Shanghai Bell" w:date="2022-11-29T02:48:00Z">
              <w:r w:rsidRPr="00E0612F">
                <w:t>Number of symbols</w:t>
              </w:r>
            </w:ins>
          </w:p>
        </w:tc>
        <w:tc>
          <w:tcPr>
            <w:tcW w:w="2693" w:type="dxa"/>
          </w:tcPr>
          <w:p w14:paraId="61D35DB6" w14:textId="77777777" w:rsidR="00826286" w:rsidRPr="00E0612F" w:rsidRDefault="00826286" w:rsidP="00BE12DE">
            <w:pPr>
              <w:pStyle w:val="TAC"/>
              <w:rPr>
                <w:ins w:id="2881" w:author="Nokia, Nokia Shanghai Bell" w:date="2022-11-29T02:48:00Z"/>
                <w:rFonts w:eastAsia="?? ??"/>
              </w:rPr>
            </w:pPr>
            <w:ins w:id="2882" w:author="Nokia, Nokia Shanghai Bell" w:date="2022-11-29T02:48:00Z">
              <w:r w:rsidRPr="00E0612F">
                <w:rPr>
                  <w:rFonts w:eastAsia="?? ??"/>
                </w:rPr>
                <w:t>14</w:t>
              </w:r>
            </w:ins>
          </w:p>
        </w:tc>
        <w:tc>
          <w:tcPr>
            <w:tcW w:w="1985" w:type="dxa"/>
          </w:tcPr>
          <w:p w14:paraId="04BEEDD5" w14:textId="77777777" w:rsidR="00826286" w:rsidRPr="00E0612F" w:rsidRDefault="00826286" w:rsidP="00BE12DE">
            <w:pPr>
              <w:pStyle w:val="TAC"/>
              <w:rPr>
                <w:ins w:id="2883" w:author="Nokia, Nokia Shanghai Bell" w:date="2022-11-29T02:48:00Z"/>
                <w:rFonts w:eastAsia="?? ??" w:cs="Arial"/>
              </w:rPr>
            </w:pPr>
            <w:ins w:id="2884" w:author="Nokia, Nokia Shanghai Bell" w:date="2022-11-29T02:48:00Z">
              <w:r w:rsidRPr="00E0612F">
                <w:rPr>
                  <w:rFonts w:eastAsia="?? ??"/>
                </w:rPr>
                <w:t>14</w:t>
              </w:r>
            </w:ins>
          </w:p>
        </w:tc>
      </w:tr>
      <w:tr w:rsidR="00826286" w:rsidRPr="00E0612F" w14:paraId="62AA88BD" w14:textId="77777777" w:rsidTr="00BE12DE">
        <w:trPr>
          <w:cantSplit/>
          <w:jc w:val="center"/>
          <w:ins w:id="2885" w:author="Nokia, Nokia Shanghai Bell" w:date="2022-11-29T02:48:00Z"/>
        </w:trPr>
        <w:tc>
          <w:tcPr>
            <w:tcW w:w="3539" w:type="dxa"/>
          </w:tcPr>
          <w:p w14:paraId="19623922" w14:textId="77777777" w:rsidR="00826286" w:rsidRPr="00E0612F" w:rsidRDefault="00826286" w:rsidP="00BE12DE">
            <w:pPr>
              <w:pStyle w:val="TAL"/>
              <w:rPr>
                <w:ins w:id="2886" w:author="Nokia, Nokia Shanghai Bell" w:date="2022-11-29T02:48:00Z"/>
              </w:rPr>
            </w:pPr>
            <w:ins w:id="2887" w:author="Nokia, Nokia Shanghai Bell" w:date="2022-11-29T02:48:00Z">
              <w:r w:rsidRPr="00E0612F">
                <w:t>Intra-slot frequency hopping</w:t>
              </w:r>
            </w:ins>
          </w:p>
        </w:tc>
        <w:tc>
          <w:tcPr>
            <w:tcW w:w="2693" w:type="dxa"/>
          </w:tcPr>
          <w:p w14:paraId="68368D90" w14:textId="77777777" w:rsidR="00826286" w:rsidRPr="00E0612F" w:rsidRDefault="00826286" w:rsidP="00BE12DE">
            <w:pPr>
              <w:pStyle w:val="TAC"/>
              <w:rPr>
                <w:ins w:id="2888" w:author="Nokia, Nokia Shanghai Bell" w:date="2022-11-29T02:48:00Z"/>
                <w:rFonts w:eastAsia="?? ??"/>
              </w:rPr>
            </w:pPr>
            <w:ins w:id="2889" w:author="Nokia, Nokia Shanghai Bell" w:date="2022-11-29T02:48:00Z">
              <w:r w:rsidRPr="00E0612F">
                <w:rPr>
                  <w:rFonts w:eastAsia="?? ??"/>
                </w:rPr>
                <w:t>disabled</w:t>
              </w:r>
            </w:ins>
          </w:p>
        </w:tc>
        <w:tc>
          <w:tcPr>
            <w:tcW w:w="1985" w:type="dxa"/>
          </w:tcPr>
          <w:p w14:paraId="0FE1C0B5" w14:textId="77777777" w:rsidR="00826286" w:rsidRPr="00E0612F" w:rsidRDefault="00826286" w:rsidP="00BE12DE">
            <w:pPr>
              <w:pStyle w:val="TAC"/>
              <w:rPr>
                <w:ins w:id="2890" w:author="Nokia, Nokia Shanghai Bell" w:date="2022-11-29T02:48:00Z"/>
                <w:rFonts w:eastAsia="?? ??" w:cs="Arial"/>
              </w:rPr>
            </w:pPr>
            <w:ins w:id="2891" w:author="Nokia, Nokia Shanghai Bell" w:date="2022-11-29T02:48:00Z">
              <w:r w:rsidRPr="00E0612F">
                <w:rPr>
                  <w:rFonts w:eastAsia="?? ??"/>
                </w:rPr>
                <w:t>disabled</w:t>
              </w:r>
            </w:ins>
          </w:p>
        </w:tc>
      </w:tr>
      <w:tr w:rsidR="00826286" w:rsidRPr="00E0612F" w14:paraId="3BBD7735" w14:textId="77777777" w:rsidTr="00BE12DE">
        <w:trPr>
          <w:cantSplit/>
          <w:jc w:val="center"/>
          <w:ins w:id="2892" w:author="Nokia, Nokia Shanghai Bell" w:date="2022-11-29T02:48:00Z"/>
        </w:trPr>
        <w:tc>
          <w:tcPr>
            <w:tcW w:w="3539" w:type="dxa"/>
          </w:tcPr>
          <w:p w14:paraId="434CA236" w14:textId="77777777" w:rsidR="00826286" w:rsidRPr="00E0612F" w:rsidRDefault="00826286" w:rsidP="00BE12DE">
            <w:pPr>
              <w:pStyle w:val="TAL"/>
              <w:rPr>
                <w:ins w:id="2893" w:author="Nokia, Nokia Shanghai Bell" w:date="2022-11-29T02:48:00Z"/>
              </w:rPr>
            </w:pPr>
            <w:ins w:id="2894" w:author="Nokia, Nokia Shanghai Bell" w:date="2022-11-29T02:48:00Z">
              <w:r w:rsidRPr="00E0612F">
                <w:t>Inter-slot frequency hopping</w:t>
              </w:r>
            </w:ins>
          </w:p>
        </w:tc>
        <w:tc>
          <w:tcPr>
            <w:tcW w:w="2693" w:type="dxa"/>
          </w:tcPr>
          <w:p w14:paraId="6DF7CC81" w14:textId="77777777" w:rsidR="00826286" w:rsidRPr="00E0612F" w:rsidRDefault="00826286" w:rsidP="00BE12DE">
            <w:pPr>
              <w:pStyle w:val="TAC"/>
              <w:rPr>
                <w:ins w:id="2895" w:author="Nokia, Nokia Shanghai Bell" w:date="2022-11-29T02:48:00Z"/>
                <w:rFonts w:eastAsia="?? ??"/>
              </w:rPr>
            </w:pPr>
            <w:ins w:id="2896" w:author="Nokia, Nokia Shanghai Bell" w:date="2022-11-29T02:48:00Z">
              <w:r w:rsidRPr="00E0612F">
                <w:rPr>
                  <w:rFonts w:eastAsia="?? ??"/>
                </w:rPr>
                <w:t>disabled</w:t>
              </w:r>
            </w:ins>
          </w:p>
        </w:tc>
        <w:tc>
          <w:tcPr>
            <w:tcW w:w="1985" w:type="dxa"/>
          </w:tcPr>
          <w:p w14:paraId="566D575D" w14:textId="77777777" w:rsidR="00826286" w:rsidRPr="00E0612F" w:rsidRDefault="00826286" w:rsidP="00BE12DE">
            <w:pPr>
              <w:pStyle w:val="TAC"/>
              <w:rPr>
                <w:ins w:id="2897" w:author="Nokia, Nokia Shanghai Bell" w:date="2022-11-29T02:48:00Z"/>
                <w:rFonts w:eastAsia="?? ??" w:cs="Arial"/>
              </w:rPr>
            </w:pPr>
            <w:ins w:id="2898" w:author="Nokia, Nokia Shanghai Bell" w:date="2022-11-29T02:48:00Z">
              <w:r w:rsidRPr="00E0612F">
                <w:rPr>
                  <w:rFonts w:eastAsia="?? ??"/>
                </w:rPr>
                <w:t>disabled</w:t>
              </w:r>
            </w:ins>
          </w:p>
        </w:tc>
      </w:tr>
      <w:tr w:rsidR="00826286" w:rsidRPr="00E0612F" w14:paraId="694358B4" w14:textId="77777777" w:rsidTr="00BE12DE">
        <w:trPr>
          <w:cantSplit/>
          <w:jc w:val="center"/>
          <w:ins w:id="2899" w:author="Nokia, Nokia Shanghai Bell" w:date="2022-11-29T02:48:00Z"/>
        </w:trPr>
        <w:tc>
          <w:tcPr>
            <w:tcW w:w="3539" w:type="dxa"/>
          </w:tcPr>
          <w:p w14:paraId="6E92FFB9" w14:textId="77777777" w:rsidR="00826286" w:rsidRPr="00E0612F" w:rsidRDefault="00826286" w:rsidP="00BE12DE">
            <w:pPr>
              <w:pStyle w:val="TAL"/>
              <w:rPr>
                <w:ins w:id="2900" w:author="Nokia, Nokia Shanghai Bell" w:date="2022-11-29T02:48:00Z"/>
              </w:rPr>
            </w:pPr>
            <w:ins w:id="2901" w:author="Nokia, Nokia Shanghai Bell" w:date="2022-11-29T02:48:00Z">
              <w:r w:rsidRPr="00E0612F">
                <w:t>Hopping ID</w:t>
              </w:r>
            </w:ins>
          </w:p>
        </w:tc>
        <w:tc>
          <w:tcPr>
            <w:tcW w:w="2693" w:type="dxa"/>
          </w:tcPr>
          <w:p w14:paraId="18694363" w14:textId="77777777" w:rsidR="00826286" w:rsidRPr="00E0612F" w:rsidRDefault="00826286" w:rsidP="00BE12DE">
            <w:pPr>
              <w:pStyle w:val="TAC"/>
              <w:rPr>
                <w:ins w:id="2902" w:author="Nokia, Nokia Shanghai Bell" w:date="2022-11-29T02:48:00Z"/>
                <w:rFonts w:eastAsia="?? ??"/>
              </w:rPr>
            </w:pPr>
            <w:ins w:id="2903" w:author="Nokia, Nokia Shanghai Bell" w:date="2022-11-29T02:48:00Z">
              <w:r w:rsidRPr="00E0612F">
                <w:rPr>
                  <w:rFonts w:eastAsia="?? ??"/>
                </w:rPr>
                <w:t>0</w:t>
              </w:r>
            </w:ins>
          </w:p>
        </w:tc>
        <w:tc>
          <w:tcPr>
            <w:tcW w:w="1985" w:type="dxa"/>
          </w:tcPr>
          <w:p w14:paraId="194AE517" w14:textId="77777777" w:rsidR="00826286" w:rsidRPr="00E0612F" w:rsidRDefault="00826286" w:rsidP="00BE12DE">
            <w:pPr>
              <w:pStyle w:val="TAC"/>
              <w:rPr>
                <w:ins w:id="2904" w:author="Nokia, Nokia Shanghai Bell" w:date="2022-11-29T02:48:00Z"/>
                <w:rFonts w:eastAsia="?? ??" w:cs="Arial"/>
              </w:rPr>
            </w:pPr>
            <w:ins w:id="2905" w:author="Nokia, Nokia Shanghai Bell" w:date="2022-11-29T02:48:00Z">
              <w:r w:rsidRPr="00E0612F">
                <w:rPr>
                  <w:rFonts w:eastAsia="?? ??"/>
                </w:rPr>
                <w:t>0</w:t>
              </w:r>
            </w:ins>
          </w:p>
        </w:tc>
      </w:tr>
      <w:tr w:rsidR="00826286" w:rsidRPr="00E0612F" w14:paraId="0B12EDD2" w14:textId="77777777" w:rsidTr="00BE12DE">
        <w:trPr>
          <w:cantSplit/>
          <w:jc w:val="center"/>
          <w:ins w:id="2906" w:author="Nokia, Nokia Shanghai Bell" w:date="2022-11-29T02:48:00Z"/>
        </w:trPr>
        <w:tc>
          <w:tcPr>
            <w:tcW w:w="3539" w:type="dxa"/>
          </w:tcPr>
          <w:p w14:paraId="57AED7D1" w14:textId="77777777" w:rsidR="00826286" w:rsidRPr="00E0612F" w:rsidRDefault="00826286" w:rsidP="00BE12DE">
            <w:pPr>
              <w:pStyle w:val="TAL"/>
              <w:rPr>
                <w:ins w:id="2907" w:author="Nokia, Nokia Shanghai Bell" w:date="2022-11-29T02:48:00Z"/>
              </w:rPr>
            </w:pPr>
            <w:ins w:id="2908" w:author="Nokia, Nokia Shanghai Bell" w:date="2022-11-29T02:48:00Z">
              <w:r w:rsidRPr="00E0612F">
                <w:t>Initial cyclic shift</w:t>
              </w:r>
            </w:ins>
          </w:p>
        </w:tc>
        <w:tc>
          <w:tcPr>
            <w:tcW w:w="2693" w:type="dxa"/>
          </w:tcPr>
          <w:p w14:paraId="699A5260" w14:textId="77777777" w:rsidR="00826286" w:rsidRPr="00E0612F" w:rsidRDefault="00826286" w:rsidP="00BE12DE">
            <w:pPr>
              <w:pStyle w:val="TAC"/>
              <w:rPr>
                <w:ins w:id="2909" w:author="Nokia, Nokia Shanghai Bell" w:date="2022-11-29T02:48:00Z"/>
                <w:rFonts w:eastAsia="?? ??"/>
              </w:rPr>
            </w:pPr>
            <w:ins w:id="2910" w:author="Nokia, Nokia Shanghai Bell" w:date="2022-11-29T02:48:00Z">
              <w:r w:rsidRPr="00E0612F">
                <w:rPr>
                  <w:rFonts w:eastAsia="?? ??"/>
                </w:rPr>
                <w:t>0</w:t>
              </w:r>
            </w:ins>
          </w:p>
        </w:tc>
        <w:tc>
          <w:tcPr>
            <w:tcW w:w="1985" w:type="dxa"/>
          </w:tcPr>
          <w:p w14:paraId="60572AD4" w14:textId="77777777" w:rsidR="00826286" w:rsidRPr="00E0612F" w:rsidRDefault="00826286" w:rsidP="00BE12DE">
            <w:pPr>
              <w:pStyle w:val="TAC"/>
              <w:rPr>
                <w:ins w:id="2911" w:author="Nokia, Nokia Shanghai Bell" w:date="2022-11-29T02:48:00Z"/>
                <w:rFonts w:eastAsia="?? ??" w:cs="Arial"/>
              </w:rPr>
            </w:pPr>
            <w:ins w:id="2912" w:author="Nokia, Nokia Shanghai Bell" w:date="2022-11-29T02:48:00Z">
              <w:r w:rsidRPr="00E0612F">
                <w:rPr>
                  <w:rFonts w:eastAsia="?? ??"/>
                </w:rPr>
                <w:t>0</w:t>
              </w:r>
            </w:ins>
          </w:p>
        </w:tc>
      </w:tr>
      <w:tr w:rsidR="00826286" w:rsidRPr="00E0612F" w14:paraId="4ECD4911" w14:textId="77777777" w:rsidTr="00BE12DE">
        <w:trPr>
          <w:cantSplit/>
          <w:jc w:val="center"/>
          <w:ins w:id="2913" w:author="Nokia, Nokia Shanghai Bell" w:date="2022-11-29T02:48:00Z"/>
        </w:trPr>
        <w:tc>
          <w:tcPr>
            <w:tcW w:w="3539" w:type="dxa"/>
          </w:tcPr>
          <w:p w14:paraId="703A4CDB" w14:textId="77777777" w:rsidR="00826286" w:rsidRPr="00E0612F" w:rsidRDefault="00826286" w:rsidP="00BE12DE">
            <w:pPr>
              <w:pStyle w:val="TAL"/>
              <w:rPr>
                <w:ins w:id="2914" w:author="Nokia, Nokia Shanghai Bell" w:date="2022-11-29T02:48:00Z"/>
              </w:rPr>
            </w:pPr>
            <w:ins w:id="2915" w:author="Nokia, Nokia Shanghai Bell" w:date="2022-11-29T02:48:00Z">
              <w:r w:rsidRPr="00E0612F">
                <w:t>First symbol</w:t>
              </w:r>
            </w:ins>
          </w:p>
        </w:tc>
        <w:tc>
          <w:tcPr>
            <w:tcW w:w="2693" w:type="dxa"/>
          </w:tcPr>
          <w:p w14:paraId="07A356E9" w14:textId="77777777" w:rsidR="00826286" w:rsidRPr="00E0612F" w:rsidRDefault="00826286" w:rsidP="00BE12DE">
            <w:pPr>
              <w:pStyle w:val="TAC"/>
              <w:rPr>
                <w:ins w:id="2916" w:author="Nokia, Nokia Shanghai Bell" w:date="2022-11-29T02:48:00Z"/>
                <w:rFonts w:eastAsia="?? ??"/>
              </w:rPr>
            </w:pPr>
            <w:ins w:id="2917" w:author="Nokia, Nokia Shanghai Bell" w:date="2022-11-29T02:48:00Z">
              <w:r w:rsidRPr="00E0612F">
                <w:rPr>
                  <w:rFonts w:eastAsia="?? ??"/>
                </w:rPr>
                <w:t>0</w:t>
              </w:r>
            </w:ins>
          </w:p>
        </w:tc>
        <w:tc>
          <w:tcPr>
            <w:tcW w:w="1985" w:type="dxa"/>
          </w:tcPr>
          <w:p w14:paraId="2049EB1C" w14:textId="77777777" w:rsidR="00826286" w:rsidRPr="00E0612F" w:rsidRDefault="00826286" w:rsidP="00BE12DE">
            <w:pPr>
              <w:pStyle w:val="TAC"/>
              <w:rPr>
                <w:ins w:id="2918" w:author="Nokia, Nokia Shanghai Bell" w:date="2022-11-29T02:48:00Z"/>
                <w:rFonts w:eastAsia="?? ??" w:cs="Arial"/>
              </w:rPr>
            </w:pPr>
            <w:ins w:id="2919" w:author="Nokia, Nokia Shanghai Bell" w:date="2022-11-29T02:48:00Z">
              <w:r w:rsidRPr="00E0612F">
                <w:rPr>
                  <w:rFonts w:eastAsia="?? ??"/>
                </w:rPr>
                <w:t>0</w:t>
              </w:r>
            </w:ins>
          </w:p>
        </w:tc>
      </w:tr>
      <w:tr w:rsidR="00826286" w:rsidRPr="00E0612F" w14:paraId="0B59C6FF" w14:textId="77777777" w:rsidTr="00BE12DE">
        <w:trPr>
          <w:cantSplit/>
          <w:jc w:val="center"/>
          <w:ins w:id="2920" w:author="Nokia, Nokia Shanghai Bell" w:date="2022-11-29T02:48:00Z"/>
        </w:trPr>
        <w:tc>
          <w:tcPr>
            <w:tcW w:w="3539" w:type="dxa"/>
          </w:tcPr>
          <w:p w14:paraId="3478FE59" w14:textId="77777777" w:rsidR="00826286" w:rsidRPr="00E0612F" w:rsidRDefault="00826286" w:rsidP="00BE12DE">
            <w:pPr>
              <w:pStyle w:val="TAL"/>
              <w:rPr>
                <w:ins w:id="2921" w:author="Nokia, Nokia Shanghai Bell" w:date="2022-11-29T02:48:00Z"/>
              </w:rPr>
            </w:pPr>
            <w:ins w:id="2922" w:author="Nokia, Nokia Shanghai Bell" w:date="2022-11-29T02:48:00Z">
              <w:r w:rsidRPr="00E0612F">
                <w:t>Index of orthogonal cover code (</w:t>
              </w:r>
              <w:proofErr w:type="spellStart"/>
              <w:r w:rsidRPr="00E0612F">
                <w:rPr>
                  <w:i/>
                </w:rPr>
                <w:t>timeDomainOCC</w:t>
              </w:r>
              <w:proofErr w:type="spellEnd"/>
              <w:r w:rsidRPr="00E0612F">
                <w:t>)</w:t>
              </w:r>
            </w:ins>
          </w:p>
        </w:tc>
        <w:tc>
          <w:tcPr>
            <w:tcW w:w="2693" w:type="dxa"/>
          </w:tcPr>
          <w:p w14:paraId="20C268C3" w14:textId="77777777" w:rsidR="00826286" w:rsidRPr="00E0612F" w:rsidRDefault="00826286" w:rsidP="00BE12DE">
            <w:pPr>
              <w:pStyle w:val="TAC"/>
              <w:rPr>
                <w:ins w:id="2923" w:author="Nokia, Nokia Shanghai Bell" w:date="2022-11-29T02:48:00Z"/>
                <w:rFonts w:eastAsia="SimSun"/>
              </w:rPr>
            </w:pPr>
            <w:ins w:id="2924" w:author="Nokia, Nokia Shanghai Bell" w:date="2022-11-29T02:48:00Z">
              <w:r w:rsidRPr="00E0612F">
                <w:rPr>
                  <w:rFonts w:eastAsia="SimSun"/>
                </w:rPr>
                <w:t>0</w:t>
              </w:r>
            </w:ins>
          </w:p>
        </w:tc>
        <w:tc>
          <w:tcPr>
            <w:tcW w:w="1985" w:type="dxa"/>
          </w:tcPr>
          <w:p w14:paraId="5D39BECE" w14:textId="77777777" w:rsidR="00826286" w:rsidRPr="00E0612F" w:rsidRDefault="00826286" w:rsidP="00BE12DE">
            <w:pPr>
              <w:pStyle w:val="TAC"/>
              <w:rPr>
                <w:ins w:id="2925" w:author="Nokia, Nokia Shanghai Bell" w:date="2022-11-29T02:48:00Z"/>
                <w:rFonts w:eastAsia="?? ??" w:cs="Arial"/>
              </w:rPr>
            </w:pPr>
            <w:ins w:id="2926" w:author="Nokia, Nokia Shanghai Bell" w:date="2022-11-29T02:48:00Z">
              <w:r w:rsidRPr="00E0612F">
                <w:rPr>
                  <w:rFonts w:eastAsia="SimSun"/>
                </w:rPr>
                <w:t>0</w:t>
              </w:r>
            </w:ins>
          </w:p>
        </w:tc>
      </w:tr>
      <w:tr w:rsidR="00826286" w:rsidRPr="00E0612F" w14:paraId="442DF6F8" w14:textId="77777777" w:rsidTr="00BE12DE">
        <w:trPr>
          <w:cantSplit/>
          <w:jc w:val="center"/>
          <w:ins w:id="2927" w:author="Nokia, Nokia Shanghai Bell" w:date="2022-11-29T02:48:00Z"/>
        </w:trPr>
        <w:tc>
          <w:tcPr>
            <w:tcW w:w="3539" w:type="dxa"/>
          </w:tcPr>
          <w:p w14:paraId="0E33D62B" w14:textId="77777777" w:rsidR="00826286" w:rsidRPr="00E0612F" w:rsidRDefault="00826286" w:rsidP="00BE12DE">
            <w:pPr>
              <w:pStyle w:val="TAL"/>
              <w:rPr>
                <w:ins w:id="2928" w:author="Nokia, Nokia Shanghai Bell" w:date="2022-11-29T02:48:00Z"/>
              </w:rPr>
            </w:pPr>
            <w:ins w:id="2929" w:author="Nokia, Nokia Shanghai Bell" w:date="2022-11-29T02:48:00Z">
              <w:r w:rsidRPr="00E0612F">
                <w:t>Number of slots for PUCCH repetition</w:t>
              </w:r>
            </w:ins>
          </w:p>
        </w:tc>
        <w:tc>
          <w:tcPr>
            <w:tcW w:w="2693" w:type="dxa"/>
          </w:tcPr>
          <w:p w14:paraId="75ABE591" w14:textId="77777777" w:rsidR="00826286" w:rsidRPr="00E0612F" w:rsidRDefault="00826286" w:rsidP="00BE12DE">
            <w:pPr>
              <w:pStyle w:val="TAC"/>
              <w:rPr>
                <w:ins w:id="2930" w:author="Nokia, Nokia Shanghai Bell" w:date="2022-11-29T02:48:00Z"/>
                <w:rFonts w:eastAsia="SimSun"/>
              </w:rPr>
            </w:pPr>
            <w:ins w:id="2931" w:author="Nokia, Nokia Shanghai Bell" w:date="2022-11-29T02:48:00Z">
              <w:r w:rsidRPr="00E0612F">
                <w:rPr>
                  <w:rFonts w:eastAsia="SimSun"/>
                </w:rPr>
                <w:t xml:space="preserve">2 </w:t>
              </w:r>
            </w:ins>
          </w:p>
        </w:tc>
        <w:tc>
          <w:tcPr>
            <w:tcW w:w="1985" w:type="dxa"/>
          </w:tcPr>
          <w:p w14:paraId="5E92E37C" w14:textId="77777777" w:rsidR="00826286" w:rsidRPr="00E0612F" w:rsidRDefault="00826286" w:rsidP="00BE12DE">
            <w:pPr>
              <w:pStyle w:val="TAC"/>
              <w:rPr>
                <w:ins w:id="2932" w:author="Nokia, Nokia Shanghai Bell" w:date="2022-11-29T02:48:00Z"/>
                <w:rFonts w:eastAsia="SimSun"/>
              </w:rPr>
            </w:pPr>
            <w:ins w:id="2933" w:author="Nokia, Nokia Shanghai Bell" w:date="2022-11-29T02:48:00Z">
              <w:r w:rsidRPr="00E0612F">
                <w:rPr>
                  <w:rFonts w:eastAsia="SimSun"/>
                </w:rPr>
                <w:t>8</w:t>
              </w:r>
            </w:ins>
          </w:p>
        </w:tc>
      </w:tr>
      <w:tr w:rsidR="00826286" w:rsidRPr="00E0612F" w14:paraId="1E6B2228" w14:textId="77777777" w:rsidTr="00BE12DE">
        <w:trPr>
          <w:cantSplit/>
          <w:jc w:val="center"/>
          <w:ins w:id="2934" w:author="Nokia, Nokia Shanghai Bell" w:date="2022-11-29T02:48:00Z"/>
        </w:trPr>
        <w:tc>
          <w:tcPr>
            <w:tcW w:w="3539" w:type="dxa"/>
          </w:tcPr>
          <w:p w14:paraId="326869A7" w14:textId="77777777" w:rsidR="00826286" w:rsidRPr="00E0612F" w:rsidRDefault="00826286" w:rsidP="00BE12DE">
            <w:pPr>
              <w:pStyle w:val="TAL"/>
              <w:rPr>
                <w:ins w:id="2935" w:author="Nokia, Nokia Shanghai Bell" w:date="2022-11-29T02:48:00Z"/>
              </w:rPr>
            </w:pPr>
            <w:ins w:id="2936" w:author="Nokia, Nokia Shanghai Bell" w:date="2022-11-29T02:48:00Z">
              <w:r w:rsidRPr="00E0612F">
                <w:t>PUCCH-</w:t>
              </w:r>
              <w:proofErr w:type="spellStart"/>
              <w:r w:rsidRPr="00E0612F">
                <w:t>TimeDomainWindowLength</w:t>
              </w:r>
              <w:proofErr w:type="spellEnd"/>
            </w:ins>
          </w:p>
        </w:tc>
        <w:tc>
          <w:tcPr>
            <w:tcW w:w="2693" w:type="dxa"/>
          </w:tcPr>
          <w:p w14:paraId="6AA9F22C" w14:textId="77777777" w:rsidR="00826286" w:rsidRPr="00E0612F" w:rsidRDefault="00826286" w:rsidP="00BE12DE">
            <w:pPr>
              <w:pStyle w:val="TAC"/>
              <w:rPr>
                <w:ins w:id="2937" w:author="Nokia, Nokia Shanghai Bell" w:date="2022-11-29T02:48:00Z"/>
                <w:rFonts w:eastAsia="SimSun"/>
              </w:rPr>
            </w:pPr>
            <w:ins w:id="2938" w:author="Nokia, Nokia Shanghai Bell" w:date="2022-11-29T02:48:00Z">
              <w:r w:rsidRPr="00E0612F">
                <w:rPr>
                  <w:rFonts w:eastAsia="SimSun"/>
                </w:rPr>
                <w:t xml:space="preserve">2 </w:t>
              </w:r>
            </w:ins>
          </w:p>
        </w:tc>
        <w:tc>
          <w:tcPr>
            <w:tcW w:w="1985" w:type="dxa"/>
          </w:tcPr>
          <w:p w14:paraId="14BC7F44" w14:textId="77777777" w:rsidR="00826286" w:rsidRPr="00E0612F" w:rsidRDefault="00826286" w:rsidP="00BE12DE">
            <w:pPr>
              <w:pStyle w:val="TAC"/>
              <w:rPr>
                <w:ins w:id="2939" w:author="Nokia, Nokia Shanghai Bell" w:date="2022-11-29T02:48:00Z"/>
                <w:rFonts w:eastAsia="SimSun"/>
              </w:rPr>
            </w:pPr>
            <w:ins w:id="2940" w:author="Nokia, Nokia Shanghai Bell" w:date="2022-11-29T02:48:00Z">
              <w:r w:rsidRPr="00E0612F">
                <w:rPr>
                  <w:rFonts w:eastAsia="SimSun"/>
                </w:rPr>
                <w:t>8</w:t>
              </w:r>
            </w:ins>
          </w:p>
        </w:tc>
      </w:tr>
      <w:tr w:rsidR="00826286" w:rsidRPr="00E0612F" w14:paraId="421B187F" w14:textId="77777777" w:rsidTr="00BE12DE">
        <w:trPr>
          <w:cantSplit/>
          <w:jc w:val="center"/>
          <w:ins w:id="2941" w:author="Nokia, Nokia Shanghai Bell" w:date="2022-11-29T02:48:00Z"/>
        </w:trPr>
        <w:tc>
          <w:tcPr>
            <w:tcW w:w="8217" w:type="dxa"/>
            <w:gridSpan w:val="3"/>
          </w:tcPr>
          <w:p w14:paraId="0F0A12D4" w14:textId="77777777" w:rsidR="00826286" w:rsidRPr="00FD62A8" w:rsidRDefault="00826286" w:rsidP="00BE12DE">
            <w:pPr>
              <w:pStyle w:val="TAC"/>
              <w:jc w:val="left"/>
              <w:rPr>
                <w:ins w:id="2942" w:author="Nokia, Nokia Shanghai Bell" w:date="2022-11-29T02:48:00Z"/>
                <w:rFonts w:eastAsia="SimSun"/>
              </w:rPr>
            </w:pPr>
            <w:ins w:id="2943" w:author="Nokia, Nokia Shanghai Bell" w:date="2022-11-29T02:48: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0810EA2" w14:textId="77777777" w:rsidR="00826286" w:rsidRPr="00E0612F" w:rsidRDefault="00826286" w:rsidP="00BE12DE">
            <w:pPr>
              <w:pStyle w:val="TAC"/>
              <w:jc w:val="left"/>
              <w:rPr>
                <w:ins w:id="2944" w:author="Nokia, Nokia Shanghai Bell" w:date="2022-11-29T02:48:00Z"/>
                <w:rFonts w:eastAsia="SimSun"/>
              </w:rPr>
            </w:pPr>
            <w:ins w:id="2945" w:author="Nokia, Nokia Shanghai Bell" w:date="2022-11-29T02:48:00Z">
              <w:r w:rsidRPr="00FD62A8">
                <w:rPr>
                  <w:rFonts w:eastAsia="SimSun"/>
                </w:rPr>
                <w:t>The UL (re)transmission of PUCCH is only scheduled for the actual TDW including 2 consecutive UL slots.</w:t>
              </w:r>
            </w:ins>
          </w:p>
        </w:tc>
      </w:tr>
    </w:tbl>
    <w:p w14:paraId="24878A18" w14:textId="77777777" w:rsidR="00826286" w:rsidRPr="00E0612F" w:rsidRDefault="00826286" w:rsidP="00826286">
      <w:pPr>
        <w:pStyle w:val="CommentText"/>
        <w:rPr>
          <w:ins w:id="2946" w:author="Nokia, Nokia Shanghai Bell" w:date="2022-11-29T02:48:00Z"/>
          <w:lang w:eastAsia="zh-CN"/>
        </w:rPr>
      </w:pPr>
      <w:bookmarkStart w:id="2947" w:name="_Toc21100200"/>
      <w:bookmarkStart w:id="2948" w:name="_Toc29809998"/>
      <w:bookmarkStart w:id="2949" w:name="_Toc36645391"/>
      <w:bookmarkStart w:id="2950" w:name="_Toc37272445"/>
      <w:bookmarkStart w:id="2951" w:name="_Toc45884691"/>
      <w:bookmarkStart w:id="2952" w:name="_Toc53182723"/>
      <w:bookmarkStart w:id="2953" w:name="_Toc58860507"/>
      <w:bookmarkStart w:id="2954" w:name="_Toc58863011"/>
      <w:bookmarkStart w:id="2955" w:name="_Toc61182996"/>
      <w:bookmarkStart w:id="2956" w:name="_Toc66728311"/>
      <w:bookmarkStart w:id="2957" w:name="_Toc74962146"/>
      <w:bookmarkStart w:id="2958" w:name="_Toc75243056"/>
      <w:bookmarkStart w:id="2959" w:name="_Toc76545402"/>
      <w:bookmarkStart w:id="2960" w:name="_Toc82595505"/>
      <w:bookmarkStart w:id="2961" w:name="_Toc89955536"/>
      <w:bookmarkStart w:id="2962" w:name="_Toc98773963"/>
      <w:bookmarkStart w:id="2963" w:name="_Toc106201724"/>
    </w:p>
    <w:p w14:paraId="7EC978E8" w14:textId="77777777" w:rsidR="00826286" w:rsidRPr="00E0612F" w:rsidRDefault="00826286" w:rsidP="00826286">
      <w:pPr>
        <w:rPr>
          <w:ins w:id="2964" w:author="Nokia, Nokia Shanghai Bell" w:date="2022-11-29T02:48:00Z"/>
          <w:lang w:eastAsia="zh-CN"/>
        </w:rPr>
      </w:pPr>
    </w:p>
    <w:p w14:paraId="12305358" w14:textId="77777777" w:rsidR="00826286" w:rsidRPr="00E0612F" w:rsidRDefault="00826286" w:rsidP="00826286">
      <w:pPr>
        <w:pStyle w:val="CommentText"/>
        <w:rPr>
          <w:ins w:id="2965" w:author="Nokia, Nokia Shanghai Bell" w:date="2022-11-29T02:48:00Z"/>
          <w:lang w:eastAsia="zh-CN"/>
        </w:rPr>
      </w:pPr>
      <w:ins w:id="2966" w:author="Nokia, Nokia Shanghai Bell" w:date="2022-11-29T02:48:00Z">
        <w:r w:rsidRPr="00E0612F">
          <w:rPr>
            <w:lang w:eastAsia="zh-CN"/>
          </w:rPr>
          <w:lastRenderedPageBreak/>
          <w:t>6)</w:t>
        </w:r>
        <w:r w:rsidRPr="00E0612F">
          <w:rPr>
            <w:lang w:eastAsia="zh-CN"/>
          </w:rPr>
          <w:tab/>
          <w:t>The multipath fading emulators shall be configured according to the corresponding channel model defined in annex J.</w:t>
        </w:r>
      </w:ins>
    </w:p>
    <w:p w14:paraId="62FA2292" w14:textId="77777777" w:rsidR="00826286" w:rsidRPr="00E0612F" w:rsidRDefault="00826286" w:rsidP="00826286">
      <w:pPr>
        <w:pStyle w:val="CommentText"/>
        <w:rPr>
          <w:ins w:id="2967" w:author="Nokia, Nokia Shanghai Bell" w:date="2022-11-29T02:48:00Z"/>
          <w:lang w:eastAsia="zh-CN"/>
        </w:rPr>
      </w:pPr>
      <w:ins w:id="2968" w:author="Nokia, Nokia Shanghai Bell" w:date="2022-11-29T02:48:00Z">
        <w:r w:rsidRPr="00E0612F">
          <w:rPr>
            <w:lang w:eastAsia="zh-CN"/>
          </w:rPr>
          <w:t>7)</w:t>
        </w:r>
        <w:r w:rsidRPr="00E0612F">
          <w:rPr>
            <w:lang w:eastAsia="zh-CN"/>
          </w:rPr>
          <w:tab/>
          <w:t>Adjust the test signal mean power so the calibrated radiated SNR value at the BS receiver is as specified in clause </w:t>
        </w:r>
        <w:r>
          <w:rPr>
            <w:lang w:eastAsia="zh-CN"/>
          </w:rPr>
          <w:t>8.3.X1</w:t>
        </w:r>
        <w:r w:rsidRPr="00E0612F">
          <w:rPr>
            <w:lang w:eastAsia="zh-CN"/>
          </w:rPr>
          <w:t xml:space="preserve">.1.5.1 and </w:t>
        </w:r>
        <w:r>
          <w:rPr>
            <w:lang w:eastAsia="zh-CN"/>
          </w:rPr>
          <w:t>8.3.X1</w:t>
        </w:r>
        <w:r w:rsidRPr="00E0612F">
          <w:rPr>
            <w:lang w:eastAsia="zh-CN"/>
          </w:rPr>
          <w:t>.1.5.2 for BS type 1-O and BS type 2-O respectively, and that the SNR at the BS receiver is not impacted by the noise floor.</w:t>
        </w:r>
      </w:ins>
    </w:p>
    <w:p w14:paraId="310D1F72" w14:textId="77777777" w:rsidR="00826286" w:rsidRPr="00E0612F" w:rsidRDefault="00826286" w:rsidP="00826286">
      <w:pPr>
        <w:pStyle w:val="CommentText"/>
        <w:rPr>
          <w:ins w:id="2969" w:author="Nokia, Nokia Shanghai Bell" w:date="2022-11-29T02:48:00Z"/>
          <w:lang w:eastAsia="zh-CN"/>
        </w:rPr>
      </w:pPr>
      <w:ins w:id="2970" w:author="Nokia, Nokia Shanghai Bell" w:date="2022-11-29T02:48:00Z">
        <w:r w:rsidRPr="00E0612F">
          <w:rPr>
            <w:lang w:eastAsia="zh-CN"/>
          </w:rPr>
          <w:tab/>
          <w:t xml:space="preserve">The power level for the transmission may be set such that the AWGN level at the RIB is equal to the AWGN level in table </w:t>
        </w:r>
        <w:r>
          <w:rPr>
            <w:lang w:eastAsia="zh-CN"/>
          </w:rPr>
          <w:t>8.3.X1</w:t>
        </w:r>
        <w:r w:rsidRPr="00E0612F">
          <w:rPr>
            <w:lang w:eastAsia="zh-CN"/>
          </w:rPr>
          <w:t>.1.4.2-2</w:t>
        </w:r>
      </w:ins>
    </w:p>
    <w:p w14:paraId="5F7C1B2C" w14:textId="77777777" w:rsidR="00826286" w:rsidRPr="00E0612F" w:rsidRDefault="00826286" w:rsidP="00826286">
      <w:pPr>
        <w:pStyle w:val="CommentText"/>
        <w:rPr>
          <w:ins w:id="2971" w:author="Nokia, Nokia Shanghai Bell" w:date="2022-11-29T02:48:00Z"/>
          <w:lang w:eastAsia="zh-CN"/>
        </w:rPr>
      </w:pPr>
    </w:p>
    <w:p w14:paraId="372B611E" w14:textId="77777777" w:rsidR="00826286" w:rsidRPr="00E0612F" w:rsidRDefault="00826286" w:rsidP="00826286">
      <w:pPr>
        <w:rPr>
          <w:ins w:id="2972" w:author="Nokia, Nokia Shanghai Bell" w:date="2022-11-29T02:48:00Z"/>
          <w:lang w:val="en-US"/>
        </w:rPr>
      </w:pPr>
    </w:p>
    <w:p w14:paraId="16399896" w14:textId="77777777" w:rsidR="00826286" w:rsidRPr="00E0612F" w:rsidRDefault="00826286" w:rsidP="00826286">
      <w:pPr>
        <w:pStyle w:val="B1"/>
        <w:rPr>
          <w:ins w:id="2973" w:author="Nokia, Nokia Shanghai Bell" w:date="2022-11-29T02:48:00Z"/>
          <w:lang w:val="en-US"/>
        </w:rPr>
      </w:pPr>
    </w:p>
    <w:p w14:paraId="3A9F806B" w14:textId="77777777" w:rsidR="00826286" w:rsidRPr="00E0612F" w:rsidRDefault="00826286" w:rsidP="00826286">
      <w:pPr>
        <w:pStyle w:val="TH"/>
        <w:rPr>
          <w:ins w:id="2974" w:author="Nokia, Nokia Shanghai Bell" w:date="2022-11-29T02:48:00Z"/>
        </w:rPr>
      </w:pPr>
      <w:ins w:id="2975" w:author="Nokia, Nokia Shanghai Bell" w:date="2022-11-29T02:48:00Z">
        <w:r w:rsidRPr="00E0612F">
          <w:t xml:space="preserve">Table </w:t>
        </w:r>
        <w:r>
          <w:t>8.3.X1</w:t>
        </w:r>
        <w:r w:rsidRPr="00E0612F">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26286" w:rsidRPr="00E0612F" w14:paraId="4D61BD92" w14:textId="77777777" w:rsidTr="00BE12DE">
        <w:trPr>
          <w:cantSplit/>
          <w:jc w:val="center"/>
          <w:ins w:id="2976" w:author="Nokia, Nokia Shanghai Bell" w:date="2022-11-29T02:48:00Z"/>
        </w:trPr>
        <w:tc>
          <w:tcPr>
            <w:tcW w:w="1555" w:type="dxa"/>
            <w:tcBorders>
              <w:bottom w:val="single" w:sz="4" w:space="0" w:color="auto"/>
            </w:tcBorders>
          </w:tcPr>
          <w:p w14:paraId="140E5F1E" w14:textId="77777777" w:rsidR="00826286" w:rsidRPr="00E0612F" w:rsidRDefault="00826286" w:rsidP="00BE12DE">
            <w:pPr>
              <w:pStyle w:val="TAH"/>
              <w:rPr>
                <w:ins w:id="2977" w:author="Nokia, Nokia Shanghai Bell" w:date="2022-11-29T02:48:00Z"/>
                <w:lang w:eastAsia="zh-CN"/>
              </w:rPr>
            </w:pPr>
            <w:ins w:id="2978" w:author="Nokia, Nokia Shanghai Bell" w:date="2022-11-29T02:48:00Z">
              <w:r w:rsidRPr="00E0612F">
                <w:rPr>
                  <w:rFonts w:hint="eastAsia"/>
                  <w:lang w:eastAsia="zh-CN"/>
                </w:rPr>
                <w:t>BS type</w:t>
              </w:r>
            </w:ins>
          </w:p>
        </w:tc>
        <w:tc>
          <w:tcPr>
            <w:tcW w:w="1680" w:type="dxa"/>
            <w:tcBorders>
              <w:bottom w:val="single" w:sz="4" w:space="0" w:color="auto"/>
            </w:tcBorders>
          </w:tcPr>
          <w:p w14:paraId="0663B800" w14:textId="77777777" w:rsidR="00826286" w:rsidRPr="00E0612F" w:rsidRDefault="00826286" w:rsidP="00BE12DE">
            <w:pPr>
              <w:pStyle w:val="TAH"/>
              <w:rPr>
                <w:ins w:id="2979" w:author="Nokia, Nokia Shanghai Bell" w:date="2022-11-29T02:48:00Z"/>
                <w:lang w:eastAsia="zh-CN"/>
              </w:rPr>
            </w:pPr>
            <w:ins w:id="2980" w:author="Nokia, Nokia Shanghai Bell" w:date="2022-11-29T02:48:00Z">
              <w:r w:rsidRPr="00E0612F">
                <w:rPr>
                  <w:lang w:eastAsia="zh-CN"/>
                </w:rPr>
                <w:t>Subcarrier spacing (kHz)</w:t>
              </w:r>
            </w:ins>
          </w:p>
        </w:tc>
        <w:tc>
          <w:tcPr>
            <w:tcW w:w="1800" w:type="dxa"/>
          </w:tcPr>
          <w:p w14:paraId="3A969105" w14:textId="77777777" w:rsidR="00826286" w:rsidRPr="00E0612F" w:rsidRDefault="00826286" w:rsidP="00BE12DE">
            <w:pPr>
              <w:pStyle w:val="TAH"/>
              <w:rPr>
                <w:ins w:id="2981" w:author="Nokia, Nokia Shanghai Bell" w:date="2022-11-29T02:48:00Z"/>
                <w:lang w:eastAsia="zh-CN"/>
              </w:rPr>
            </w:pPr>
            <w:ins w:id="2982" w:author="Nokia, Nokia Shanghai Bell" w:date="2022-11-29T02:48:00Z">
              <w:r w:rsidRPr="00E0612F">
                <w:rPr>
                  <w:lang w:eastAsia="zh-CN"/>
                </w:rPr>
                <w:t>Channel bandwidth (MHz)</w:t>
              </w:r>
            </w:ins>
          </w:p>
        </w:tc>
        <w:tc>
          <w:tcPr>
            <w:tcW w:w="3600" w:type="dxa"/>
          </w:tcPr>
          <w:p w14:paraId="3D464F6C" w14:textId="77777777" w:rsidR="00826286" w:rsidRPr="00E0612F" w:rsidRDefault="00826286" w:rsidP="00BE12DE">
            <w:pPr>
              <w:pStyle w:val="TAH"/>
              <w:rPr>
                <w:ins w:id="2983" w:author="Nokia, Nokia Shanghai Bell" w:date="2022-11-29T02:48:00Z"/>
                <w:lang w:eastAsia="zh-CN"/>
              </w:rPr>
            </w:pPr>
            <w:ins w:id="2984" w:author="Nokia, Nokia Shanghai Bell" w:date="2022-11-29T02:48:00Z">
              <w:r w:rsidRPr="00E0612F">
                <w:rPr>
                  <w:lang w:eastAsia="zh-CN"/>
                </w:rPr>
                <w:t>AWGN power level</w:t>
              </w:r>
            </w:ins>
          </w:p>
        </w:tc>
      </w:tr>
      <w:tr w:rsidR="00826286" w:rsidRPr="00E0612F" w14:paraId="16DC40BA" w14:textId="77777777" w:rsidTr="00BE12DE">
        <w:trPr>
          <w:cantSplit/>
          <w:jc w:val="center"/>
          <w:ins w:id="2985" w:author="Nokia, Nokia Shanghai Bell" w:date="2022-11-29T02:48:00Z"/>
        </w:trPr>
        <w:tc>
          <w:tcPr>
            <w:tcW w:w="1555" w:type="dxa"/>
            <w:tcBorders>
              <w:bottom w:val="nil"/>
            </w:tcBorders>
            <w:shd w:val="clear" w:color="auto" w:fill="auto"/>
          </w:tcPr>
          <w:p w14:paraId="39B273FD" w14:textId="77777777" w:rsidR="00826286" w:rsidRPr="00E0612F" w:rsidRDefault="00826286" w:rsidP="00BE12DE">
            <w:pPr>
              <w:pStyle w:val="TAC"/>
              <w:rPr>
                <w:ins w:id="2986" w:author="Nokia, Nokia Shanghai Bell" w:date="2022-11-29T02:48:00Z"/>
                <w:rFonts w:eastAsia="‚c‚e‚o“Á‘¾ƒSƒVƒbƒN‘Ì"/>
              </w:rPr>
            </w:pPr>
            <w:ins w:id="2987" w:author="Nokia, Nokia Shanghai Bell" w:date="2022-11-29T02:48:00Z">
              <w:r w:rsidRPr="00E0612F">
                <w:t>BS type 1-O (Note 4)</w:t>
              </w:r>
            </w:ins>
          </w:p>
        </w:tc>
        <w:tc>
          <w:tcPr>
            <w:tcW w:w="1680" w:type="dxa"/>
            <w:tcBorders>
              <w:bottom w:val="nil"/>
            </w:tcBorders>
            <w:shd w:val="clear" w:color="auto" w:fill="auto"/>
          </w:tcPr>
          <w:p w14:paraId="0E18849C" w14:textId="77777777" w:rsidR="00826286" w:rsidRPr="00E0612F" w:rsidRDefault="00826286" w:rsidP="00BE12DE">
            <w:pPr>
              <w:pStyle w:val="TAC"/>
              <w:rPr>
                <w:ins w:id="2988" w:author="Nokia, Nokia Shanghai Bell" w:date="2022-11-29T02:48:00Z"/>
                <w:lang w:eastAsia="zh-CN"/>
              </w:rPr>
            </w:pPr>
            <w:ins w:id="2989" w:author="Nokia, Nokia Shanghai Bell" w:date="2022-11-29T02:48:00Z">
              <w:r w:rsidRPr="00E0612F">
                <w:rPr>
                  <w:lang w:eastAsia="zh-CN"/>
                </w:rPr>
                <w:t>15 kHz</w:t>
              </w:r>
            </w:ins>
          </w:p>
        </w:tc>
        <w:tc>
          <w:tcPr>
            <w:tcW w:w="1800" w:type="dxa"/>
            <w:tcBorders>
              <w:bottom w:val="single" w:sz="4" w:space="0" w:color="auto"/>
            </w:tcBorders>
          </w:tcPr>
          <w:p w14:paraId="5DA40406" w14:textId="77777777" w:rsidR="00826286" w:rsidRPr="00E0612F" w:rsidRDefault="00826286" w:rsidP="00BE12DE">
            <w:pPr>
              <w:pStyle w:val="TAC"/>
              <w:rPr>
                <w:ins w:id="2990" w:author="Nokia, Nokia Shanghai Bell" w:date="2022-11-29T02:48:00Z"/>
                <w:lang w:eastAsia="zh-CN"/>
              </w:rPr>
            </w:pPr>
            <w:ins w:id="2991" w:author="Nokia, Nokia Shanghai Bell" w:date="2022-11-29T02:48:00Z">
              <w:r w:rsidRPr="00E0612F">
                <w:rPr>
                  <w:lang w:eastAsia="zh-CN"/>
                </w:rPr>
                <w:t>5</w:t>
              </w:r>
            </w:ins>
          </w:p>
        </w:tc>
        <w:tc>
          <w:tcPr>
            <w:tcW w:w="3600" w:type="dxa"/>
            <w:tcBorders>
              <w:bottom w:val="single" w:sz="4" w:space="0" w:color="auto"/>
            </w:tcBorders>
          </w:tcPr>
          <w:p w14:paraId="783B5296" w14:textId="77777777" w:rsidR="00826286" w:rsidRPr="00E0612F" w:rsidRDefault="00826286" w:rsidP="00BE12DE">
            <w:pPr>
              <w:pStyle w:val="TAC"/>
              <w:rPr>
                <w:ins w:id="2992" w:author="Nokia, Nokia Shanghai Bell" w:date="2022-11-29T02:48:00Z"/>
                <w:lang w:eastAsia="zh-CN"/>
              </w:rPr>
            </w:pPr>
            <w:ins w:id="2993" w:author="Nokia, Nokia Shanghai Bell" w:date="2022-11-29T02:48:00Z">
              <w:r w:rsidRPr="00E0612F">
                <w:rPr>
                  <w:lang w:eastAsia="zh-CN"/>
                </w:rPr>
                <w:t>-83.5 – Δ</w:t>
              </w:r>
              <w:r w:rsidRPr="00E0612F">
                <w:rPr>
                  <w:vertAlign w:val="subscript"/>
                  <w:lang w:eastAsia="zh-CN"/>
                </w:rPr>
                <w:t>OTAREFSENS</w:t>
              </w:r>
              <w:r w:rsidRPr="00E0612F">
                <w:rPr>
                  <w:lang w:eastAsia="zh-CN"/>
                </w:rPr>
                <w:t xml:space="preserve"> dBm / 4.5 MHz</w:t>
              </w:r>
            </w:ins>
          </w:p>
        </w:tc>
      </w:tr>
      <w:tr w:rsidR="00826286" w:rsidRPr="00E0612F" w14:paraId="3CCC1A7E" w14:textId="77777777" w:rsidTr="00BE12DE">
        <w:trPr>
          <w:cantSplit/>
          <w:jc w:val="center"/>
          <w:ins w:id="2994" w:author="Nokia, Nokia Shanghai Bell" w:date="2022-11-29T02:48:00Z"/>
        </w:trPr>
        <w:tc>
          <w:tcPr>
            <w:tcW w:w="1555" w:type="dxa"/>
            <w:tcBorders>
              <w:top w:val="nil"/>
              <w:bottom w:val="single" w:sz="4" w:space="0" w:color="auto"/>
            </w:tcBorders>
            <w:shd w:val="clear" w:color="auto" w:fill="auto"/>
          </w:tcPr>
          <w:p w14:paraId="1AABD958" w14:textId="77777777" w:rsidR="00826286" w:rsidRPr="00E0612F" w:rsidRDefault="00826286" w:rsidP="00BE12DE">
            <w:pPr>
              <w:pStyle w:val="TAC"/>
              <w:rPr>
                <w:ins w:id="2995" w:author="Nokia, Nokia Shanghai Bell" w:date="2022-11-29T02:48:00Z"/>
                <w:rFonts w:eastAsia="‚c‚e‚o“Á‘¾ƒSƒVƒbƒN‘Ì"/>
              </w:rPr>
            </w:pPr>
          </w:p>
        </w:tc>
        <w:tc>
          <w:tcPr>
            <w:tcW w:w="1680" w:type="dxa"/>
            <w:tcBorders>
              <w:bottom w:val="nil"/>
            </w:tcBorders>
            <w:shd w:val="clear" w:color="auto" w:fill="auto"/>
          </w:tcPr>
          <w:p w14:paraId="4DBDBA2B" w14:textId="77777777" w:rsidR="00826286" w:rsidRPr="00E0612F" w:rsidRDefault="00826286" w:rsidP="00BE12DE">
            <w:pPr>
              <w:pStyle w:val="TAC"/>
              <w:rPr>
                <w:ins w:id="2996" w:author="Nokia, Nokia Shanghai Bell" w:date="2022-11-29T02:48:00Z"/>
                <w:lang w:eastAsia="zh-CN"/>
              </w:rPr>
            </w:pPr>
            <w:ins w:id="2997" w:author="Nokia, Nokia Shanghai Bell" w:date="2022-11-29T02:48:00Z">
              <w:r w:rsidRPr="00E0612F">
                <w:rPr>
                  <w:lang w:eastAsia="zh-CN"/>
                </w:rPr>
                <w:t>30 kHz</w:t>
              </w:r>
            </w:ins>
          </w:p>
        </w:tc>
        <w:tc>
          <w:tcPr>
            <w:tcW w:w="1800" w:type="dxa"/>
            <w:tcBorders>
              <w:bottom w:val="single" w:sz="4" w:space="0" w:color="auto"/>
            </w:tcBorders>
          </w:tcPr>
          <w:p w14:paraId="029BDC1E" w14:textId="77777777" w:rsidR="00826286" w:rsidRPr="00E0612F" w:rsidRDefault="00826286" w:rsidP="00BE12DE">
            <w:pPr>
              <w:pStyle w:val="TAC"/>
              <w:rPr>
                <w:ins w:id="2998" w:author="Nokia, Nokia Shanghai Bell" w:date="2022-11-29T02:48:00Z"/>
                <w:lang w:eastAsia="zh-CN"/>
              </w:rPr>
            </w:pPr>
            <w:ins w:id="2999" w:author="Nokia, Nokia Shanghai Bell" w:date="2022-11-29T02:48:00Z">
              <w:r w:rsidRPr="00E0612F">
                <w:rPr>
                  <w:lang w:eastAsia="zh-CN"/>
                </w:rPr>
                <w:t>10</w:t>
              </w:r>
            </w:ins>
          </w:p>
        </w:tc>
        <w:tc>
          <w:tcPr>
            <w:tcW w:w="3600" w:type="dxa"/>
            <w:tcBorders>
              <w:bottom w:val="single" w:sz="4" w:space="0" w:color="auto"/>
            </w:tcBorders>
          </w:tcPr>
          <w:p w14:paraId="30580BDE" w14:textId="77777777" w:rsidR="00826286" w:rsidRPr="00E0612F" w:rsidRDefault="00826286" w:rsidP="00BE12DE">
            <w:pPr>
              <w:pStyle w:val="TAC"/>
              <w:rPr>
                <w:ins w:id="3000" w:author="Nokia, Nokia Shanghai Bell" w:date="2022-11-29T02:48:00Z"/>
                <w:lang w:eastAsia="zh-CN"/>
              </w:rPr>
            </w:pPr>
            <w:ins w:id="3001" w:author="Nokia, Nokia Shanghai Bell" w:date="2022-11-29T02:48:00Z">
              <w:r w:rsidRPr="00E0612F">
                <w:rPr>
                  <w:lang w:eastAsia="zh-CN"/>
                </w:rPr>
                <w:t>-80.6 – Δ</w:t>
              </w:r>
              <w:r w:rsidRPr="00E0612F">
                <w:rPr>
                  <w:vertAlign w:val="subscript"/>
                  <w:lang w:eastAsia="zh-CN"/>
                </w:rPr>
                <w:t>OTAREFSENS</w:t>
              </w:r>
              <w:r w:rsidRPr="00E0612F">
                <w:rPr>
                  <w:lang w:eastAsia="zh-CN"/>
                </w:rPr>
                <w:t xml:space="preserve"> dBm / 8.64 MHz</w:t>
              </w:r>
            </w:ins>
          </w:p>
        </w:tc>
      </w:tr>
      <w:tr w:rsidR="00826286" w:rsidRPr="00E0612F" w14:paraId="76DBBF9E" w14:textId="77777777" w:rsidTr="00BE12DE">
        <w:trPr>
          <w:cantSplit/>
          <w:jc w:val="center"/>
          <w:ins w:id="3002" w:author="Nokia, Nokia Shanghai Bell" w:date="2022-11-29T02:48:00Z"/>
        </w:trPr>
        <w:tc>
          <w:tcPr>
            <w:tcW w:w="1555" w:type="dxa"/>
            <w:tcBorders>
              <w:bottom w:val="single" w:sz="4" w:space="0" w:color="FFFFFF" w:themeColor="background1"/>
            </w:tcBorders>
            <w:shd w:val="clear" w:color="auto" w:fill="auto"/>
          </w:tcPr>
          <w:p w14:paraId="7D213241" w14:textId="77777777" w:rsidR="00826286" w:rsidRPr="00E0612F" w:rsidRDefault="00826286" w:rsidP="00BE12DE">
            <w:pPr>
              <w:pStyle w:val="TAC"/>
              <w:rPr>
                <w:ins w:id="3003" w:author="Nokia, Nokia Shanghai Bell" w:date="2022-11-29T02:48:00Z"/>
                <w:rFonts w:eastAsia="‚c‚e‚o“Á‘¾ƒSƒVƒbƒN‘Ì" w:cs="v5.0.0"/>
              </w:rPr>
            </w:pPr>
            <w:ins w:id="3004" w:author="Nokia, Nokia Shanghai Bell" w:date="2022-11-29T02:48:00Z">
              <w:r w:rsidRPr="00E0612F">
                <w:t>BS type 2-O (Note 5)</w:t>
              </w:r>
            </w:ins>
          </w:p>
        </w:tc>
        <w:tc>
          <w:tcPr>
            <w:tcW w:w="1680" w:type="dxa"/>
            <w:tcBorders>
              <w:bottom w:val="single" w:sz="4" w:space="0" w:color="FFFFFF" w:themeColor="background1"/>
            </w:tcBorders>
            <w:shd w:val="clear" w:color="auto" w:fill="auto"/>
          </w:tcPr>
          <w:p w14:paraId="7D91E9AF" w14:textId="77777777" w:rsidR="00826286" w:rsidRPr="00E0612F" w:rsidRDefault="00826286" w:rsidP="00BE12DE">
            <w:pPr>
              <w:pStyle w:val="TAC"/>
              <w:rPr>
                <w:ins w:id="3005" w:author="Nokia, Nokia Shanghai Bell" w:date="2022-11-29T02:48:00Z"/>
                <w:lang w:eastAsia="zh-CN"/>
              </w:rPr>
            </w:pPr>
            <w:ins w:id="3006" w:author="Nokia, Nokia Shanghai Bell" w:date="2022-11-29T02:4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61BEEB5D" w14:textId="77777777" w:rsidR="00826286" w:rsidRPr="00E0612F" w:rsidRDefault="00826286" w:rsidP="00BE12DE">
            <w:pPr>
              <w:pStyle w:val="TAC"/>
              <w:rPr>
                <w:ins w:id="3007" w:author="Nokia, Nokia Shanghai Bell" w:date="2022-11-29T02:48:00Z"/>
                <w:lang w:eastAsia="zh-CN"/>
              </w:rPr>
            </w:pPr>
            <w:ins w:id="3008" w:author="Nokia, Nokia Shanghai Bell" w:date="2022-11-29T02:48:00Z">
              <w:r w:rsidRPr="00E0612F">
                <w:rPr>
                  <w:rFonts w:hint="eastAsia"/>
                  <w:lang w:eastAsia="zh-CN"/>
                </w:rPr>
                <w:t>50</w:t>
              </w:r>
            </w:ins>
          </w:p>
        </w:tc>
        <w:tc>
          <w:tcPr>
            <w:tcW w:w="3600" w:type="dxa"/>
          </w:tcPr>
          <w:p w14:paraId="7458344F" w14:textId="77777777" w:rsidR="00826286" w:rsidRPr="00E0612F" w:rsidRDefault="00826286" w:rsidP="00BE12DE">
            <w:pPr>
              <w:pStyle w:val="TAC"/>
              <w:rPr>
                <w:ins w:id="3009" w:author="Nokia, Nokia Shanghai Bell" w:date="2022-11-29T02:48:00Z"/>
                <w:rFonts w:cs="v5.0.0"/>
                <w:lang w:eastAsia="zh-CN"/>
              </w:rPr>
            </w:pPr>
            <w:ins w:id="3010" w:author="Nokia, Nokia Shanghai Bell" w:date="2022-11-29T02:4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826286" w:rsidRPr="00E0612F" w14:paraId="55C9D6A6" w14:textId="77777777" w:rsidTr="00BE12DE">
        <w:trPr>
          <w:cantSplit/>
          <w:jc w:val="center"/>
          <w:ins w:id="3011" w:author="Nokia, Nokia Shanghai Bell" w:date="2022-11-29T02:48:00Z"/>
        </w:trPr>
        <w:tc>
          <w:tcPr>
            <w:tcW w:w="1555" w:type="dxa"/>
            <w:tcBorders>
              <w:top w:val="single" w:sz="4" w:space="0" w:color="FFFFFF" w:themeColor="background1"/>
              <w:bottom w:val="single" w:sz="4" w:space="0" w:color="FFFFFF" w:themeColor="background1"/>
            </w:tcBorders>
            <w:shd w:val="clear" w:color="auto" w:fill="auto"/>
          </w:tcPr>
          <w:p w14:paraId="67531997" w14:textId="77777777" w:rsidR="00826286" w:rsidRPr="00E0612F" w:rsidRDefault="00826286" w:rsidP="00BE12DE">
            <w:pPr>
              <w:pStyle w:val="TAC"/>
              <w:rPr>
                <w:ins w:id="3012" w:author="Nokia, Nokia Shanghai Bell" w:date="2022-11-29T02:48:00Z"/>
              </w:rPr>
            </w:pPr>
          </w:p>
        </w:tc>
        <w:tc>
          <w:tcPr>
            <w:tcW w:w="1680" w:type="dxa"/>
            <w:tcBorders>
              <w:bottom w:val="single" w:sz="4" w:space="0" w:color="FFFFFF" w:themeColor="background1"/>
            </w:tcBorders>
            <w:shd w:val="clear" w:color="auto" w:fill="auto"/>
          </w:tcPr>
          <w:p w14:paraId="7A09A62B" w14:textId="77777777" w:rsidR="00826286" w:rsidRPr="00E0612F" w:rsidRDefault="00826286" w:rsidP="00BE12DE">
            <w:pPr>
              <w:pStyle w:val="TAC"/>
              <w:rPr>
                <w:ins w:id="3013" w:author="Nokia, Nokia Shanghai Bell" w:date="2022-11-29T02:48:00Z"/>
                <w:lang w:eastAsia="zh-CN"/>
              </w:rPr>
            </w:pPr>
            <w:ins w:id="3014" w:author="Nokia, Nokia Shanghai Bell" w:date="2022-11-29T02:48:00Z">
              <w:r w:rsidRPr="00E0612F">
                <w:rPr>
                  <w:lang w:eastAsia="zh-CN"/>
                </w:rPr>
                <w:t>120 kHz</w:t>
              </w:r>
            </w:ins>
          </w:p>
        </w:tc>
        <w:tc>
          <w:tcPr>
            <w:tcW w:w="1800" w:type="dxa"/>
          </w:tcPr>
          <w:p w14:paraId="5F38CA89" w14:textId="77777777" w:rsidR="00826286" w:rsidRPr="00E0612F" w:rsidRDefault="00826286" w:rsidP="00BE12DE">
            <w:pPr>
              <w:pStyle w:val="TAC"/>
              <w:rPr>
                <w:ins w:id="3015" w:author="Nokia, Nokia Shanghai Bell" w:date="2022-11-29T02:48:00Z"/>
                <w:lang w:eastAsia="zh-CN"/>
              </w:rPr>
            </w:pPr>
            <w:ins w:id="3016" w:author="Nokia, Nokia Shanghai Bell" w:date="2022-11-29T02:48:00Z">
              <w:r w:rsidRPr="00E0612F">
                <w:rPr>
                  <w:lang w:eastAsia="zh-CN"/>
                </w:rPr>
                <w:t>50</w:t>
              </w:r>
            </w:ins>
          </w:p>
        </w:tc>
        <w:tc>
          <w:tcPr>
            <w:tcW w:w="3600" w:type="dxa"/>
          </w:tcPr>
          <w:p w14:paraId="20BEE0FC" w14:textId="77777777" w:rsidR="00826286" w:rsidRPr="00E0612F" w:rsidRDefault="00826286" w:rsidP="00BE12DE">
            <w:pPr>
              <w:pStyle w:val="TAC"/>
              <w:rPr>
                <w:ins w:id="3017" w:author="Nokia, Nokia Shanghai Bell" w:date="2022-11-29T02:48:00Z"/>
              </w:rPr>
            </w:pPr>
            <w:ins w:id="3018" w:author="Nokia, Nokia Shanghai Bell" w:date="2022-11-29T02:4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826286" w:rsidRPr="00E0612F" w14:paraId="21F42710" w14:textId="77777777" w:rsidTr="00BE12DE">
        <w:trPr>
          <w:cantSplit/>
          <w:jc w:val="center"/>
          <w:ins w:id="3019" w:author="Nokia, Nokia Shanghai Bell" w:date="2022-11-29T02:48:00Z"/>
        </w:trPr>
        <w:tc>
          <w:tcPr>
            <w:tcW w:w="8635" w:type="dxa"/>
            <w:gridSpan w:val="4"/>
            <w:tcBorders>
              <w:bottom w:val="single" w:sz="4" w:space="0" w:color="auto"/>
            </w:tcBorders>
          </w:tcPr>
          <w:p w14:paraId="3B3C7380" w14:textId="77777777" w:rsidR="00826286" w:rsidRPr="00E0612F" w:rsidRDefault="00826286" w:rsidP="00BE12DE">
            <w:pPr>
              <w:pStyle w:val="TAN"/>
              <w:rPr>
                <w:ins w:id="3020" w:author="Nokia, Nokia Shanghai Bell" w:date="2022-11-29T02:48:00Z"/>
                <w:lang w:eastAsia="zh-CN"/>
              </w:rPr>
            </w:pPr>
            <w:ins w:id="3021" w:author="Nokia, Nokia Shanghai Bell" w:date="2022-11-29T02:4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1927BD22" w14:textId="77777777" w:rsidR="00826286" w:rsidRPr="00E0612F" w:rsidRDefault="00826286" w:rsidP="00BE12DE">
            <w:pPr>
              <w:pStyle w:val="TAN"/>
              <w:rPr>
                <w:ins w:id="3022" w:author="Nokia, Nokia Shanghai Bell" w:date="2022-11-29T02:48:00Z"/>
                <w:lang w:eastAsia="zh-CN"/>
              </w:rPr>
            </w:pPr>
            <w:ins w:id="3023" w:author="Nokia, Nokia Shanghai Bell" w:date="2022-11-29T02:4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248F8DB5" w14:textId="77777777" w:rsidR="00826286" w:rsidRPr="00E0612F" w:rsidRDefault="00826286" w:rsidP="00BE12DE">
            <w:pPr>
              <w:pStyle w:val="TAN"/>
              <w:rPr>
                <w:ins w:id="3024" w:author="Nokia, Nokia Shanghai Bell" w:date="2022-11-29T02:48:00Z"/>
                <w:lang w:eastAsia="zh-CN"/>
              </w:rPr>
            </w:pPr>
            <w:ins w:id="3025" w:author="Nokia, Nokia Shanghai Bell" w:date="2022-11-29T02:4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323C0FC1" w14:textId="77777777" w:rsidR="00826286" w:rsidRPr="00E0612F" w:rsidRDefault="00826286" w:rsidP="00BE12DE">
            <w:pPr>
              <w:pStyle w:val="TAN"/>
              <w:rPr>
                <w:ins w:id="3026" w:author="Nokia, Nokia Shanghai Bell" w:date="2022-11-29T02:48:00Z"/>
                <w:lang w:eastAsia="zh-CN"/>
              </w:rPr>
            </w:pPr>
            <w:ins w:id="3027" w:author="Nokia, Nokia Shanghai Bell" w:date="2022-11-29T02:4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5351F07" w14:textId="77777777" w:rsidR="00826286" w:rsidRPr="00E0612F" w:rsidRDefault="00826286" w:rsidP="00BE12DE">
            <w:pPr>
              <w:pStyle w:val="TAN"/>
              <w:rPr>
                <w:ins w:id="3028" w:author="Nokia, Nokia Shanghai Bell" w:date="2022-11-29T02:48:00Z"/>
              </w:rPr>
            </w:pPr>
            <w:ins w:id="3029" w:author="Nokia, Nokia Shanghai Bell" w:date="2022-11-29T02:4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E8B4A49" w14:textId="77777777" w:rsidR="00826286" w:rsidRPr="00E0612F" w:rsidRDefault="00826286" w:rsidP="00826286">
      <w:pPr>
        <w:rPr>
          <w:ins w:id="3030" w:author="Nokia, Nokia Shanghai Bell" w:date="2022-11-29T02:48:00Z"/>
          <w:lang w:val="en-US"/>
        </w:rPr>
      </w:pPr>
    </w:p>
    <w:p w14:paraId="30AD9236" w14:textId="77777777" w:rsidR="00826286" w:rsidRPr="00E0612F" w:rsidRDefault="00826286" w:rsidP="00826286">
      <w:pPr>
        <w:pStyle w:val="B1"/>
        <w:rPr>
          <w:ins w:id="3031" w:author="Nokia, Nokia Shanghai Bell" w:date="2022-11-29T02:48:00Z"/>
          <w:lang w:val="en-US"/>
        </w:rPr>
      </w:pPr>
      <w:ins w:id="3032" w:author="Nokia, Nokia Shanghai Bell" w:date="2022-11-29T02:48:00Z">
        <w:r w:rsidRPr="00E0612F">
          <w:rPr>
            <w:lang w:val="en-US"/>
          </w:rPr>
          <w:t>8)</w:t>
        </w:r>
        <w:r w:rsidRPr="00E0612F">
          <w:rPr>
            <w:lang w:val="en-US"/>
          </w:rPr>
          <w:tab/>
          <w:t xml:space="preserve">The signal generator sends random codewords from applicable codebook, in </w:t>
        </w:r>
        <w:r w:rsidRPr="008C3753">
          <w:rPr>
            <w:lang w:val="en-US"/>
          </w:rPr>
          <w:t xml:space="preserve">regular </w:t>
        </w:r>
        <w:r w:rsidRPr="00E0612F">
          <w:rPr>
            <w:lang w:val="en-US"/>
          </w:rPr>
          <w:t xml:space="preserve">time </w:t>
        </w:r>
        <w:r w:rsidRPr="00CF202E">
          <w:rPr>
            <w:lang w:val="en-US"/>
          </w:rPr>
          <w:t>periods that conform with the required</w:t>
        </w:r>
        <w:r w:rsidRPr="00CF202E">
          <w:rPr>
            <w:i/>
            <w:iCs/>
            <w:lang w:val="en-US"/>
          </w:rPr>
          <w:t xml:space="preserve"> actual Time Domain Window</w:t>
        </w:r>
        <w:r w:rsidRPr="00CF202E">
          <w:rPr>
            <w:lang w:val="en-US"/>
          </w:rPr>
          <w:t xml:space="preserve"> (</w:t>
        </w:r>
        <w:proofErr w:type="spellStart"/>
        <w:r w:rsidRPr="00CF202E">
          <w:rPr>
            <w:lang w:val="en-US"/>
          </w:rPr>
          <w:t>aTDW</w:t>
        </w:r>
        <w:proofErr w:type="spellEnd"/>
        <w:r w:rsidRPr="00CF202E">
          <w:rPr>
            <w:lang w:val="en-US"/>
          </w:rPr>
          <w:t>) needed by the tests</w:t>
        </w:r>
        <w:r>
          <w:rPr>
            <w:lang w:val="en-US"/>
          </w:rPr>
          <w:t xml:space="preserve"> (see subclause </w:t>
        </w:r>
        <w:r w:rsidRPr="000A7215">
          <w:rPr>
            <w:lang w:val="en-US"/>
          </w:rPr>
          <w:t>8.2.x</w:t>
        </w:r>
        <w:r>
          <w:rPr>
            <w:lang w:val="en-US"/>
          </w:rPr>
          <w:t>xx)</w:t>
        </w:r>
        <w:r w:rsidRPr="00CF202E">
          <w:rPr>
            <w:lang w:val="en-US"/>
          </w:rPr>
          <w:t>. The 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DCEE43B" w14:textId="77777777" w:rsidR="00826286" w:rsidRPr="00E0612F" w:rsidRDefault="00826286" w:rsidP="00826286">
      <w:pPr>
        <w:pStyle w:val="B1"/>
        <w:rPr>
          <w:ins w:id="3033" w:author="Nokia, Nokia Shanghai Bell" w:date="2022-11-29T02:48:00Z"/>
        </w:rPr>
      </w:pPr>
      <w:ins w:id="3034" w:author="Nokia, Nokia Shanghai Bell" w:date="2022-11-29T02:48: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55167144" w14:textId="77777777" w:rsidR="00826286" w:rsidRPr="00E0612F" w:rsidRDefault="00826286" w:rsidP="00826286">
      <w:pPr>
        <w:rPr>
          <w:ins w:id="3035" w:author="Nokia, Nokia Shanghai Bell" w:date="2022-11-29T02:48:00Z"/>
          <w:lang w:eastAsia="zh-CN"/>
        </w:rPr>
      </w:pPr>
    </w:p>
    <w:p w14:paraId="590422A1" w14:textId="77777777" w:rsidR="00826286" w:rsidRPr="00E0612F" w:rsidRDefault="00826286" w:rsidP="00826286">
      <w:pPr>
        <w:pStyle w:val="Heading5"/>
        <w:rPr>
          <w:ins w:id="3036" w:author="Nokia, Nokia Shanghai Bell" w:date="2022-11-29T02:48:00Z"/>
          <w:lang w:eastAsia="zh-CN"/>
        </w:rPr>
      </w:pPr>
      <w:ins w:id="3037" w:author="Nokia, Nokia Shanghai Bell" w:date="2022-11-29T02:48:00Z">
        <w:r>
          <w:rPr>
            <w:lang w:eastAsia="zh-CN"/>
          </w:rPr>
          <w:t>8.3.X1</w:t>
        </w:r>
        <w:r w:rsidRPr="00E0612F">
          <w:rPr>
            <w:lang w:eastAsia="zh-CN"/>
          </w:rPr>
          <w:t>.1.5</w:t>
        </w:r>
        <w:r w:rsidRPr="00E0612F">
          <w:rPr>
            <w:lang w:eastAsia="zh-CN"/>
          </w:rPr>
          <w:tab/>
          <w:t>Test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ins>
    </w:p>
    <w:p w14:paraId="0EB16E08" w14:textId="77777777" w:rsidR="00826286" w:rsidRPr="00E0612F" w:rsidRDefault="00826286" w:rsidP="00826286">
      <w:pPr>
        <w:pStyle w:val="Heading6"/>
        <w:rPr>
          <w:ins w:id="3038" w:author="Nokia, Nokia Shanghai Bell" w:date="2022-11-29T02:48:00Z"/>
          <w:lang w:eastAsia="zh-CN"/>
        </w:rPr>
      </w:pPr>
      <w:ins w:id="3039" w:author="Nokia, Nokia Shanghai Bell" w:date="2022-11-29T02:48:00Z">
        <w:r>
          <w:rPr>
            <w:lang w:eastAsia="zh-CN"/>
          </w:rPr>
          <w:t>8.3.X1</w:t>
        </w:r>
        <w:r w:rsidRPr="00E0612F">
          <w:rPr>
            <w:lang w:eastAsia="zh-CN"/>
          </w:rPr>
          <w:t>.1.5.1</w:t>
        </w:r>
        <w:r w:rsidRPr="00E0612F">
          <w:rPr>
            <w:lang w:eastAsia="zh-CN"/>
          </w:rPr>
          <w:tab/>
          <w:t xml:space="preserve">Test Requirement for </w:t>
        </w:r>
        <w:r w:rsidRPr="00E0612F">
          <w:rPr>
            <w:i/>
            <w:iCs/>
            <w:lang w:eastAsia="zh-CN"/>
          </w:rPr>
          <w:t>BS type 1-O</w:t>
        </w:r>
      </w:ins>
    </w:p>
    <w:p w14:paraId="47D6DFD4" w14:textId="77777777" w:rsidR="00826286" w:rsidRPr="00E0612F" w:rsidRDefault="00826286" w:rsidP="00826286">
      <w:pPr>
        <w:rPr>
          <w:ins w:id="3040" w:author="Nokia, Nokia Shanghai Bell" w:date="2022-11-29T02:48:00Z"/>
        </w:rPr>
      </w:pPr>
      <w:ins w:id="3041" w:author="Nokia, Nokia Shanghai Bell" w:date="2022-11-29T02:48:00Z">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8.3.X1</w:t>
        </w:r>
        <w:r w:rsidRPr="00E0612F">
          <w:rPr>
            <w:lang w:eastAsia="zh-CN"/>
          </w:rPr>
          <w:t xml:space="preserve">.1.5.1-1 and table </w:t>
        </w:r>
        <w:r>
          <w:rPr>
            <w:lang w:eastAsia="zh-CN"/>
          </w:rPr>
          <w:t>8.3.X1</w:t>
        </w:r>
        <w:r w:rsidRPr="00E0612F">
          <w:rPr>
            <w:lang w:eastAsia="zh-CN"/>
          </w:rPr>
          <w:t>.1.5.1-2.</w:t>
        </w:r>
      </w:ins>
    </w:p>
    <w:p w14:paraId="1955A754" w14:textId="77777777" w:rsidR="00826286" w:rsidRPr="00E0612F" w:rsidRDefault="00826286" w:rsidP="00826286">
      <w:pPr>
        <w:rPr>
          <w:ins w:id="3042" w:author="Nokia, Nokia Shanghai Bell" w:date="2022-11-29T02:48:00Z"/>
          <w:lang w:eastAsia="zh-CN"/>
        </w:rPr>
      </w:pPr>
    </w:p>
    <w:p w14:paraId="0600F6CB" w14:textId="77777777" w:rsidR="00826286" w:rsidRPr="00E0612F" w:rsidRDefault="00826286" w:rsidP="00826286">
      <w:pPr>
        <w:pStyle w:val="TH"/>
        <w:rPr>
          <w:ins w:id="3043" w:author="Nokia, Nokia Shanghai Bell" w:date="2022-11-29T02:48:00Z"/>
        </w:rPr>
      </w:pPr>
      <w:ins w:id="3044" w:author="Nokia, Nokia Shanghai Bell" w:date="2022-11-29T02:48:00Z">
        <w:r w:rsidRPr="00E0612F">
          <w:lastRenderedPageBreak/>
          <w:t xml:space="preserve">Table </w:t>
        </w:r>
        <w:r>
          <w:t>8.3.X1</w:t>
        </w:r>
        <w:r w:rsidRPr="00E0612F">
          <w:t>.1.5.1-1: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60BA95A2" w14:textId="77777777" w:rsidTr="00BE12DE">
        <w:trPr>
          <w:cantSplit/>
          <w:jc w:val="center"/>
          <w:ins w:id="3045" w:author="Nokia, Nokia Shanghai Bell" w:date="2022-11-29T02:48:00Z"/>
        </w:trPr>
        <w:tc>
          <w:tcPr>
            <w:tcW w:w="1417" w:type="dxa"/>
            <w:tcBorders>
              <w:bottom w:val="nil"/>
            </w:tcBorders>
          </w:tcPr>
          <w:p w14:paraId="6E0882D7" w14:textId="77777777" w:rsidR="00826286" w:rsidRPr="00E0612F" w:rsidRDefault="00826286" w:rsidP="00BE12DE">
            <w:pPr>
              <w:pStyle w:val="TAH"/>
              <w:rPr>
                <w:ins w:id="3046" w:author="Nokia, Nokia Shanghai Bell" w:date="2022-11-29T02:48:00Z"/>
                <w:rFonts w:cs="Arial"/>
              </w:rPr>
            </w:pPr>
            <w:ins w:id="3047"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57905BAE" w14:textId="77777777" w:rsidR="00826286" w:rsidRPr="00E0612F" w:rsidRDefault="00826286" w:rsidP="00BE12DE">
            <w:pPr>
              <w:pStyle w:val="TAH"/>
              <w:rPr>
                <w:ins w:id="3048" w:author="Nokia, Nokia Shanghai Bell" w:date="2022-11-29T02:48:00Z"/>
              </w:rPr>
            </w:pPr>
            <w:ins w:id="3049"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5819F980" w14:textId="77777777" w:rsidR="00826286" w:rsidRPr="00E0612F" w:rsidRDefault="00826286" w:rsidP="00BE12DE">
            <w:pPr>
              <w:pStyle w:val="TAH"/>
              <w:rPr>
                <w:ins w:id="3050" w:author="Nokia, Nokia Shanghai Bell" w:date="2022-11-29T02:48:00Z"/>
              </w:rPr>
            </w:pPr>
            <w:ins w:id="3051"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778594CA" w14:textId="77777777" w:rsidR="00826286" w:rsidRPr="00E0612F" w:rsidRDefault="00826286" w:rsidP="00BE12DE">
            <w:pPr>
              <w:pStyle w:val="TAH"/>
              <w:rPr>
                <w:ins w:id="3052" w:author="Nokia, Nokia Shanghai Bell" w:date="2022-11-29T02:48:00Z"/>
              </w:rPr>
            </w:pPr>
            <w:ins w:id="3053" w:author="Nokia, Nokia Shanghai Bell" w:date="2022-11-29T02:48:00Z">
              <w:r w:rsidRPr="00E0612F">
                <w:rPr>
                  <w:rFonts w:cs="Arial"/>
                </w:rPr>
                <w:t>Cyclic Prefix</w:t>
              </w:r>
            </w:ins>
          </w:p>
        </w:tc>
        <w:tc>
          <w:tcPr>
            <w:tcW w:w="2131" w:type="dxa"/>
            <w:tcBorders>
              <w:bottom w:val="nil"/>
            </w:tcBorders>
          </w:tcPr>
          <w:p w14:paraId="5AA9FBCC" w14:textId="77777777" w:rsidR="00826286" w:rsidRPr="00E0612F" w:rsidRDefault="00826286" w:rsidP="00BE12DE">
            <w:pPr>
              <w:pStyle w:val="TAH"/>
              <w:rPr>
                <w:ins w:id="3054" w:author="Nokia, Nokia Shanghai Bell" w:date="2022-11-29T02:48:00Z"/>
              </w:rPr>
            </w:pPr>
            <w:ins w:id="3055" w:author="Nokia, Nokia Shanghai Bell" w:date="2022-11-29T02:48:00Z">
              <w:r w:rsidRPr="00E0612F">
                <w:t>Propagation conditions and</w:t>
              </w:r>
            </w:ins>
          </w:p>
        </w:tc>
        <w:tc>
          <w:tcPr>
            <w:tcW w:w="2187" w:type="dxa"/>
          </w:tcPr>
          <w:p w14:paraId="462DA909" w14:textId="77777777" w:rsidR="00826286" w:rsidRPr="00E0612F" w:rsidRDefault="00826286" w:rsidP="00BE12DE">
            <w:pPr>
              <w:pStyle w:val="TAH"/>
              <w:rPr>
                <w:ins w:id="3056" w:author="Nokia, Nokia Shanghai Bell" w:date="2022-11-29T02:48:00Z"/>
              </w:rPr>
            </w:pPr>
            <w:ins w:id="3057" w:author="Nokia, Nokia Shanghai Bell" w:date="2022-11-29T02:48:00Z">
              <w:r w:rsidRPr="00E0612F">
                <w:rPr>
                  <w:rFonts w:cs="Arial"/>
                </w:rPr>
                <w:t>Channel bandwidth / SNR (dB)</w:t>
              </w:r>
            </w:ins>
          </w:p>
        </w:tc>
      </w:tr>
      <w:tr w:rsidR="00826286" w:rsidRPr="00E0612F" w14:paraId="3B2A183E" w14:textId="77777777" w:rsidTr="00BE12DE">
        <w:trPr>
          <w:cantSplit/>
          <w:jc w:val="center"/>
          <w:ins w:id="3058" w:author="Nokia, Nokia Shanghai Bell" w:date="2022-11-29T02:48:00Z"/>
        </w:trPr>
        <w:tc>
          <w:tcPr>
            <w:tcW w:w="1417" w:type="dxa"/>
            <w:tcBorders>
              <w:top w:val="nil"/>
              <w:bottom w:val="single" w:sz="4" w:space="0" w:color="auto"/>
            </w:tcBorders>
          </w:tcPr>
          <w:p w14:paraId="710B601C" w14:textId="77777777" w:rsidR="00826286" w:rsidRPr="00E0612F" w:rsidRDefault="00826286" w:rsidP="00BE12DE">
            <w:pPr>
              <w:pStyle w:val="TAH"/>
              <w:rPr>
                <w:ins w:id="3059" w:author="Nokia, Nokia Shanghai Bell" w:date="2022-11-29T02:48:00Z"/>
              </w:rPr>
            </w:pPr>
          </w:p>
        </w:tc>
        <w:tc>
          <w:tcPr>
            <w:tcW w:w="1417" w:type="dxa"/>
            <w:tcBorders>
              <w:top w:val="nil"/>
              <w:bottom w:val="single" w:sz="4" w:space="0" w:color="auto"/>
            </w:tcBorders>
            <w:shd w:val="clear" w:color="auto" w:fill="auto"/>
          </w:tcPr>
          <w:p w14:paraId="5C730077" w14:textId="77777777" w:rsidR="00826286" w:rsidRPr="00E0612F" w:rsidRDefault="00826286" w:rsidP="00BE12DE">
            <w:pPr>
              <w:pStyle w:val="TAH"/>
              <w:rPr>
                <w:ins w:id="3060" w:author="Nokia, Nokia Shanghai Bell" w:date="2022-11-29T02:48:00Z"/>
              </w:rPr>
            </w:pPr>
          </w:p>
        </w:tc>
        <w:tc>
          <w:tcPr>
            <w:tcW w:w="1134" w:type="dxa"/>
            <w:tcBorders>
              <w:top w:val="nil"/>
              <w:bottom w:val="single" w:sz="4" w:space="0" w:color="auto"/>
            </w:tcBorders>
            <w:shd w:val="clear" w:color="auto" w:fill="auto"/>
          </w:tcPr>
          <w:p w14:paraId="42E5BD75" w14:textId="77777777" w:rsidR="00826286" w:rsidRPr="00E0612F" w:rsidRDefault="00826286" w:rsidP="00BE12DE">
            <w:pPr>
              <w:pStyle w:val="TAH"/>
              <w:rPr>
                <w:ins w:id="3061" w:author="Nokia, Nokia Shanghai Bell" w:date="2022-11-29T02:48:00Z"/>
              </w:rPr>
            </w:pPr>
            <w:ins w:id="3062"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02A1FE62" w14:textId="77777777" w:rsidR="00826286" w:rsidRPr="00E0612F" w:rsidRDefault="00826286" w:rsidP="00BE12DE">
            <w:pPr>
              <w:pStyle w:val="TAH"/>
              <w:rPr>
                <w:ins w:id="3063" w:author="Nokia, Nokia Shanghai Bell" w:date="2022-11-29T02:48:00Z"/>
              </w:rPr>
            </w:pPr>
          </w:p>
        </w:tc>
        <w:tc>
          <w:tcPr>
            <w:tcW w:w="2131" w:type="dxa"/>
            <w:tcBorders>
              <w:top w:val="nil"/>
              <w:bottom w:val="single" w:sz="4" w:space="0" w:color="auto"/>
            </w:tcBorders>
          </w:tcPr>
          <w:p w14:paraId="1BA8B704" w14:textId="77777777" w:rsidR="00826286" w:rsidRPr="00E0612F" w:rsidRDefault="00826286" w:rsidP="00BE12DE">
            <w:pPr>
              <w:pStyle w:val="TAH"/>
              <w:rPr>
                <w:ins w:id="3064" w:author="Nokia, Nokia Shanghai Bell" w:date="2022-11-29T02:48:00Z"/>
              </w:rPr>
            </w:pPr>
            <w:ins w:id="3065" w:author="Nokia, Nokia Shanghai Bell" w:date="2022-11-29T02:48:00Z">
              <w:r w:rsidRPr="00E0612F">
                <w:t>correlation matrix (annex G)</w:t>
              </w:r>
            </w:ins>
          </w:p>
        </w:tc>
        <w:tc>
          <w:tcPr>
            <w:tcW w:w="2187" w:type="dxa"/>
            <w:tcBorders>
              <w:bottom w:val="single" w:sz="4" w:space="0" w:color="auto"/>
            </w:tcBorders>
          </w:tcPr>
          <w:p w14:paraId="3281DDE3" w14:textId="77777777" w:rsidR="00826286" w:rsidRPr="00E0612F" w:rsidRDefault="00826286" w:rsidP="00BE12DE">
            <w:pPr>
              <w:pStyle w:val="TAH"/>
              <w:rPr>
                <w:ins w:id="3066" w:author="Nokia, Nokia Shanghai Bell" w:date="2022-11-29T02:48:00Z"/>
              </w:rPr>
            </w:pPr>
            <w:ins w:id="3067" w:author="Nokia, Nokia Shanghai Bell" w:date="2022-11-29T02:48:00Z">
              <w:r w:rsidRPr="00E0612F">
                <w:t>5 MHz</w:t>
              </w:r>
            </w:ins>
          </w:p>
        </w:tc>
      </w:tr>
      <w:tr w:rsidR="00826286" w:rsidRPr="00E0612F" w14:paraId="6C37B342" w14:textId="77777777" w:rsidTr="00BE12DE">
        <w:trPr>
          <w:cantSplit/>
          <w:jc w:val="center"/>
          <w:ins w:id="3068" w:author="Nokia, Nokia Shanghai Bell" w:date="2022-11-29T02:48:00Z"/>
        </w:trPr>
        <w:tc>
          <w:tcPr>
            <w:tcW w:w="1417" w:type="dxa"/>
          </w:tcPr>
          <w:p w14:paraId="58F0E700" w14:textId="77777777" w:rsidR="00826286" w:rsidRPr="00E0612F" w:rsidRDefault="00826286" w:rsidP="00BE12DE">
            <w:pPr>
              <w:pStyle w:val="TAC"/>
              <w:rPr>
                <w:ins w:id="3069" w:author="Nokia, Nokia Shanghai Bell" w:date="2022-11-29T02:48:00Z"/>
                <w:lang w:eastAsia="zh-CN"/>
              </w:rPr>
            </w:pPr>
            <w:ins w:id="3070" w:author="Nokia, Nokia Shanghai Bell" w:date="2022-11-29T02:48:00Z">
              <w:r w:rsidRPr="00E0612F">
                <w:rPr>
                  <w:lang w:eastAsia="zh-CN"/>
                </w:rPr>
                <w:t>1</w:t>
              </w:r>
            </w:ins>
          </w:p>
        </w:tc>
        <w:tc>
          <w:tcPr>
            <w:tcW w:w="1417" w:type="dxa"/>
            <w:shd w:val="clear" w:color="auto" w:fill="auto"/>
          </w:tcPr>
          <w:p w14:paraId="2CDADB18" w14:textId="77777777" w:rsidR="00826286" w:rsidRPr="00E0612F" w:rsidRDefault="00826286" w:rsidP="00BE12DE">
            <w:pPr>
              <w:pStyle w:val="TAC"/>
              <w:rPr>
                <w:ins w:id="3071" w:author="Nokia, Nokia Shanghai Bell" w:date="2022-11-29T02:48:00Z"/>
              </w:rPr>
            </w:pPr>
            <w:ins w:id="3072" w:author="Nokia, Nokia Shanghai Bell" w:date="2022-11-29T02:48:00Z">
              <w:r w:rsidRPr="00E0612F">
                <w:rPr>
                  <w:lang w:eastAsia="zh-CN"/>
                </w:rPr>
                <w:t>1</w:t>
              </w:r>
            </w:ins>
          </w:p>
        </w:tc>
        <w:tc>
          <w:tcPr>
            <w:tcW w:w="1134" w:type="dxa"/>
            <w:shd w:val="clear" w:color="auto" w:fill="auto"/>
          </w:tcPr>
          <w:p w14:paraId="6313F75E" w14:textId="77777777" w:rsidR="00826286" w:rsidRPr="00E0612F" w:rsidRDefault="00826286" w:rsidP="00BE12DE">
            <w:pPr>
              <w:pStyle w:val="TAC"/>
              <w:rPr>
                <w:ins w:id="3073" w:author="Nokia, Nokia Shanghai Bell" w:date="2022-11-29T02:48:00Z"/>
              </w:rPr>
            </w:pPr>
            <w:ins w:id="3074" w:author="Nokia, Nokia Shanghai Bell" w:date="2022-11-29T02:48:00Z">
              <w:r w:rsidRPr="00E0612F">
                <w:rPr>
                  <w:lang w:eastAsia="zh-CN"/>
                </w:rPr>
                <w:t>2</w:t>
              </w:r>
            </w:ins>
          </w:p>
        </w:tc>
        <w:tc>
          <w:tcPr>
            <w:tcW w:w="917" w:type="dxa"/>
          </w:tcPr>
          <w:p w14:paraId="1005AE36" w14:textId="77777777" w:rsidR="00826286" w:rsidRPr="00E0612F" w:rsidRDefault="00826286" w:rsidP="00BE12DE">
            <w:pPr>
              <w:pStyle w:val="TAC"/>
              <w:rPr>
                <w:ins w:id="3075" w:author="Nokia, Nokia Shanghai Bell" w:date="2022-11-29T02:48:00Z"/>
              </w:rPr>
            </w:pPr>
            <w:ins w:id="3076" w:author="Nokia, Nokia Shanghai Bell" w:date="2022-11-29T02:48:00Z">
              <w:r w:rsidRPr="00E0612F">
                <w:t>Normal</w:t>
              </w:r>
            </w:ins>
          </w:p>
        </w:tc>
        <w:tc>
          <w:tcPr>
            <w:tcW w:w="2131" w:type="dxa"/>
          </w:tcPr>
          <w:p w14:paraId="44F91805" w14:textId="77777777" w:rsidR="00826286" w:rsidRPr="00E0612F" w:rsidRDefault="00826286" w:rsidP="00BE12DE">
            <w:pPr>
              <w:pStyle w:val="TAC"/>
              <w:rPr>
                <w:ins w:id="3077" w:author="Nokia, Nokia Shanghai Bell" w:date="2022-11-29T02:48:00Z"/>
                <w:rFonts w:cs="Arial"/>
              </w:rPr>
            </w:pPr>
            <w:ins w:id="3078" w:author="Nokia, Nokia Shanghai Bell" w:date="2022-11-29T02:48:00Z">
              <w:r w:rsidRPr="00E0612F">
                <w:t xml:space="preserve">TDLA30-10 </w:t>
              </w:r>
            </w:ins>
          </w:p>
        </w:tc>
        <w:tc>
          <w:tcPr>
            <w:tcW w:w="2187" w:type="dxa"/>
          </w:tcPr>
          <w:p w14:paraId="231B5FD2" w14:textId="77777777" w:rsidR="00826286" w:rsidRPr="00E0612F" w:rsidRDefault="00826286" w:rsidP="00BE12DE">
            <w:pPr>
              <w:pStyle w:val="TAC"/>
              <w:rPr>
                <w:ins w:id="3079" w:author="Nokia, Nokia Shanghai Bell" w:date="2022-11-29T02:48:00Z"/>
              </w:rPr>
            </w:pPr>
            <w:ins w:id="3080" w:author="Nokia, Nokia Shanghai Bell" w:date="2022-11-29T02:48:00Z">
              <w:r>
                <w:rPr>
                  <w:lang w:eastAsia="zh-CN"/>
                </w:rPr>
                <w:t>-2.4</w:t>
              </w:r>
            </w:ins>
          </w:p>
        </w:tc>
      </w:tr>
      <w:tr w:rsidR="00826286" w:rsidRPr="00E0612F" w14:paraId="4CC81721" w14:textId="77777777" w:rsidTr="00BE12DE">
        <w:trPr>
          <w:cantSplit/>
          <w:jc w:val="center"/>
          <w:ins w:id="3081" w:author="Nokia, Nokia Shanghai Bell" w:date="2022-11-29T02:48:00Z"/>
        </w:trPr>
        <w:tc>
          <w:tcPr>
            <w:tcW w:w="1417" w:type="dxa"/>
            <w:tcBorders>
              <w:bottom w:val="single" w:sz="4" w:space="0" w:color="auto"/>
            </w:tcBorders>
          </w:tcPr>
          <w:p w14:paraId="2FE4DF1E" w14:textId="77777777" w:rsidR="00826286" w:rsidRPr="00E0612F" w:rsidRDefault="00826286" w:rsidP="00BE12DE">
            <w:pPr>
              <w:pStyle w:val="TAC"/>
              <w:rPr>
                <w:ins w:id="3082" w:author="Nokia, Nokia Shanghai Bell" w:date="2022-11-29T02:48:00Z"/>
                <w:lang w:eastAsia="zh-CN"/>
              </w:rPr>
            </w:pPr>
            <w:ins w:id="3083" w:author="Nokia, Nokia Shanghai Bell" w:date="2022-11-29T02:48:00Z">
              <w:r w:rsidRPr="00E0612F">
                <w:rPr>
                  <w:lang w:eastAsia="zh-CN"/>
                </w:rPr>
                <w:t>2</w:t>
              </w:r>
            </w:ins>
          </w:p>
        </w:tc>
        <w:tc>
          <w:tcPr>
            <w:tcW w:w="1417" w:type="dxa"/>
            <w:tcBorders>
              <w:bottom w:val="single" w:sz="4" w:space="0" w:color="auto"/>
            </w:tcBorders>
            <w:shd w:val="clear" w:color="auto" w:fill="auto"/>
          </w:tcPr>
          <w:p w14:paraId="7A504A5A" w14:textId="77777777" w:rsidR="00826286" w:rsidRPr="00E0612F" w:rsidRDefault="00826286" w:rsidP="00BE12DE">
            <w:pPr>
              <w:pStyle w:val="TAC"/>
              <w:rPr>
                <w:ins w:id="3084" w:author="Nokia, Nokia Shanghai Bell" w:date="2022-11-29T02:48:00Z"/>
                <w:lang w:eastAsia="zh-CN"/>
              </w:rPr>
            </w:pPr>
            <w:ins w:id="3085" w:author="Nokia, Nokia Shanghai Bell" w:date="2022-11-29T02:48:00Z">
              <w:r w:rsidRPr="00E0612F">
                <w:rPr>
                  <w:lang w:eastAsia="zh-CN"/>
                </w:rPr>
                <w:t>1</w:t>
              </w:r>
            </w:ins>
          </w:p>
        </w:tc>
        <w:tc>
          <w:tcPr>
            <w:tcW w:w="1134" w:type="dxa"/>
            <w:tcBorders>
              <w:bottom w:val="single" w:sz="4" w:space="0" w:color="auto"/>
            </w:tcBorders>
            <w:shd w:val="clear" w:color="auto" w:fill="auto"/>
          </w:tcPr>
          <w:p w14:paraId="75415155" w14:textId="77777777" w:rsidR="00826286" w:rsidRPr="00E0612F" w:rsidRDefault="00826286" w:rsidP="00BE12DE">
            <w:pPr>
              <w:pStyle w:val="TAC"/>
              <w:rPr>
                <w:ins w:id="3086" w:author="Nokia, Nokia Shanghai Bell" w:date="2022-11-29T02:48:00Z"/>
                <w:lang w:eastAsia="zh-CN"/>
              </w:rPr>
            </w:pPr>
            <w:ins w:id="3087" w:author="Nokia, Nokia Shanghai Bell" w:date="2022-11-29T02:48:00Z">
              <w:r w:rsidRPr="00E0612F">
                <w:rPr>
                  <w:lang w:eastAsia="zh-CN"/>
                </w:rPr>
                <w:t>2</w:t>
              </w:r>
            </w:ins>
          </w:p>
        </w:tc>
        <w:tc>
          <w:tcPr>
            <w:tcW w:w="917" w:type="dxa"/>
            <w:tcBorders>
              <w:bottom w:val="single" w:sz="4" w:space="0" w:color="auto"/>
            </w:tcBorders>
          </w:tcPr>
          <w:p w14:paraId="65DA26C8" w14:textId="77777777" w:rsidR="00826286" w:rsidRPr="00E0612F" w:rsidRDefault="00826286" w:rsidP="00BE12DE">
            <w:pPr>
              <w:pStyle w:val="TAC"/>
              <w:rPr>
                <w:ins w:id="3088" w:author="Nokia, Nokia Shanghai Bell" w:date="2022-11-29T02:48:00Z"/>
              </w:rPr>
            </w:pPr>
            <w:ins w:id="3089" w:author="Nokia, Nokia Shanghai Bell" w:date="2022-11-29T02:48:00Z">
              <w:r w:rsidRPr="00E0612F">
                <w:t>Normal</w:t>
              </w:r>
            </w:ins>
          </w:p>
        </w:tc>
        <w:tc>
          <w:tcPr>
            <w:tcW w:w="2131" w:type="dxa"/>
            <w:tcBorders>
              <w:bottom w:val="single" w:sz="4" w:space="0" w:color="auto"/>
            </w:tcBorders>
          </w:tcPr>
          <w:p w14:paraId="7D0EBF10" w14:textId="77777777" w:rsidR="00826286" w:rsidRPr="00E0612F" w:rsidRDefault="00826286" w:rsidP="00BE12DE">
            <w:pPr>
              <w:pStyle w:val="TAC"/>
              <w:rPr>
                <w:ins w:id="3090" w:author="Nokia, Nokia Shanghai Bell" w:date="2022-11-29T02:48:00Z"/>
              </w:rPr>
            </w:pPr>
            <w:ins w:id="3091" w:author="Nokia, Nokia Shanghai Bell" w:date="2022-11-29T02:48:00Z">
              <w:r w:rsidRPr="00E0612F">
                <w:t xml:space="preserve">TDLA30-10 </w:t>
              </w:r>
            </w:ins>
          </w:p>
        </w:tc>
        <w:tc>
          <w:tcPr>
            <w:tcW w:w="2187" w:type="dxa"/>
            <w:tcBorders>
              <w:bottom w:val="single" w:sz="4" w:space="0" w:color="auto"/>
            </w:tcBorders>
          </w:tcPr>
          <w:p w14:paraId="39C4C50B" w14:textId="77777777" w:rsidR="00826286" w:rsidRPr="00E0612F" w:rsidRDefault="00826286" w:rsidP="00BE12DE">
            <w:pPr>
              <w:pStyle w:val="TAC"/>
              <w:rPr>
                <w:ins w:id="3092" w:author="Nokia, Nokia Shanghai Bell" w:date="2022-11-29T02:48:00Z"/>
                <w:lang w:eastAsia="zh-CN"/>
              </w:rPr>
            </w:pPr>
            <w:ins w:id="3093" w:author="Nokia, Nokia Shanghai Bell" w:date="2022-11-29T02:48:00Z">
              <w:r>
                <w:rPr>
                  <w:lang w:eastAsia="zh-CN"/>
                </w:rPr>
                <w:t>-8.5</w:t>
              </w:r>
            </w:ins>
          </w:p>
        </w:tc>
      </w:tr>
    </w:tbl>
    <w:p w14:paraId="332C288D" w14:textId="77777777" w:rsidR="00826286" w:rsidRPr="00E0612F" w:rsidRDefault="00826286" w:rsidP="00826286">
      <w:pPr>
        <w:rPr>
          <w:ins w:id="3094" w:author="Nokia, Nokia Shanghai Bell" w:date="2022-11-29T02:48:00Z"/>
        </w:rPr>
      </w:pPr>
    </w:p>
    <w:p w14:paraId="401C81B7" w14:textId="77777777" w:rsidR="00826286" w:rsidRPr="00E0612F" w:rsidRDefault="00826286" w:rsidP="00826286">
      <w:pPr>
        <w:pStyle w:val="TH"/>
        <w:rPr>
          <w:ins w:id="3095" w:author="Nokia, Nokia Shanghai Bell" w:date="2022-11-29T02:48:00Z"/>
        </w:rPr>
      </w:pPr>
      <w:ins w:id="3096" w:author="Nokia, Nokia Shanghai Bell" w:date="2022-11-29T02:48:00Z">
        <w:r w:rsidRPr="00E0612F">
          <w:t xml:space="preserve">Table </w:t>
        </w:r>
        <w:r>
          <w:t>8.3.X1</w:t>
        </w:r>
        <w:r w:rsidRPr="00E0612F">
          <w:t>.1.5.1-2: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399EB51A" w14:textId="77777777" w:rsidTr="00BE12DE">
        <w:trPr>
          <w:cantSplit/>
          <w:jc w:val="center"/>
          <w:ins w:id="3097" w:author="Nokia, Nokia Shanghai Bell" w:date="2022-11-29T02:48:00Z"/>
        </w:trPr>
        <w:tc>
          <w:tcPr>
            <w:tcW w:w="1417" w:type="dxa"/>
            <w:tcBorders>
              <w:bottom w:val="nil"/>
            </w:tcBorders>
          </w:tcPr>
          <w:p w14:paraId="20A910D0" w14:textId="77777777" w:rsidR="00826286" w:rsidRPr="00E0612F" w:rsidRDefault="00826286" w:rsidP="00BE12DE">
            <w:pPr>
              <w:pStyle w:val="TAH"/>
              <w:rPr>
                <w:ins w:id="3098" w:author="Nokia, Nokia Shanghai Bell" w:date="2022-11-29T02:48:00Z"/>
                <w:rFonts w:cs="Arial"/>
              </w:rPr>
            </w:pPr>
            <w:ins w:id="3099" w:author="Nokia, Nokia Shanghai Bell" w:date="2022-11-29T02:48:00Z">
              <w:r w:rsidRPr="00E0612F">
                <w:rPr>
                  <w:rFonts w:cs="Arial"/>
                </w:rPr>
                <w:t>Test Number</w:t>
              </w:r>
            </w:ins>
          </w:p>
        </w:tc>
        <w:tc>
          <w:tcPr>
            <w:tcW w:w="1417" w:type="dxa"/>
            <w:tcBorders>
              <w:bottom w:val="nil"/>
            </w:tcBorders>
            <w:shd w:val="clear" w:color="auto" w:fill="auto"/>
          </w:tcPr>
          <w:p w14:paraId="10F6D268" w14:textId="77777777" w:rsidR="00826286" w:rsidRPr="00E0612F" w:rsidRDefault="00826286" w:rsidP="00BE12DE">
            <w:pPr>
              <w:pStyle w:val="TAH"/>
              <w:rPr>
                <w:ins w:id="3100" w:author="Nokia, Nokia Shanghai Bell" w:date="2022-11-29T02:48:00Z"/>
              </w:rPr>
            </w:pPr>
            <w:ins w:id="3101"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7F2A743" w14:textId="77777777" w:rsidR="00826286" w:rsidRPr="00E0612F" w:rsidRDefault="00826286" w:rsidP="00BE12DE">
            <w:pPr>
              <w:pStyle w:val="TAH"/>
              <w:rPr>
                <w:ins w:id="3102" w:author="Nokia, Nokia Shanghai Bell" w:date="2022-11-29T02:48:00Z"/>
              </w:rPr>
            </w:pPr>
            <w:ins w:id="3103"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63079A1E" w14:textId="77777777" w:rsidR="00826286" w:rsidRPr="00E0612F" w:rsidRDefault="00826286" w:rsidP="00BE12DE">
            <w:pPr>
              <w:pStyle w:val="TAH"/>
              <w:rPr>
                <w:ins w:id="3104" w:author="Nokia, Nokia Shanghai Bell" w:date="2022-11-29T02:48:00Z"/>
              </w:rPr>
            </w:pPr>
            <w:ins w:id="3105" w:author="Nokia, Nokia Shanghai Bell" w:date="2022-11-29T02:48:00Z">
              <w:r w:rsidRPr="00E0612F">
                <w:rPr>
                  <w:rFonts w:cs="Arial"/>
                </w:rPr>
                <w:t>Cyclic Prefix</w:t>
              </w:r>
            </w:ins>
          </w:p>
        </w:tc>
        <w:tc>
          <w:tcPr>
            <w:tcW w:w="2131" w:type="dxa"/>
            <w:tcBorders>
              <w:bottom w:val="nil"/>
            </w:tcBorders>
          </w:tcPr>
          <w:p w14:paraId="35B05681" w14:textId="77777777" w:rsidR="00826286" w:rsidRPr="00E0612F" w:rsidRDefault="00826286" w:rsidP="00BE12DE">
            <w:pPr>
              <w:pStyle w:val="TAH"/>
              <w:rPr>
                <w:ins w:id="3106" w:author="Nokia, Nokia Shanghai Bell" w:date="2022-11-29T02:48:00Z"/>
              </w:rPr>
            </w:pPr>
            <w:ins w:id="3107" w:author="Nokia, Nokia Shanghai Bell" w:date="2022-11-29T02:48:00Z">
              <w:r w:rsidRPr="00E0612F">
                <w:t>Propagation conditions and</w:t>
              </w:r>
            </w:ins>
          </w:p>
        </w:tc>
        <w:tc>
          <w:tcPr>
            <w:tcW w:w="2187" w:type="dxa"/>
          </w:tcPr>
          <w:p w14:paraId="48F35207" w14:textId="77777777" w:rsidR="00826286" w:rsidRPr="00E0612F" w:rsidRDefault="00826286" w:rsidP="00BE12DE">
            <w:pPr>
              <w:pStyle w:val="TAH"/>
              <w:rPr>
                <w:ins w:id="3108" w:author="Nokia, Nokia Shanghai Bell" w:date="2022-11-29T02:48:00Z"/>
              </w:rPr>
            </w:pPr>
            <w:ins w:id="3109" w:author="Nokia, Nokia Shanghai Bell" w:date="2022-11-29T02:48:00Z">
              <w:r w:rsidRPr="00E0612F">
                <w:rPr>
                  <w:rFonts w:cs="Arial"/>
                </w:rPr>
                <w:t>Channel bandwidth / SNR (dB)</w:t>
              </w:r>
            </w:ins>
          </w:p>
        </w:tc>
      </w:tr>
      <w:tr w:rsidR="00826286" w:rsidRPr="00E0612F" w14:paraId="683E7199" w14:textId="77777777" w:rsidTr="00BE12DE">
        <w:trPr>
          <w:cantSplit/>
          <w:jc w:val="center"/>
          <w:ins w:id="3110" w:author="Nokia, Nokia Shanghai Bell" w:date="2022-11-29T02:48:00Z"/>
        </w:trPr>
        <w:tc>
          <w:tcPr>
            <w:tcW w:w="1417" w:type="dxa"/>
            <w:tcBorders>
              <w:top w:val="nil"/>
              <w:bottom w:val="single" w:sz="4" w:space="0" w:color="auto"/>
            </w:tcBorders>
          </w:tcPr>
          <w:p w14:paraId="18968921" w14:textId="77777777" w:rsidR="00826286" w:rsidRPr="00E0612F" w:rsidRDefault="00826286" w:rsidP="00BE12DE">
            <w:pPr>
              <w:pStyle w:val="TAH"/>
              <w:rPr>
                <w:ins w:id="3111" w:author="Nokia, Nokia Shanghai Bell" w:date="2022-11-29T02:48:00Z"/>
              </w:rPr>
            </w:pPr>
          </w:p>
        </w:tc>
        <w:tc>
          <w:tcPr>
            <w:tcW w:w="1417" w:type="dxa"/>
            <w:tcBorders>
              <w:top w:val="nil"/>
              <w:bottom w:val="single" w:sz="4" w:space="0" w:color="auto"/>
            </w:tcBorders>
            <w:shd w:val="clear" w:color="auto" w:fill="auto"/>
          </w:tcPr>
          <w:p w14:paraId="621772EE" w14:textId="77777777" w:rsidR="00826286" w:rsidRPr="00E0612F" w:rsidRDefault="00826286" w:rsidP="00BE12DE">
            <w:pPr>
              <w:pStyle w:val="TAH"/>
              <w:rPr>
                <w:ins w:id="3112" w:author="Nokia, Nokia Shanghai Bell" w:date="2022-11-29T02:48:00Z"/>
              </w:rPr>
            </w:pPr>
          </w:p>
        </w:tc>
        <w:tc>
          <w:tcPr>
            <w:tcW w:w="1134" w:type="dxa"/>
            <w:tcBorders>
              <w:top w:val="nil"/>
              <w:bottom w:val="single" w:sz="4" w:space="0" w:color="auto"/>
            </w:tcBorders>
            <w:shd w:val="clear" w:color="auto" w:fill="auto"/>
          </w:tcPr>
          <w:p w14:paraId="38A0FA4A" w14:textId="77777777" w:rsidR="00826286" w:rsidRPr="00E0612F" w:rsidRDefault="00826286" w:rsidP="00BE12DE">
            <w:pPr>
              <w:pStyle w:val="TAH"/>
              <w:rPr>
                <w:ins w:id="3113" w:author="Nokia, Nokia Shanghai Bell" w:date="2022-11-29T02:48:00Z"/>
              </w:rPr>
            </w:pPr>
            <w:ins w:id="3114"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12AEBCF5" w14:textId="77777777" w:rsidR="00826286" w:rsidRPr="00E0612F" w:rsidRDefault="00826286" w:rsidP="00BE12DE">
            <w:pPr>
              <w:pStyle w:val="TAH"/>
              <w:rPr>
                <w:ins w:id="3115" w:author="Nokia, Nokia Shanghai Bell" w:date="2022-11-29T02:48:00Z"/>
              </w:rPr>
            </w:pPr>
          </w:p>
        </w:tc>
        <w:tc>
          <w:tcPr>
            <w:tcW w:w="2131" w:type="dxa"/>
            <w:tcBorders>
              <w:top w:val="nil"/>
              <w:bottom w:val="single" w:sz="4" w:space="0" w:color="auto"/>
            </w:tcBorders>
          </w:tcPr>
          <w:p w14:paraId="5493AED6" w14:textId="77777777" w:rsidR="00826286" w:rsidRPr="00E0612F" w:rsidRDefault="00826286" w:rsidP="00BE12DE">
            <w:pPr>
              <w:pStyle w:val="TAH"/>
              <w:rPr>
                <w:ins w:id="3116" w:author="Nokia, Nokia Shanghai Bell" w:date="2022-11-29T02:48:00Z"/>
              </w:rPr>
            </w:pPr>
            <w:ins w:id="3117" w:author="Nokia, Nokia Shanghai Bell" w:date="2022-11-29T02:48:00Z">
              <w:r w:rsidRPr="00E0612F">
                <w:t>correlation matrix (annex G)</w:t>
              </w:r>
            </w:ins>
          </w:p>
        </w:tc>
        <w:tc>
          <w:tcPr>
            <w:tcW w:w="2187" w:type="dxa"/>
            <w:tcBorders>
              <w:bottom w:val="single" w:sz="4" w:space="0" w:color="auto"/>
            </w:tcBorders>
          </w:tcPr>
          <w:p w14:paraId="40A72B8C" w14:textId="77777777" w:rsidR="00826286" w:rsidRPr="00E0612F" w:rsidRDefault="00826286" w:rsidP="00BE12DE">
            <w:pPr>
              <w:pStyle w:val="TAH"/>
              <w:rPr>
                <w:ins w:id="3118" w:author="Nokia, Nokia Shanghai Bell" w:date="2022-11-29T02:48:00Z"/>
              </w:rPr>
            </w:pPr>
            <w:ins w:id="3119" w:author="Nokia, Nokia Shanghai Bell" w:date="2022-11-29T02:48:00Z">
              <w:r w:rsidRPr="00E0612F">
                <w:t>10 MHz</w:t>
              </w:r>
            </w:ins>
          </w:p>
        </w:tc>
      </w:tr>
      <w:tr w:rsidR="00826286" w:rsidRPr="00E0612F" w14:paraId="7B8CFE3D" w14:textId="77777777" w:rsidTr="00BE12DE">
        <w:trPr>
          <w:cantSplit/>
          <w:jc w:val="center"/>
          <w:ins w:id="3120" w:author="Nokia, Nokia Shanghai Bell" w:date="2022-11-29T02:48:00Z"/>
        </w:trPr>
        <w:tc>
          <w:tcPr>
            <w:tcW w:w="1417" w:type="dxa"/>
          </w:tcPr>
          <w:p w14:paraId="3E98EF52" w14:textId="77777777" w:rsidR="00826286" w:rsidRPr="00E0612F" w:rsidRDefault="00826286" w:rsidP="00BE12DE">
            <w:pPr>
              <w:pStyle w:val="TAC"/>
              <w:rPr>
                <w:ins w:id="3121" w:author="Nokia, Nokia Shanghai Bell" w:date="2022-11-29T02:48:00Z"/>
                <w:lang w:eastAsia="zh-CN"/>
              </w:rPr>
            </w:pPr>
            <w:ins w:id="3122" w:author="Nokia, Nokia Shanghai Bell" w:date="2022-11-29T02:48:00Z">
              <w:r w:rsidRPr="00E0612F">
                <w:rPr>
                  <w:lang w:eastAsia="zh-CN"/>
                </w:rPr>
                <w:t>1</w:t>
              </w:r>
            </w:ins>
          </w:p>
        </w:tc>
        <w:tc>
          <w:tcPr>
            <w:tcW w:w="1417" w:type="dxa"/>
            <w:shd w:val="clear" w:color="auto" w:fill="auto"/>
          </w:tcPr>
          <w:p w14:paraId="0C21F67B" w14:textId="77777777" w:rsidR="00826286" w:rsidRPr="00E0612F" w:rsidRDefault="00826286" w:rsidP="00BE12DE">
            <w:pPr>
              <w:pStyle w:val="TAC"/>
              <w:rPr>
                <w:ins w:id="3123" w:author="Nokia, Nokia Shanghai Bell" w:date="2022-11-29T02:48:00Z"/>
              </w:rPr>
            </w:pPr>
            <w:ins w:id="3124" w:author="Nokia, Nokia Shanghai Bell" w:date="2022-11-29T02:48:00Z">
              <w:r w:rsidRPr="00E0612F">
                <w:rPr>
                  <w:lang w:eastAsia="zh-CN"/>
                </w:rPr>
                <w:t>1</w:t>
              </w:r>
            </w:ins>
          </w:p>
        </w:tc>
        <w:tc>
          <w:tcPr>
            <w:tcW w:w="1134" w:type="dxa"/>
            <w:shd w:val="clear" w:color="auto" w:fill="auto"/>
          </w:tcPr>
          <w:p w14:paraId="0DF9906C" w14:textId="77777777" w:rsidR="00826286" w:rsidRPr="00E0612F" w:rsidRDefault="00826286" w:rsidP="00BE12DE">
            <w:pPr>
              <w:pStyle w:val="TAC"/>
              <w:rPr>
                <w:ins w:id="3125" w:author="Nokia, Nokia Shanghai Bell" w:date="2022-11-29T02:48:00Z"/>
              </w:rPr>
            </w:pPr>
            <w:ins w:id="3126" w:author="Nokia, Nokia Shanghai Bell" w:date="2022-11-29T02:48:00Z">
              <w:r w:rsidRPr="00E0612F">
                <w:rPr>
                  <w:lang w:eastAsia="zh-CN"/>
                </w:rPr>
                <w:t>2</w:t>
              </w:r>
            </w:ins>
          </w:p>
        </w:tc>
        <w:tc>
          <w:tcPr>
            <w:tcW w:w="917" w:type="dxa"/>
          </w:tcPr>
          <w:p w14:paraId="3A263A81" w14:textId="77777777" w:rsidR="00826286" w:rsidRPr="00E0612F" w:rsidRDefault="00826286" w:rsidP="00BE12DE">
            <w:pPr>
              <w:pStyle w:val="TAC"/>
              <w:rPr>
                <w:ins w:id="3127" w:author="Nokia, Nokia Shanghai Bell" w:date="2022-11-29T02:48:00Z"/>
              </w:rPr>
            </w:pPr>
            <w:ins w:id="3128" w:author="Nokia, Nokia Shanghai Bell" w:date="2022-11-29T02:48:00Z">
              <w:r w:rsidRPr="00E0612F">
                <w:t>Normal</w:t>
              </w:r>
            </w:ins>
          </w:p>
        </w:tc>
        <w:tc>
          <w:tcPr>
            <w:tcW w:w="2131" w:type="dxa"/>
          </w:tcPr>
          <w:p w14:paraId="679F3456" w14:textId="77777777" w:rsidR="00826286" w:rsidRPr="00E0612F" w:rsidRDefault="00826286" w:rsidP="00BE12DE">
            <w:pPr>
              <w:pStyle w:val="TAC"/>
              <w:rPr>
                <w:ins w:id="3129" w:author="Nokia, Nokia Shanghai Bell" w:date="2022-11-29T02:48:00Z"/>
                <w:rFonts w:cs="Arial"/>
              </w:rPr>
            </w:pPr>
            <w:ins w:id="3130" w:author="Nokia, Nokia Shanghai Bell" w:date="2022-11-29T02:48:00Z">
              <w:r w:rsidRPr="00E0612F">
                <w:t>TDLA30-10</w:t>
              </w:r>
            </w:ins>
          </w:p>
        </w:tc>
        <w:tc>
          <w:tcPr>
            <w:tcW w:w="2187" w:type="dxa"/>
          </w:tcPr>
          <w:p w14:paraId="61A7C066" w14:textId="77777777" w:rsidR="00826286" w:rsidRPr="00E0612F" w:rsidRDefault="00826286" w:rsidP="00BE12DE">
            <w:pPr>
              <w:pStyle w:val="TAC"/>
              <w:rPr>
                <w:ins w:id="3131" w:author="Nokia, Nokia Shanghai Bell" w:date="2022-11-29T02:48:00Z"/>
              </w:rPr>
            </w:pPr>
            <w:ins w:id="3132" w:author="Nokia, Nokia Shanghai Bell" w:date="2022-11-29T02:48:00Z">
              <w:r>
                <w:rPr>
                  <w:lang w:eastAsia="zh-CN"/>
                </w:rPr>
                <w:t>-2.4</w:t>
              </w:r>
            </w:ins>
          </w:p>
        </w:tc>
      </w:tr>
      <w:tr w:rsidR="00826286" w:rsidRPr="00E0612F" w14:paraId="6A641C66" w14:textId="77777777" w:rsidTr="00BE12DE">
        <w:trPr>
          <w:cantSplit/>
          <w:jc w:val="center"/>
          <w:ins w:id="3133" w:author="Nokia, Nokia Shanghai Bell" w:date="2022-11-29T02:48:00Z"/>
        </w:trPr>
        <w:tc>
          <w:tcPr>
            <w:tcW w:w="1417" w:type="dxa"/>
            <w:tcBorders>
              <w:bottom w:val="single" w:sz="4" w:space="0" w:color="auto"/>
            </w:tcBorders>
          </w:tcPr>
          <w:p w14:paraId="6B026DA8" w14:textId="77777777" w:rsidR="00826286" w:rsidRPr="00E0612F" w:rsidRDefault="00826286" w:rsidP="00BE12DE">
            <w:pPr>
              <w:pStyle w:val="TAC"/>
              <w:rPr>
                <w:ins w:id="3134" w:author="Nokia, Nokia Shanghai Bell" w:date="2022-11-29T02:48:00Z"/>
                <w:lang w:eastAsia="zh-CN"/>
              </w:rPr>
            </w:pPr>
            <w:ins w:id="3135" w:author="Nokia, Nokia Shanghai Bell" w:date="2022-11-29T02:48:00Z">
              <w:r w:rsidRPr="00E0612F">
                <w:rPr>
                  <w:lang w:eastAsia="zh-CN"/>
                </w:rPr>
                <w:t>2</w:t>
              </w:r>
            </w:ins>
          </w:p>
        </w:tc>
        <w:tc>
          <w:tcPr>
            <w:tcW w:w="1417" w:type="dxa"/>
            <w:tcBorders>
              <w:bottom w:val="single" w:sz="4" w:space="0" w:color="auto"/>
            </w:tcBorders>
            <w:shd w:val="clear" w:color="auto" w:fill="auto"/>
          </w:tcPr>
          <w:p w14:paraId="5735BDD7" w14:textId="77777777" w:rsidR="00826286" w:rsidRPr="00E0612F" w:rsidRDefault="00826286" w:rsidP="00BE12DE">
            <w:pPr>
              <w:pStyle w:val="TAC"/>
              <w:rPr>
                <w:ins w:id="3136" w:author="Nokia, Nokia Shanghai Bell" w:date="2022-11-29T02:48:00Z"/>
                <w:lang w:eastAsia="zh-CN"/>
              </w:rPr>
            </w:pPr>
            <w:ins w:id="3137" w:author="Nokia, Nokia Shanghai Bell" w:date="2022-11-29T02:48:00Z">
              <w:r w:rsidRPr="00E0612F">
                <w:rPr>
                  <w:lang w:eastAsia="zh-CN"/>
                </w:rPr>
                <w:t>1</w:t>
              </w:r>
            </w:ins>
          </w:p>
        </w:tc>
        <w:tc>
          <w:tcPr>
            <w:tcW w:w="1134" w:type="dxa"/>
            <w:tcBorders>
              <w:bottom w:val="single" w:sz="4" w:space="0" w:color="auto"/>
            </w:tcBorders>
            <w:shd w:val="clear" w:color="auto" w:fill="auto"/>
          </w:tcPr>
          <w:p w14:paraId="43C0CC07" w14:textId="77777777" w:rsidR="00826286" w:rsidRPr="00E0612F" w:rsidRDefault="00826286" w:rsidP="00BE12DE">
            <w:pPr>
              <w:pStyle w:val="TAC"/>
              <w:rPr>
                <w:ins w:id="3138" w:author="Nokia, Nokia Shanghai Bell" w:date="2022-11-29T02:48:00Z"/>
                <w:lang w:eastAsia="zh-CN"/>
              </w:rPr>
            </w:pPr>
            <w:ins w:id="3139" w:author="Nokia, Nokia Shanghai Bell" w:date="2022-11-29T02:48:00Z">
              <w:r w:rsidRPr="00E0612F">
                <w:rPr>
                  <w:lang w:eastAsia="zh-CN"/>
                </w:rPr>
                <w:t>2</w:t>
              </w:r>
            </w:ins>
          </w:p>
        </w:tc>
        <w:tc>
          <w:tcPr>
            <w:tcW w:w="917" w:type="dxa"/>
            <w:tcBorders>
              <w:bottom w:val="single" w:sz="4" w:space="0" w:color="auto"/>
            </w:tcBorders>
          </w:tcPr>
          <w:p w14:paraId="56600A19" w14:textId="77777777" w:rsidR="00826286" w:rsidRPr="00E0612F" w:rsidRDefault="00826286" w:rsidP="00BE12DE">
            <w:pPr>
              <w:pStyle w:val="TAC"/>
              <w:rPr>
                <w:ins w:id="3140" w:author="Nokia, Nokia Shanghai Bell" w:date="2022-11-29T02:48:00Z"/>
              </w:rPr>
            </w:pPr>
            <w:ins w:id="3141" w:author="Nokia, Nokia Shanghai Bell" w:date="2022-11-29T02:48:00Z">
              <w:r w:rsidRPr="00E0612F">
                <w:t>Normal</w:t>
              </w:r>
            </w:ins>
          </w:p>
        </w:tc>
        <w:tc>
          <w:tcPr>
            <w:tcW w:w="2131" w:type="dxa"/>
            <w:tcBorders>
              <w:bottom w:val="single" w:sz="4" w:space="0" w:color="auto"/>
            </w:tcBorders>
          </w:tcPr>
          <w:p w14:paraId="3D704DF4" w14:textId="77777777" w:rsidR="00826286" w:rsidRPr="00E0612F" w:rsidRDefault="00826286" w:rsidP="00BE12DE">
            <w:pPr>
              <w:pStyle w:val="TAC"/>
              <w:rPr>
                <w:ins w:id="3142" w:author="Nokia, Nokia Shanghai Bell" w:date="2022-11-29T02:48:00Z"/>
              </w:rPr>
            </w:pPr>
            <w:ins w:id="3143" w:author="Nokia, Nokia Shanghai Bell" w:date="2022-11-29T02:48:00Z">
              <w:r w:rsidRPr="00E0612F">
                <w:t>TDLA30-10</w:t>
              </w:r>
            </w:ins>
          </w:p>
        </w:tc>
        <w:tc>
          <w:tcPr>
            <w:tcW w:w="2187" w:type="dxa"/>
            <w:tcBorders>
              <w:bottom w:val="single" w:sz="4" w:space="0" w:color="auto"/>
            </w:tcBorders>
          </w:tcPr>
          <w:p w14:paraId="186B608F" w14:textId="77777777" w:rsidR="00826286" w:rsidRPr="00E0612F" w:rsidRDefault="00826286" w:rsidP="00BE12DE">
            <w:pPr>
              <w:pStyle w:val="TAC"/>
              <w:rPr>
                <w:ins w:id="3144" w:author="Nokia, Nokia Shanghai Bell" w:date="2022-11-29T02:48:00Z"/>
                <w:lang w:eastAsia="zh-CN"/>
              </w:rPr>
            </w:pPr>
            <w:ins w:id="3145" w:author="Nokia, Nokia Shanghai Bell" w:date="2022-11-29T02:48:00Z">
              <w:r>
                <w:rPr>
                  <w:lang w:eastAsia="zh-CN"/>
                </w:rPr>
                <w:t>-8.1</w:t>
              </w:r>
            </w:ins>
          </w:p>
        </w:tc>
      </w:tr>
    </w:tbl>
    <w:p w14:paraId="1DA255B7" w14:textId="77777777" w:rsidR="00826286" w:rsidRPr="00E0612F" w:rsidRDefault="00826286" w:rsidP="00826286">
      <w:pPr>
        <w:rPr>
          <w:ins w:id="3146" w:author="Nokia, Nokia Shanghai Bell" w:date="2022-11-29T02:48:00Z"/>
        </w:rPr>
      </w:pPr>
    </w:p>
    <w:p w14:paraId="77BF0D17" w14:textId="77777777" w:rsidR="00826286" w:rsidRPr="00E0612F" w:rsidRDefault="00826286" w:rsidP="00826286">
      <w:pPr>
        <w:rPr>
          <w:ins w:id="3147" w:author="Nokia, Nokia Shanghai Bell" w:date="2022-11-29T02:48:00Z"/>
        </w:rPr>
      </w:pPr>
    </w:p>
    <w:p w14:paraId="776633B9" w14:textId="77777777" w:rsidR="00826286" w:rsidRPr="00E0612F" w:rsidRDefault="00826286" w:rsidP="00826286">
      <w:pPr>
        <w:rPr>
          <w:ins w:id="3148" w:author="Nokia, Nokia Shanghai Bell" w:date="2022-11-29T02:48:00Z"/>
        </w:rPr>
      </w:pPr>
    </w:p>
    <w:p w14:paraId="26DB3087" w14:textId="77777777" w:rsidR="00826286" w:rsidRPr="00E0612F" w:rsidRDefault="00826286" w:rsidP="00826286">
      <w:pPr>
        <w:pStyle w:val="Heading6"/>
        <w:rPr>
          <w:ins w:id="3149" w:author="Nokia, Nokia Shanghai Bell" w:date="2022-11-29T02:48:00Z"/>
          <w:lang w:eastAsia="zh-CN"/>
        </w:rPr>
      </w:pPr>
      <w:bookmarkStart w:id="3150" w:name="_Toc21102994"/>
      <w:bookmarkStart w:id="3151" w:name="_Toc29810843"/>
      <w:bookmarkStart w:id="3152" w:name="_Toc36636203"/>
      <w:bookmarkStart w:id="3153" w:name="_Toc37273149"/>
      <w:bookmarkStart w:id="3154" w:name="_Toc45886237"/>
      <w:ins w:id="3155" w:author="Nokia, Nokia Shanghai Bell" w:date="2022-11-29T02:48:00Z">
        <w:r>
          <w:rPr>
            <w:lang w:eastAsia="zh-CN"/>
          </w:rPr>
          <w:t>8.3.X1</w:t>
        </w:r>
        <w:r w:rsidRPr="00E0612F">
          <w:rPr>
            <w:lang w:eastAsia="zh-CN"/>
          </w:rPr>
          <w:t>.1.5.2</w:t>
        </w:r>
        <w:r w:rsidRPr="00E0612F">
          <w:rPr>
            <w:lang w:eastAsia="zh-CN"/>
          </w:rPr>
          <w:tab/>
          <w:t>Test Requirement for BS type 2-O</w:t>
        </w:r>
        <w:bookmarkEnd w:id="3150"/>
        <w:bookmarkEnd w:id="3151"/>
        <w:bookmarkEnd w:id="3152"/>
        <w:bookmarkEnd w:id="3153"/>
        <w:bookmarkEnd w:id="3154"/>
      </w:ins>
    </w:p>
    <w:p w14:paraId="41E1694F" w14:textId="77777777" w:rsidR="00826286" w:rsidRPr="00E0612F" w:rsidRDefault="00826286" w:rsidP="00826286">
      <w:pPr>
        <w:rPr>
          <w:ins w:id="3156" w:author="Nokia, Nokia Shanghai Bell" w:date="2022-11-29T02:48:00Z"/>
          <w:lang w:val="en-US"/>
        </w:rPr>
      </w:pPr>
      <w:ins w:id="3157" w:author="Nokia, Nokia Shanghai Bell" w:date="2022-11-29T02:48:00Z">
        <w:r w:rsidRPr="00E0612F">
          <w:rPr>
            <w:lang w:val="en-US"/>
          </w:rPr>
          <w:t xml:space="preserve">The fraction of falsely detected ACK bits shall be less than 1% and the fraction of correctly detected ACK bits shall be larger than 99% for the SNR listed in tables </w:t>
        </w:r>
        <w:r>
          <w:rPr>
            <w:lang w:val="en-US"/>
          </w:rPr>
          <w:t>8.3.X1</w:t>
        </w:r>
        <w:r w:rsidRPr="00E0612F">
          <w:rPr>
            <w:lang w:val="en-US"/>
          </w:rPr>
          <w:t xml:space="preserve">.1.5.2-1 and table </w:t>
        </w:r>
        <w:r>
          <w:rPr>
            <w:lang w:val="en-US"/>
          </w:rPr>
          <w:t>8.3.X1</w:t>
        </w:r>
        <w:r w:rsidRPr="00E0612F">
          <w:rPr>
            <w:lang w:val="en-US"/>
          </w:rPr>
          <w:t>.1.5.2-2.</w:t>
        </w:r>
      </w:ins>
    </w:p>
    <w:p w14:paraId="7F91D35D" w14:textId="77777777" w:rsidR="00826286" w:rsidRPr="00E0612F" w:rsidRDefault="00826286" w:rsidP="00826286">
      <w:pPr>
        <w:rPr>
          <w:ins w:id="3158" w:author="Nokia, Nokia Shanghai Bell" w:date="2022-11-29T02:48:00Z"/>
          <w:lang w:eastAsia="zh-CN"/>
        </w:rPr>
      </w:pPr>
    </w:p>
    <w:p w14:paraId="1866848F" w14:textId="77777777" w:rsidR="00826286" w:rsidRPr="00E0612F" w:rsidRDefault="00826286" w:rsidP="00826286">
      <w:pPr>
        <w:pStyle w:val="TH"/>
        <w:rPr>
          <w:ins w:id="3159" w:author="Nokia, Nokia Shanghai Bell" w:date="2022-11-29T02:48:00Z"/>
        </w:rPr>
      </w:pPr>
      <w:ins w:id="3160" w:author="Nokia, Nokia Shanghai Bell" w:date="2022-11-29T02:48:00Z">
        <w:r w:rsidRPr="00E0612F">
          <w:t xml:space="preserve">Table </w:t>
        </w:r>
        <w:r>
          <w:t>8.3.X1</w:t>
        </w:r>
        <w:r w:rsidRPr="00E0612F">
          <w:t>.1.5.2-1: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6077383B" w14:textId="77777777" w:rsidTr="00BE12DE">
        <w:trPr>
          <w:cantSplit/>
          <w:jc w:val="center"/>
          <w:ins w:id="3161" w:author="Nokia, Nokia Shanghai Bell" w:date="2022-11-29T02:48:00Z"/>
        </w:trPr>
        <w:tc>
          <w:tcPr>
            <w:tcW w:w="1417" w:type="dxa"/>
            <w:tcBorders>
              <w:bottom w:val="nil"/>
            </w:tcBorders>
          </w:tcPr>
          <w:p w14:paraId="2FF81979" w14:textId="77777777" w:rsidR="00826286" w:rsidRPr="00E0612F" w:rsidRDefault="00826286" w:rsidP="00BE12DE">
            <w:pPr>
              <w:pStyle w:val="TAH"/>
              <w:rPr>
                <w:ins w:id="3162" w:author="Nokia, Nokia Shanghai Bell" w:date="2022-11-29T02:48:00Z"/>
                <w:rFonts w:cs="Arial"/>
              </w:rPr>
            </w:pPr>
            <w:ins w:id="3163"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5BF60149" w14:textId="77777777" w:rsidR="00826286" w:rsidRPr="00E0612F" w:rsidRDefault="00826286" w:rsidP="00BE12DE">
            <w:pPr>
              <w:pStyle w:val="TAH"/>
              <w:rPr>
                <w:ins w:id="3164" w:author="Nokia, Nokia Shanghai Bell" w:date="2022-11-29T02:48:00Z"/>
              </w:rPr>
            </w:pPr>
            <w:ins w:id="3165"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79C2E8E" w14:textId="77777777" w:rsidR="00826286" w:rsidRPr="00E0612F" w:rsidRDefault="00826286" w:rsidP="00BE12DE">
            <w:pPr>
              <w:pStyle w:val="TAH"/>
              <w:rPr>
                <w:ins w:id="3166" w:author="Nokia, Nokia Shanghai Bell" w:date="2022-11-29T02:48:00Z"/>
              </w:rPr>
            </w:pPr>
            <w:ins w:id="3167"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0DB2B9AF" w14:textId="77777777" w:rsidR="00826286" w:rsidRPr="00E0612F" w:rsidRDefault="00826286" w:rsidP="00BE12DE">
            <w:pPr>
              <w:pStyle w:val="TAH"/>
              <w:rPr>
                <w:ins w:id="3168" w:author="Nokia, Nokia Shanghai Bell" w:date="2022-11-29T02:48:00Z"/>
              </w:rPr>
            </w:pPr>
            <w:ins w:id="3169" w:author="Nokia, Nokia Shanghai Bell" w:date="2022-11-29T02:48:00Z">
              <w:r w:rsidRPr="00E0612F">
                <w:rPr>
                  <w:rFonts w:cs="Arial"/>
                </w:rPr>
                <w:t>Cyclic Prefix</w:t>
              </w:r>
            </w:ins>
          </w:p>
        </w:tc>
        <w:tc>
          <w:tcPr>
            <w:tcW w:w="2131" w:type="dxa"/>
            <w:tcBorders>
              <w:bottom w:val="nil"/>
            </w:tcBorders>
          </w:tcPr>
          <w:p w14:paraId="1C8A159D" w14:textId="77777777" w:rsidR="00826286" w:rsidRPr="00E0612F" w:rsidRDefault="00826286" w:rsidP="00BE12DE">
            <w:pPr>
              <w:pStyle w:val="TAH"/>
              <w:rPr>
                <w:ins w:id="3170" w:author="Nokia, Nokia Shanghai Bell" w:date="2022-11-29T02:48:00Z"/>
              </w:rPr>
            </w:pPr>
            <w:ins w:id="3171" w:author="Nokia, Nokia Shanghai Bell" w:date="2022-11-29T02:48:00Z">
              <w:r w:rsidRPr="00E0612F">
                <w:t>Propagation conditions and</w:t>
              </w:r>
            </w:ins>
          </w:p>
        </w:tc>
        <w:tc>
          <w:tcPr>
            <w:tcW w:w="2187" w:type="dxa"/>
          </w:tcPr>
          <w:p w14:paraId="786BF3DC" w14:textId="77777777" w:rsidR="00826286" w:rsidRPr="00E0612F" w:rsidRDefault="00826286" w:rsidP="00BE12DE">
            <w:pPr>
              <w:pStyle w:val="TAH"/>
              <w:rPr>
                <w:ins w:id="3172" w:author="Nokia, Nokia Shanghai Bell" w:date="2022-11-29T02:48:00Z"/>
              </w:rPr>
            </w:pPr>
            <w:ins w:id="3173" w:author="Nokia, Nokia Shanghai Bell" w:date="2022-11-29T02:48:00Z">
              <w:r w:rsidRPr="00E0612F">
                <w:rPr>
                  <w:rFonts w:cs="Arial"/>
                </w:rPr>
                <w:t>Channel bandwidth / SNR (dB)</w:t>
              </w:r>
            </w:ins>
          </w:p>
        </w:tc>
      </w:tr>
      <w:tr w:rsidR="00826286" w:rsidRPr="00E0612F" w14:paraId="41A8B621" w14:textId="77777777" w:rsidTr="00BE12DE">
        <w:trPr>
          <w:cantSplit/>
          <w:jc w:val="center"/>
          <w:ins w:id="3174" w:author="Nokia, Nokia Shanghai Bell" w:date="2022-11-29T02:48:00Z"/>
        </w:trPr>
        <w:tc>
          <w:tcPr>
            <w:tcW w:w="1417" w:type="dxa"/>
            <w:tcBorders>
              <w:top w:val="nil"/>
              <w:bottom w:val="single" w:sz="4" w:space="0" w:color="auto"/>
            </w:tcBorders>
          </w:tcPr>
          <w:p w14:paraId="58B50C45" w14:textId="77777777" w:rsidR="00826286" w:rsidRPr="00E0612F" w:rsidRDefault="00826286" w:rsidP="00BE12DE">
            <w:pPr>
              <w:pStyle w:val="TAH"/>
              <w:rPr>
                <w:ins w:id="3175" w:author="Nokia, Nokia Shanghai Bell" w:date="2022-11-29T02:48:00Z"/>
              </w:rPr>
            </w:pPr>
          </w:p>
        </w:tc>
        <w:tc>
          <w:tcPr>
            <w:tcW w:w="1417" w:type="dxa"/>
            <w:tcBorders>
              <w:top w:val="nil"/>
              <w:bottom w:val="single" w:sz="4" w:space="0" w:color="auto"/>
            </w:tcBorders>
            <w:shd w:val="clear" w:color="auto" w:fill="auto"/>
          </w:tcPr>
          <w:p w14:paraId="34A48EEE" w14:textId="77777777" w:rsidR="00826286" w:rsidRPr="00E0612F" w:rsidRDefault="00826286" w:rsidP="00BE12DE">
            <w:pPr>
              <w:pStyle w:val="TAH"/>
              <w:rPr>
                <w:ins w:id="3176" w:author="Nokia, Nokia Shanghai Bell" w:date="2022-11-29T02:48:00Z"/>
              </w:rPr>
            </w:pPr>
          </w:p>
        </w:tc>
        <w:tc>
          <w:tcPr>
            <w:tcW w:w="1134" w:type="dxa"/>
            <w:tcBorders>
              <w:top w:val="nil"/>
              <w:bottom w:val="single" w:sz="4" w:space="0" w:color="auto"/>
            </w:tcBorders>
            <w:shd w:val="clear" w:color="auto" w:fill="auto"/>
          </w:tcPr>
          <w:p w14:paraId="280C0E77" w14:textId="77777777" w:rsidR="00826286" w:rsidRPr="00E0612F" w:rsidRDefault="00826286" w:rsidP="00BE12DE">
            <w:pPr>
              <w:pStyle w:val="TAH"/>
              <w:rPr>
                <w:ins w:id="3177" w:author="Nokia, Nokia Shanghai Bell" w:date="2022-11-29T02:48:00Z"/>
              </w:rPr>
            </w:pPr>
            <w:ins w:id="3178"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7193A213" w14:textId="77777777" w:rsidR="00826286" w:rsidRPr="00E0612F" w:rsidRDefault="00826286" w:rsidP="00BE12DE">
            <w:pPr>
              <w:pStyle w:val="TAH"/>
              <w:rPr>
                <w:ins w:id="3179" w:author="Nokia, Nokia Shanghai Bell" w:date="2022-11-29T02:48:00Z"/>
              </w:rPr>
            </w:pPr>
          </w:p>
        </w:tc>
        <w:tc>
          <w:tcPr>
            <w:tcW w:w="2131" w:type="dxa"/>
            <w:tcBorders>
              <w:top w:val="nil"/>
              <w:bottom w:val="single" w:sz="4" w:space="0" w:color="auto"/>
            </w:tcBorders>
          </w:tcPr>
          <w:p w14:paraId="47BDB19B" w14:textId="77777777" w:rsidR="00826286" w:rsidRPr="00E0612F" w:rsidRDefault="00826286" w:rsidP="00BE12DE">
            <w:pPr>
              <w:pStyle w:val="TAH"/>
              <w:rPr>
                <w:ins w:id="3180" w:author="Nokia, Nokia Shanghai Bell" w:date="2022-11-29T02:48:00Z"/>
              </w:rPr>
            </w:pPr>
            <w:ins w:id="3181" w:author="Nokia, Nokia Shanghai Bell" w:date="2022-11-29T02:48:00Z">
              <w:r w:rsidRPr="00E0612F">
                <w:t>correlation matrix (annex G)</w:t>
              </w:r>
            </w:ins>
          </w:p>
        </w:tc>
        <w:tc>
          <w:tcPr>
            <w:tcW w:w="2187" w:type="dxa"/>
            <w:tcBorders>
              <w:bottom w:val="single" w:sz="4" w:space="0" w:color="auto"/>
            </w:tcBorders>
          </w:tcPr>
          <w:p w14:paraId="53536724" w14:textId="77777777" w:rsidR="00826286" w:rsidRPr="00E0612F" w:rsidRDefault="00826286" w:rsidP="00BE12DE">
            <w:pPr>
              <w:pStyle w:val="TAH"/>
              <w:rPr>
                <w:ins w:id="3182" w:author="Nokia, Nokia Shanghai Bell" w:date="2022-11-29T02:48:00Z"/>
              </w:rPr>
            </w:pPr>
            <w:ins w:id="3183" w:author="Nokia, Nokia Shanghai Bell" w:date="2022-11-29T02:48:00Z">
              <w:r w:rsidRPr="00E0612F">
                <w:t>50 MHz</w:t>
              </w:r>
            </w:ins>
          </w:p>
        </w:tc>
      </w:tr>
      <w:tr w:rsidR="00826286" w:rsidRPr="00E0612F" w14:paraId="29393449" w14:textId="77777777" w:rsidTr="00BE12DE">
        <w:trPr>
          <w:cantSplit/>
          <w:jc w:val="center"/>
          <w:ins w:id="3184" w:author="Nokia, Nokia Shanghai Bell" w:date="2022-11-29T02:48:00Z"/>
        </w:trPr>
        <w:tc>
          <w:tcPr>
            <w:tcW w:w="1417" w:type="dxa"/>
          </w:tcPr>
          <w:p w14:paraId="005FF8F8" w14:textId="77777777" w:rsidR="00826286" w:rsidRPr="00E0612F" w:rsidRDefault="00826286" w:rsidP="00BE12DE">
            <w:pPr>
              <w:pStyle w:val="TAC"/>
              <w:rPr>
                <w:ins w:id="3185" w:author="Nokia, Nokia Shanghai Bell" w:date="2022-11-29T02:48:00Z"/>
                <w:lang w:eastAsia="zh-CN"/>
              </w:rPr>
            </w:pPr>
            <w:ins w:id="3186" w:author="Nokia, Nokia Shanghai Bell" w:date="2022-11-29T02:48:00Z">
              <w:r w:rsidRPr="00E0612F">
                <w:rPr>
                  <w:lang w:eastAsia="zh-CN"/>
                </w:rPr>
                <w:t>1</w:t>
              </w:r>
            </w:ins>
          </w:p>
        </w:tc>
        <w:tc>
          <w:tcPr>
            <w:tcW w:w="1417" w:type="dxa"/>
            <w:shd w:val="clear" w:color="auto" w:fill="auto"/>
          </w:tcPr>
          <w:p w14:paraId="7CDEE18F" w14:textId="77777777" w:rsidR="00826286" w:rsidRPr="00E0612F" w:rsidRDefault="00826286" w:rsidP="00BE12DE">
            <w:pPr>
              <w:pStyle w:val="TAC"/>
              <w:rPr>
                <w:ins w:id="3187" w:author="Nokia, Nokia Shanghai Bell" w:date="2022-11-29T02:48:00Z"/>
              </w:rPr>
            </w:pPr>
            <w:ins w:id="3188" w:author="Nokia, Nokia Shanghai Bell" w:date="2022-11-29T02:48:00Z">
              <w:r w:rsidRPr="00E0612F">
                <w:rPr>
                  <w:lang w:eastAsia="zh-CN"/>
                </w:rPr>
                <w:t>1</w:t>
              </w:r>
            </w:ins>
          </w:p>
        </w:tc>
        <w:tc>
          <w:tcPr>
            <w:tcW w:w="1134" w:type="dxa"/>
            <w:shd w:val="clear" w:color="auto" w:fill="auto"/>
          </w:tcPr>
          <w:p w14:paraId="0D80363F" w14:textId="77777777" w:rsidR="00826286" w:rsidRPr="00E0612F" w:rsidRDefault="00826286" w:rsidP="00BE12DE">
            <w:pPr>
              <w:pStyle w:val="TAC"/>
              <w:rPr>
                <w:ins w:id="3189" w:author="Nokia, Nokia Shanghai Bell" w:date="2022-11-29T02:48:00Z"/>
              </w:rPr>
            </w:pPr>
            <w:ins w:id="3190" w:author="Nokia, Nokia Shanghai Bell" w:date="2022-11-29T02:48:00Z">
              <w:r w:rsidRPr="00E0612F">
                <w:rPr>
                  <w:lang w:eastAsia="zh-CN"/>
                </w:rPr>
                <w:t>2</w:t>
              </w:r>
            </w:ins>
          </w:p>
        </w:tc>
        <w:tc>
          <w:tcPr>
            <w:tcW w:w="917" w:type="dxa"/>
          </w:tcPr>
          <w:p w14:paraId="0AADC42A" w14:textId="77777777" w:rsidR="00826286" w:rsidRPr="00E0612F" w:rsidRDefault="00826286" w:rsidP="00BE12DE">
            <w:pPr>
              <w:pStyle w:val="TAC"/>
              <w:rPr>
                <w:ins w:id="3191" w:author="Nokia, Nokia Shanghai Bell" w:date="2022-11-29T02:48:00Z"/>
              </w:rPr>
            </w:pPr>
            <w:ins w:id="3192" w:author="Nokia, Nokia Shanghai Bell" w:date="2022-11-29T02:48:00Z">
              <w:r w:rsidRPr="00E0612F">
                <w:t>Normal</w:t>
              </w:r>
            </w:ins>
          </w:p>
        </w:tc>
        <w:tc>
          <w:tcPr>
            <w:tcW w:w="2131" w:type="dxa"/>
          </w:tcPr>
          <w:p w14:paraId="474B385A" w14:textId="77777777" w:rsidR="00826286" w:rsidRPr="00E0612F" w:rsidRDefault="00826286" w:rsidP="00BE12DE">
            <w:pPr>
              <w:pStyle w:val="TAC"/>
              <w:rPr>
                <w:ins w:id="3193" w:author="Nokia, Nokia Shanghai Bell" w:date="2022-11-29T02:48:00Z"/>
                <w:rFonts w:cs="Arial"/>
              </w:rPr>
            </w:pPr>
            <w:ins w:id="3194" w:author="Nokia, Nokia Shanghai Bell" w:date="2022-11-29T02:48:00Z">
              <w:r w:rsidRPr="00E0612F">
                <w:t xml:space="preserve">TDLA30-10 </w:t>
              </w:r>
            </w:ins>
          </w:p>
        </w:tc>
        <w:tc>
          <w:tcPr>
            <w:tcW w:w="2187" w:type="dxa"/>
          </w:tcPr>
          <w:p w14:paraId="2BBDBE45" w14:textId="77777777" w:rsidR="00826286" w:rsidRPr="00E0612F" w:rsidRDefault="00826286" w:rsidP="00BE12DE">
            <w:pPr>
              <w:pStyle w:val="TAC"/>
              <w:rPr>
                <w:ins w:id="3195" w:author="Nokia, Nokia Shanghai Bell" w:date="2022-11-29T02:48:00Z"/>
              </w:rPr>
            </w:pPr>
            <w:ins w:id="3196" w:author="Nokia, Nokia Shanghai Bell" w:date="2022-11-29T02:48:00Z">
              <w:r>
                <w:rPr>
                  <w:lang w:eastAsia="zh-CN"/>
                </w:rPr>
                <w:t>-2.7</w:t>
              </w:r>
            </w:ins>
          </w:p>
        </w:tc>
      </w:tr>
    </w:tbl>
    <w:p w14:paraId="1297987C" w14:textId="77777777" w:rsidR="00826286" w:rsidRPr="00E0612F" w:rsidRDefault="00826286" w:rsidP="00826286">
      <w:pPr>
        <w:rPr>
          <w:ins w:id="3197" w:author="Nokia, Nokia Shanghai Bell" w:date="2022-11-29T02:48:00Z"/>
        </w:rPr>
      </w:pPr>
    </w:p>
    <w:p w14:paraId="5CC176DB" w14:textId="77777777" w:rsidR="00826286" w:rsidRPr="00E0612F" w:rsidRDefault="00826286" w:rsidP="00826286">
      <w:pPr>
        <w:pStyle w:val="TH"/>
        <w:rPr>
          <w:ins w:id="3198" w:author="Nokia, Nokia Shanghai Bell" w:date="2022-11-29T02:48:00Z"/>
        </w:rPr>
      </w:pPr>
      <w:ins w:id="3199" w:author="Nokia, Nokia Shanghai Bell" w:date="2022-11-29T02:48:00Z">
        <w:r w:rsidRPr="00E0612F">
          <w:t xml:space="preserve">Table </w:t>
        </w:r>
        <w:r>
          <w:t>8.3.X1</w:t>
        </w:r>
        <w:r w:rsidRPr="00E0612F">
          <w:t>.1.5.2-1: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15DF3F86" w14:textId="77777777" w:rsidTr="00BE12DE">
        <w:trPr>
          <w:cantSplit/>
          <w:jc w:val="center"/>
          <w:ins w:id="3200" w:author="Nokia, Nokia Shanghai Bell" w:date="2022-11-29T02:48:00Z"/>
        </w:trPr>
        <w:tc>
          <w:tcPr>
            <w:tcW w:w="1417" w:type="dxa"/>
            <w:tcBorders>
              <w:bottom w:val="nil"/>
            </w:tcBorders>
          </w:tcPr>
          <w:p w14:paraId="04F9970A" w14:textId="77777777" w:rsidR="00826286" w:rsidRPr="00E0612F" w:rsidRDefault="00826286" w:rsidP="00BE12DE">
            <w:pPr>
              <w:pStyle w:val="TAH"/>
              <w:rPr>
                <w:ins w:id="3201" w:author="Nokia, Nokia Shanghai Bell" w:date="2022-11-29T02:48:00Z"/>
                <w:rFonts w:cs="Arial"/>
              </w:rPr>
            </w:pPr>
            <w:ins w:id="3202" w:author="Nokia, Nokia Shanghai Bell" w:date="2022-11-29T02:48:00Z">
              <w:r w:rsidRPr="00E0612F">
                <w:rPr>
                  <w:rFonts w:cs="Arial"/>
                </w:rPr>
                <w:t>Test Number</w:t>
              </w:r>
            </w:ins>
          </w:p>
        </w:tc>
        <w:tc>
          <w:tcPr>
            <w:tcW w:w="1417" w:type="dxa"/>
            <w:tcBorders>
              <w:bottom w:val="nil"/>
            </w:tcBorders>
            <w:shd w:val="clear" w:color="auto" w:fill="auto"/>
          </w:tcPr>
          <w:p w14:paraId="76240830" w14:textId="77777777" w:rsidR="00826286" w:rsidRPr="00E0612F" w:rsidRDefault="00826286" w:rsidP="00BE12DE">
            <w:pPr>
              <w:pStyle w:val="TAH"/>
              <w:rPr>
                <w:ins w:id="3203" w:author="Nokia, Nokia Shanghai Bell" w:date="2022-11-29T02:48:00Z"/>
              </w:rPr>
            </w:pPr>
            <w:ins w:id="3204"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5F5B040F" w14:textId="77777777" w:rsidR="00826286" w:rsidRPr="00E0612F" w:rsidRDefault="00826286" w:rsidP="00BE12DE">
            <w:pPr>
              <w:pStyle w:val="TAH"/>
              <w:rPr>
                <w:ins w:id="3205" w:author="Nokia, Nokia Shanghai Bell" w:date="2022-11-29T02:48:00Z"/>
              </w:rPr>
            </w:pPr>
            <w:ins w:id="3206"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41B79F92" w14:textId="77777777" w:rsidR="00826286" w:rsidRPr="00E0612F" w:rsidRDefault="00826286" w:rsidP="00BE12DE">
            <w:pPr>
              <w:pStyle w:val="TAH"/>
              <w:rPr>
                <w:ins w:id="3207" w:author="Nokia, Nokia Shanghai Bell" w:date="2022-11-29T02:48:00Z"/>
              </w:rPr>
            </w:pPr>
            <w:ins w:id="3208" w:author="Nokia, Nokia Shanghai Bell" w:date="2022-11-29T02:48:00Z">
              <w:r w:rsidRPr="00E0612F">
                <w:rPr>
                  <w:rFonts w:cs="Arial"/>
                </w:rPr>
                <w:t>Cyclic Prefix</w:t>
              </w:r>
            </w:ins>
          </w:p>
        </w:tc>
        <w:tc>
          <w:tcPr>
            <w:tcW w:w="2131" w:type="dxa"/>
            <w:tcBorders>
              <w:bottom w:val="nil"/>
            </w:tcBorders>
          </w:tcPr>
          <w:p w14:paraId="3C718200" w14:textId="77777777" w:rsidR="00826286" w:rsidRPr="00E0612F" w:rsidRDefault="00826286" w:rsidP="00BE12DE">
            <w:pPr>
              <w:pStyle w:val="TAH"/>
              <w:rPr>
                <w:ins w:id="3209" w:author="Nokia, Nokia Shanghai Bell" w:date="2022-11-29T02:48:00Z"/>
              </w:rPr>
            </w:pPr>
            <w:ins w:id="3210" w:author="Nokia, Nokia Shanghai Bell" w:date="2022-11-29T02:48:00Z">
              <w:r w:rsidRPr="00E0612F">
                <w:t>Propagation conditions and</w:t>
              </w:r>
            </w:ins>
          </w:p>
        </w:tc>
        <w:tc>
          <w:tcPr>
            <w:tcW w:w="2187" w:type="dxa"/>
          </w:tcPr>
          <w:p w14:paraId="69950B4C" w14:textId="77777777" w:rsidR="00826286" w:rsidRPr="00E0612F" w:rsidRDefault="00826286" w:rsidP="00BE12DE">
            <w:pPr>
              <w:pStyle w:val="TAH"/>
              <w:rPr>
                <w:ins w:id="3211" w:author="Nokia, Nokia Shanghai Bell" w:date="2022-11-29T02:48:00Z"/>
              </w:rPr>
            </w:pPr>
            <w:ins w:id="3212" w:author="Nokia, Nokia Shanghai Bell" w:date="2022-11-29T02:48:00Z">
              <w:r w:rsidRPr="00E0612F">
                <w:rPr>
                  <w:rFonts w:cs="Arial"/>
                </w:rPr>
                <w:t>Channel bandwidth / SNR (dB)</w:t>
              </w:r>
            </w:ins>
          </w:p>
        </w:tc>
      </w:tr>
      <w:tr w:rsidR="00826286" w:rsidRPr="00E0612F" w14:paraId="32ED31A2" w14:textId="77777777" w:rsidTr="00BE12DE">
        <w:trPr>
          <w:cantSplit/>
          <w:jc w:val="center"/>
          <w:ins w:id="3213" w:author="Nokia, Nokia Shanghai Bell" w:date="2022-11-29T02:48:00Z"/>
        </w:trPr>
        <w:tc>
          <w:tcPr>
            <w:tcW w:w="1417" w:type="dxa"/>
            <w:tcBorders>
              <w:top w:val="nil"/>
              <w:bottom w:val="single" w:sz="4" w:space="0" w:color="auto"/>
            </w:tcBorders>
          </w:tcPr>
          <w:p w14:paraId="3094B426" w14:textId="77777777" w:rsidR="00826286" w:rsidRPr="00E0612F" w:rsidRDefault="00826286" w:rsidP="00BE12DE">
            <w:pPr>
              <w:pStyle w:val="TAH"/>
              <w:rPr>
                <w:ins w:id="3214" w:author="Nokia, Nokia Shanghai Bell" w:date="2022-11-29T02:48:00Z"/>
              </w:rPr>
            </w:pPr>
          </w:p>
        </w:tc>
        <w:tc>
          <w:tcPr>
            <w:tcW w:w="1417" w:type="dxa"/>
            <w:tcBorders>
              <w:top w:val="nil"/>
              <w:bottom w:val="single" w:sz="4" w:space="0" w:color="auto"/>
            </w:tcBorders>
            <w:shd w:val="clear" w:color="auto" w:fill="auto"/>
          </w:tcPr>
          <w:p w14:paraId="53CFDFAF" w14:textId="77777777" w:rsidR="00826286" w:rsidRPr="00E0612F" w:rsidRDefault="00826286" w:rsidP="00BE12DE">
            <w:pPr>
              <w:pStyle w:val="TAH"/>
              <w:rPr>
                <w:ins w:id="3215" w:author="Nokia, Nokia Shanghai Bell" w:date="2022-11-29T02:48:00Z"/>
              </w:rPr>
            </w:pPr>
          </w:p>
        </w:tc>
        <w:tc>
          <w:tcPr>
            <w:tcW w:w="1134" w:type="dxa"/>
            <w:tcBorders>
              <w:top w:val="nil"/>
              <w:bottom w:val="single" w:sz="4" w:space="0" w:color="auto"/>
            </w:tcBorders>
            <w:shd w:val="clear" w:color="auto" w:fill="auto"/>
          </w:tcPr>
          <w:p w14:paraId="68C51A28" w14:textId="77777777" w:rsidR="00826286" w:rsidRPr="00E0612F" w:rsidRDefault="00826286" w:rsidP="00BE12DE">
            <w:pPr>
              <w:pStyle w:val="TAH"/>
              <w:rPr>
                <w:ins w:id="3216" w:author="Nokia, Nokia Shanghai Bell" w:date="2022-11-29T02:48:00Z"/>
              </w:rPr>
            </w:pPr>
            <w:ins w:id="3217"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6C896BB6" w14:textId="77777777" w:rsidR="00826286" w:rsidRPr="00E0612F" w:rsidRDefault="00826286" w:rsidP="00BE12DE">
            <w:pPr>
              <w:pStyle w:val="TAH"/>
              <w:rPr>
                <w:ins w:id="3218" w:author="Nokia, Nokia Shanghai Bell" w:date="2022-11-29T02:48:00Z"/>
              </w:rPr>
            </w:pPr>
          </w:p>
        </w:tc>
        <w:tc>
          <w:tcPr>
            <w:tcW w:w="2131" w:type="dxa"/>
            <w:tcBorders>
              <w:top w:val="nil"/>
              <w:bottom w:val="single" w:sz="4" w:space="0" w:color="auto"/>
            </w:tcBorders>
          </w:tcPr>
          <w:p w14:paraId="6EF616A2" w14:textId="77777777" w:rsidR="00826286" w:rsidRPr="00E0612F" w:rsidRDefault="00826286" w:rsidP="00BE12DE">
            <w:pPr>
              <w:pStyle w:val="TAH"/>
              <w:rPr>
                <w:ins w:id="3219" w:author="Nokia, Nokia Shanghai Bell" w:date="2022-11-29T02:48:00Z"/>
              </w:rPr>
            </w:pPr>
            <w:ins w:id="3220" w:author="Nokia, Nokia Shanghai Bell" w:date="2022-11-29T02:48:00Z">
              <w:r w:rsidRPr="00E0612F">
                <w:t>correlation matrix (annex G)</w:t>
              </w:r>
            </w:ins>
          </w:p>
        </w:tc>
        <w:tc>
          <w:tcPr>
            <w:tcW w:w="2187" w:type="dxa"/>
            <w:tcBorders>
              <w:bottom w:val="single" w:sz="4" w:space="0" w:color="auto"/>
            </w:tcBorders>
          </w:tcPr>
          <w:p w14:paraId="71CF25E2" w14:textId="77777777" w:rsidR="00826286" w:rsidRPr="00E0612F" w:rsidRDefault="00826286" w:rsidP="00BE12DE">
            <w:pPr>
              <w:pStyle w:val="TAH"/>
              <w:rPr>
                <w:ins w:id="3221" w:author="Nokia, Nokia Shanghai Bell" w:date="2022-11-29T02:48:00Z"/>
              </w:rPr>
            </w:pPr>
            <w:ins w:id="3222" w:author="Nokia, Nokia Shanghai Bell" w:date="2022-11-29T02:48:00Z">
              <w:r w:rsidRPr="00E0612F">
                <w:t>50 MHz</w:t>
              </w:r>
            </w:ins>
          </w:p>
        </w:tc>
      </w:tr>
      <w:tr w:rsidR="00826286" w:rsidRPr="00E0612F" w14:paraId="46B60369" w14:textId="77777777" w:rsidTr="00BE12DE">
        <w:trPr>
          <w:cantSplit/>
          <w:jc w:val="center"/>
          <w:ins w:id="3223" w:author="Nokia, Nokia Shanghai Bell" w:date="2022-11-29T02:48:00Z"/>
        </w:trPr>
        <w:tc>
          <w:tcPr>
            <w:tcW w:w="1417" w:type="dxa"/>
          </w:tcPr>
          <w:p w14:paraId="5095E84C" w14:textId="77777777" w:rsidR="00826286" w:rsidRPr="00E0612F" w:rsidRDefault="00826286" w:rsidP="00BE12DE">
            <w:pPr>
              <w:pStyle w:val="TAC"/>
              <w:rPr>
                <w:ins w:id="3224" w:author="Nokia, Nokia Shanghai Bell" w:date="2022-11-29T02:48:00Z"/>
                <w:lang w:eastAsia="zh-CN"/>
              </w:rPr>
            </w:pPr>
            <w:ins w:id="3225" w:author="Nokia, Nokia Shanghai Bell" w:date="2022-11-29T02:48:00Z">
              <w:r w:rsidRPr="00E0612F">
                <w:rPr>
                  <w:lang w:eastAsia="zh-CN"/>
                </w:rPr>
                <w:t>1</w:t>
              </w:r>
            </w:ins>
          </w:p>
        </w:tc>
        <w:tc>
          <w:tcPr>
            <w:tcW w:w="1417" w:type="dxa"/>
            <w:shd w:val="clear" w:color="auto" w:fill="auto"/>
          </w:tcPr>
          <w:p w14:paraId="21FD7A49" w14:textId="77777777" w:rsidR="00826286" w:rsidRPr="00E0612F" w:rsidRDefault="00826286" w:rsidP="00BE12DE">
            <w:pPr>
              <w:pStyle w:val="TAC"/>
              <w:rPr>
                <w:ins w:id="3226" w:author="Nokia, Nokia Shanghai Bell" w:date="2022-11-29T02:48:00Z"/>
              </w:rPr>
            </w:pPr>
            <w:ins w:id="3227" w:author="Nokia, Nokia Shanghai Bell" w:date="2022-11-29T02:48:00Z">
              <w:r w:rsidRPr="00E0612F">
                <w:rPr>
                  <w:lang w:eastAsia="zh-CN"/>
                </w:rPr>
                <w:t>1</w:t>
              </w:r>
            </w:ins>
          </w:p>
        </w:tc>
        <w:tc>
          <w:tcPr>
            <w:tcW w:w="1134" w:type="dxa"/>
            <w:shd w:val="clear" w:color="auto" w:fill="auto"/>
          </w:tcPr>
          <w:p w14:paraId="144911B9" w14:textId="77777777" w:rsidR="00826286" w:rsidRPr="00E0612F" w:rsidRDefault="00826286" w:rsidP="00BE12DE">
            <w:pPr>
              <w:pStyle w:val="TAC"/>
              <w:rPr>
                <w:ins w:id="3228" w:author="Nokia, Nokia Shanghai Bell" w:date="2022-11-29T02:48:00Z"/>
              </w:rPr>
            </w:pPr>
            <w:ins w:id="3229" w:author="Nokia, Nokia Shanghai Bell" w:date="2022-11-29T02:48:00Z">
              <w:r w:rsidRPr="00E0612F">
                <w:rPr>
                  <w:lang w:eastAsia="zh-CN"/>
                </w:rPr>
                <w:t>2</w:t>
              </w:r>
            </w:ins>
          </w:p>
        </w:tc>
        <w:tc>
          <w:tcPr>
            <w:tcW w:w="917" w:type="dxa"/>
          </w:tcPr>
          <w:p w14:paraId="52399975" w14:textId="77777777" w:rsidR="00826286" w:rsidRPr="00E0612F" w:rsidRDefault="00826286" w:rsidP="00BE12DE">
            <w:pPr>
              <w:pStyle w:val="TAC"/>
              <w:rPr>
                <w:ins w:id="3230" w:author="Nokia, Nokia Shanghai Bell" w:date="2022-11-29T02:48:00Z"/>
              </w:rPr>
            </w:pPr>
            <w:ins w:id="3231" w:author="Nokia, Nokia Shanghai Bell" w:date="2022-11-29T02:48:00Z">
              <w:r w:rsidRPr="00E0612F">
                <w:t>Normal</w:t>
              </w:r>
            </w:ins>
          </w:p>
        </w:tc>
        <w:tc>
          <w:tcPr>
            <w:tcW w:w="2131" w:type="dxa"/>
          </w:tcPr>
          <w:p w14:paraId="06C100A3" w14:textId="77777777" w:rsidR="00826286" w:rsidRPr="00E0612F" w:rsidRDefault="00826286" w:rsidP="00BE12DE">
            <w:pPr>
              <w:pStyle w:val="TAC"/>
              <w:rPr>
                <w:ins w:id="3232" w:author="Nokia, Nokia Shanghai Bell" w:date="2022-11-29T02:48:00Z"/>
                <w:rFonts w:cs="Arial"/>
              </w:rPr>
            </w:pPr>
            <w:ins w:id="3233" w:author="Nokia, Nokia Shanghai Bell" w:date="2022-11-29T02:48:00Z">
              <w:r w:rsidRPr="00E0612F">
                <w:t>TDLA30-75</w:t>
              </w:r>
            </w:ins>
          </w:p>
        </w:tc>
        <w:tc>
          <w:tcPr>
            <w:tcW w:w="2187" w:type="dxa"/>
          </w:tcPr>
          <w:p w14:paraId="35422C9B" w14:textId="77777777" w:rsidR="00826286" w:rsidRPr="00E0612F" w:rsidRDefault="00826286" w:rsidP="00BE12DE">
            <w:pPr>
              <w:pStyle w:val="TAC"/>
              <w:rPr>
                <w:ins w:id="3234" w:author="Nokia, Nokia Shanghai Bell" w:date="2022-11-29T02:48:00Z"/>
              </w:rPr>
            </w:pPr>
            <w:ins w:id="3235" w:author="Nokia, Nokia Shanghai Bell" w:date="2022-11-29T02:48:00Z">
              <w:r>
                <w:rPr>
                  <w:lang w:eastAsia="zh-CN"/>
                </w:rPr>
                <w:t>-2.6</w:t>
              </w:r>
            </w:ins>
          </w:p>
        </w:tc>
      </w:tr>
    </w:tbl>
    <w:p w14:paraId="4FADA976" w14:textId="77777777" w:rsidR="00826286" w:rsidRPr="00E0612F" w:rsidRDefault="00826286" w:rsidP="00826286">
      <w:pPr>
        <w:rPr>
          <w:ins w:id="3236" w:author="Nokia, Nokia Shanghai Bell" w:date="2022-11-29T02:48:00Z"/>
        </w:rPr>
      </w:pPr>
    </w:p>
    <w:p w14:paraId="544AF74C" w14:textId="77777777" w:rsidR="00826286" w:rsidRPr="00E0612F" w:rsidRDefault="00826286" w:rsidP="00826286">
      <w:pPr>
        <w:rPr>
          <w:ins w:id="3237" w:author="Nokia, Nokia Shanghai Bell" w:date="2022-11-29T02:48:00Z"/>
        </w:rPr>
      </w:pPr>
    </w:p>
    <w:p w14:paraId="5AFDF9DF" w14:textId="77777777" w:rsidR="00826286" w:rsidRPr="00E0612F" w:rsidRDefault="00826286" w:rsidP="00826286">
      <w:pPr>
        <w:rPr>
          <w:ins w:id="3238" w:author="Nokia, Nokia Shanghai Bell" w:date="2022-11-29T02:48:00Z"/>
        </w:rPr>
      </w:pPr>
    </w:p>
    <w:p w14:paraId="5C67C2FE" w14:textId="77777777" w:rsidR="00826286" w:rsidRPr="00E0612F" w:rsidRDefault="00826286" w:rsidP="00826286">
      <w:pPr>
        <w:pStyle w:val="Heading4"/>
        <w:rPr>
          <w:ins w:id="3239" w:author="Nokia, Nokia Shanghai Bell" w:date="2022-11-29T02:48:00Z"/>
        </w:rPr>
      </w:pPr>
      <w:bookmarkStart w:id="3240" w:name="_Toc21100201"/>
      <w:bookmarkStart w:id="3241" w:name="_Toc29809999"/>
      <w:bookmarkStart w:id="3242" w:name="_Toc36645392"/>
      <w:bookmarkStart w:id="3243" w:name="_Toc37272446"/>
      <w:bookmarkStart w:id="3244" w:name="_Toc45884692"/>
      <w:bookmarkStart w:id="3245" w:name="_Toc53182724"/>
      <w:bookmarkStart w:id="3246" w:name="_Toc58860508"/>
      <w:bookmarkStart w:id="3247" w:name="_Toc58863012"/>
      <w:bookmarkStart w:id="3248" w:name="_Toc61182997"/>
      <w:bookmarkStart w:id="3249" w:name="_Toc66728312"/>
      <w:bookmarkStart w:id="3250" w:name="_Toc74962147"/>
      <w:bookmarkStart w:id="3251" w:name="_Toc75243057"/>
      <w:bookmarkStart w:id="3252" w:name="_Toc76545403"/>
      <w:bookmarkStart w:id="3253" w:name="_Toc82595506"/>
      <w:bookmarkStart w:id="3254" w:name="_Toc89955537"/>
      <w:bookmarkStart w:id="3255" w:name="_Toc98773964"/>
      <w:bookmarkStart w:id="3256" w:name="_Toc106201725"/>
      <w:ins w:id="3257" w:author="Nokia, Nokia Shanghai Bell" w:date="2022-11-29T02:48:00Z">
        <w:r>
          <w:t>8.3.X1</w:t>
        </w:r>
        <w:r w:rsidRPr="00E0612F">
          <w:t>.2</w:t>
        </w:r>
        <w:r w:rsidRPr="00E0612F">
          <w:tab/>
          <w:t>ACK missed detection</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ins>
    </w:p>
    <w:p w14:paraId="13B06218" w14:textId="77777777" w:rsidR="00826286" w:rsidRPr="00E0612F" w:rsidRDefault="00826286" w:rsidP="00826286">
      <w:pPr>
        <w:pStyle w:val="Heading5"/>
        <w:rPr>
          <w:ins w:id="3258" w:author="Nokia, Nokia Shanghai Bell" w:date="2022-11-29T02:48:00Z"/>
        </w:rPr>
      </w:pPr>
      <w:bookmarkStart w:id="3259" w:name="_Toc21100202"/>
      <w:bookmarkStart w:id="3260" w:name="_Toc29810000"/>
      <w:bookmarkStart w:id="3261" w:name="_Toc36645393"/>
      <w:bookmarkStart w:id="3262" w:name="_Toc37272447"/>
      <w:bookmarkStart w:id="3263" w:name="_Toc45884693"/>
      <w:bookmarkStart w:id="3264" w:name="_Toc53182725"/>
      <w:bookmarkStart w:id="3265" w:name="_Toc58860509"/>
      <w:bookmarkStart w:id="3266" w:name="_Toc58863013"/>
      <w:bookmarkStart w:id="3267" w:name="_Toc61182998"/>
      <w:bookmarkStart w:id="3268" w:name="_Toc66728313"/>
      <w:bookmarkStart w:id="3269" w:name="_Toc74962148"/>
      <w:bookmarkStart w:id="3270" w:name="_Toc75243058"/>
      <w:bookmarkStart w:id="3271" w:name="_Toc76545404"/>
      <w:bookmarkStart w:id="3272" w:name="_Toc82595507"/>
      <w:bookmarkStart w:id="3273" w:name="_Toc89955538"/>
      <w:bookmarkStart w:id="3274" w:name="_Toc98773965"/>
      <w:bookmarkStart w:id="3275" w:name="_Toc106201726"/>
      <w:ins w:id="3276" w:author="Nokia, Nokia Shanghai Bell" w:date="2022-11-29T02:48:00Z">
        <w:r>
          <w:t>8.3.X1</w:t>
        </w:r>
        <w:r w:rsidRPr="00E0612F">
          <w:t>.2.1</w:t>
        </w:r>
        <w:r w:rsidRPr="00E0612F">
          <w:tab/>
          <w:t>Definition and applicability</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ins>
    </w:p>
    <w:p w14:paraId="70AFE1B2" w14:textId="77777777" w:rsidR="00826286" w:rsidRPr="00E0612F" w:rsidRDefault="00826286" w:rsidP="00826286">
      <w:pPr>
        <w:rPr>
          <w:ins w:id="3277" w:author="Nokia, Nokia Shanghai Bell" w:date="2022-11-29T02:48:00Z"/>
        </w:rPr>
      </w:pPr>
      <w:ins w:id="3278" w:author="Nokia, Nokia Shanghai Bell" w:date="2022-11-29T02:4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26726599" w14:textId="77777777" w:rsidR="00826286" w:rsidRPr="00E0612F" w:rsidRDefault="00826286" w:rsidP="00826286">
      <w:pPr>
        <w:rPr>
          <w:ins w:id="3279" w:author="Nokia, Nokia Shanghai Bell" w:date="2022-11-29T02:48:00Z"/>
        </w:rPr>
      </w:pPr>
      <w:ins w:id="3280" w:author="Nokia, Nokia Shanghai Bell" w:date="2022-11-29T02:48:00Z">
        <w:r w:rsidRPr="00E0612F">
          <w:lastRenderedPageBreak/>
          <w:t>The probability of false detection of the ACK is defined as a conditional probability of erroneous detection of the ACK when input is only noise.</w:t>
        </w:r>
      </w:ins>
    </w:p>
    <w:p w14:paraId="0DB062D8" w14:textId="77777777" w:rsidR="00826286" w:rsidRPr="00E0612F" w:rsidRDefault="00826286" w:rsidP="00826286">
      <w:pPr>
        <w:rPr>
          <w:ins w:id="3281" w:author="Nokia, Nokia Shanghai Bell" w:date="2022-11-29T02:48:00Z"/>
        </w:rPr>
      </w:pPr>
      <w:ins w:id="3282" w:author="Nokia, Nokia Shanghai Bell" w:date="2022-11-29T02:48:00Z">
        <w:r w:rsidRPr="00E0612F">
          <w:t>The probability of detection of ACK is defined as conditional probability of detection of the ACK when the signal is present.</w:t>
        </w:r>
      </w:ins>
    </w:p>
    <w:p w14:paraId="42CCBE27" w14:textId="77777777" w:rsidR="00826286" w:rsidRPr="00E0612F" w:rsidRDefault="00826286" w:rsidP="00826286">
      <w:pPr>
        <w:rPr>
          <w:ins w:id="3283" w:author="Nokia, Nokia Shanghai Bell" w:date="2022-11-29T02:48:00Z"/>
        </w:rPr>
      </w:pPr>
      <w:ins w:id="3284" w:author="Nokia, Nokia Shanghai Bell" w:date="2022-11-29T02:48:00Z">
        <w:r w:rsidRPr="00E0612F">
          <w:t xml:space="preserve">Which specific test(s) are applicable to BS is based on the test applicability rules defined in </w:t>
        </w:r>
        <w:proofErr w:type="gramStart"/>
        <w:r w:rsidRPr="00E0612F">
          <w:t>clause 8.1.2.</w:t>
        </w:r>
        <w:proofErr w:type="gramEnd"/>
      </w:ins>
    </w:p>
    <w:p w14:paraId="43A7B529" w14:textId="77777777" w:rsidR="00826286" w:rsidRPr="00E0612F" w:rsidRDefault="00826286" w:rsidP="00826286">
      <w:pPr>
        <w:pStyle w:val="Heading5"/>
        <w:rPr>
          <w:ins w:id="3285" w:author="Nokia, Nokia Shanghai Bell" w:date="2022-11-29T02:48:00Z"/>
        </w:rPr>
      </w:pPr>
      <w:bookmarkStart w:id="3286" w:name="_Toc21100203"/>
      <w:bookmarkStart w:id="3287" w:name="_Toc29810001"/>
      <w:bookmarkStart w:id="3288" w:name="_Toc36645394"/>
      <w:bookmarkStart w:id="3289" w:name="_Toc37272448"/>
      <w:bookmarkStart w:id="3290" w:name="_Toc45884694"/>
      <w:bookmarkStart w:id="3291" w:name="_Toc53182726"/>
      <w:bookmarkStart w:id="3292" w:name="_Toc58860510"/>
      <w:bookmarkStart w:id="3293" w:name="_Toc58863014"/>
      <w:bookmarkStart w:id="3294" w:name="_Toc61182999"/>
      <w:bookmarkStart w:id="3295" w:name="_Toc66728314"/>
      <w:bookmarkStart w:id="3296" w:name="_Toc74962149"/>
      <w:bookmarkStart w:id="3297" w:name="_Toc75243059"/>
      <w:bookmarkStart w:id="3298" w:name="_Toc76545405"/>
      <w:bookmarkStart w:id="3299" w:name="_Toc82595508"/>
      <w:bookmarkStart w:id="3300" w:name="_Toc89955539"/>
      <w:bookmarkStart w:id="3301" w:name="_Toc98773966"/>
      <w:bookmarkStart w:id="3302" w:name="_Toc106201727"/>
      <w:bookmarkStart w:id="3303" w:name="_Hlk110206187"/>
      <w:ins w:id="3304" w:author="Nokia, Nokia Shanghai Bell" w:date="2022-11-29T02:48:00Z">
        <w:r>
          <w:t>8.3.X1</w:t>
        </w:r>
        <w:r w:rsidRPr="00E0612F">
          <w:t>.2.2</w:t>
        </w:r>
        <w:r w:rsidRPr="00E0612F">
          <w:tab/>
          <w:t>Minimum Requirement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ins>
    </w:p>
    <w:bookmarkEnd w:id="3303"/>
    <w:p w14:paraId="13DDBB51" w14:textId="77777777" w:rsidR="00826286" w:rsidRPr="00E0612F" w:rsidRDefault="00826286" w:rsidP="00826286">
      <w:pPr>
        <w:rPr>
          <w:ins w:id="3305" w:author="Nokia, Nokia Shanghai Bell" w:date="2022-11-29T02:48:00Z"/>
        </w:rPr>
      </w:pPr>
      <w:ins w:id="3306" w:author="Nokia, Nokia Shanghai Bell" w:date="2022-11-29T02:48:00Z">
        <w:r w:rsidRPr="00E0612F">
          <w:t>For BS type 1-O, the minimum requirement is in TS 38.104 [2], clause 11.3.1.3.</w:t>
        </w:r>
      </w:ins>
    </w:p>
    <w:p w14:paraId="3C67C899" w14:textId="77777777" w:rsidR="00826286" w:rsidRPr="00E0612F" w:rsidRDefault="00826286" w:rsidP="00826286">
      <w:pPr>
        <w:rPr>
          <w:ins w:id="3307" w:author="Nokia, Nokia Shanghai Bell" w:date="2022-11-29T02:48:00Z"/>
        </w:rPr>
      </w:pPr>
      <w:ins w:id="3308" w:author="Nokia, Nokia Shanghai Bell" w:date="2022-11-29T02:48:00Z">
        <w:r w:rsidRPr="00E0612F">
          <w:t>For BS type 2-O, the minimum requirement is in TS 38.104 [2], clause 11.3.2.3.</w:t>
        </w:r>
      </w:ins>
    </w:p>
    <w:p w14:paraId="74877BEE" w14:textId="77777777" w:rsidR="00826286" w:rsidRPr="00E0612F" w:rsidRDefault="00826286" w:rsidP="00826286">
      <w:pPr>
        <w:pStyle w:val="Heading5"/>
        <w:rPr>
          <w:ins w:id="3309" w:author="Nokia, Nokia Shanghai Bell" w:date="2022-11-29T02:48:00Z"/>
        </w:rPr>
      </w:pPr>
      <w:bookmarkStart w:id="3310" w:name="_Toc21100204"/>
      <w:bookmarkStart w:id="3311" w:name="_Toc29810002"/>
      <w:bookmarkStart w:id="3312" w:name="_Toc36645395"/>
      <w:bookmarkStart w:id="3313" w:name="_Toc37272449"/>
      <w:bookmarkStart w:id="3314" w:name="_Toc45884695"/>
      <w:bookmarkStart w:id="3315" w:name="_Toc53182727"/>
      <w:bookmarkStart w:id="3316" w:name="_Toc58860511"/>
      <w:bookmarkStart w:id="3317" w:name="_Toc58863015"/>
      <w:bookmarkStart w:id="3318" w:name="_Toc61183000"/>
      <w:bookmarkStart w:id="3319" w:name="_Toc66728315"/>
      <w:bookmarkStart w:id="3320" w:name="_Toc74962150"/>
      <w:bookmarkStart w:id="3321" w:name="_Toc75243060"/>
      <w:bookmarkStart w:id="3322" w:name="_Toc76545406"/>
      <w:bookmarkStart w:id="3323" w:name="_Toc82595509"/>
      <w:bookmarkStart w:id="3324" w:name="_Toc89955540"/>
      <w:bookmarkStart w:id="3325" w:name="_Toc98773967"/>
      <w:bookmarkStart w:id="3326" w:name="_Toc106201728"/>
      <w:ins w:id="3327" w:author="Nokia, Nokia Shanghai Bell" w:date="2022-11-29T02:48:00Z">
        <w:r>
          <w:t>8.3.X1</w:t>
        </w:r>
        <w:r w:rsidRPr="00E0612F">
          <w:t>.2.3</w:t>
        </w:r>
        <w:r w:rsidRPr="00E0612F">
          <w:tab/>
          <w:t>Test purpose</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ins>
    </w:p>
    <w:p w14:paraId="0CAA5E50" w14:textId="77777777" w:rsidR="00826286" w:rsidRPr="00E0612F" w:rsidRDefault="00826286" w:rsidP="00826286">
      <w:pPr>
        <w:rPr>
          <w:ins w:id="3328" w:author="Nokia, Nokia Shanghai Bell" w:date="2022-11-29T02:48:00Z"/>
        </w:rPr>
      </w:pPr>
      <w:ins w:id="3329" w:author="Nokia, Nokia Shanghai Bell" w:date="2022-11-29T02:48:00Z">
        <w:r w:rsidRPr="00E0612F">
          <w:t>The test shall verify the receiver's ability to detect ACK bits under multipath fading propagation conditions for a given SNR.</w:t>
        </w:r>
      </w:ins>
    </w:p>
    <w:p w14:paraId="7EF0D87C" w14:textId="77777777" w:rsidR="00826286" w:rsidRPr="00E0612F" w:rsidRDefault="00826286" w:rsidP="00826286">
      <w:pPr>
        <w:pStyle w:val="Heading5"/>
        <w:rPr>
          <w:ins w:id="3330" w:author="Nokia, Nokia Shanghai Bell" w:date="2022-11-29T02:48:00Z"/>
          <w:lang w:eastAsia="zh-CN"/>
        </w:rPr>
      </w:pPr>
      <w:bookmarkStart w:id="3331" w:name="_Toc21100205"/>
      <w:bookmarkStart w:id="3332" w:name="_Toc29810003"/>
      <w:bookmarkStart w:id="3333" w:name="_Toc36645396"/>
      <w:bookmarkStart w:id="3334" w:name="_Toc37272450"/>
      <w:bookmarkStart w:id="3335" w:name="_Toc45884696"/>
      <w:bookmarkStart w:id="3336" w:name="_Toc53182728"/>
      <w:bookmarkStart w:id="3337" w:name="_Toc58860512"/>
      <w:bookmarkStart w:id="3338" w:name="_Toc58863016"/>
      <w:bookmarkStart w:id="3339" w:name="_Toc61183001"/>
      <w:bookmarkStart w:id="3340" w:name="_Toc66728316"/>
      <w:bookmarkStart w:id="3341" w:name="_Toc74962151"/>
      <w:bookmarkStart w:id="3342" w:name="_Toc75243061"/>
      <w:bookmarkStart w:id="3343" w:name="_Toc76545407"/>
      <w:bookmarkStart w:id="3344" w:name="_Toc82595510"/>
      <w:bookmarkStart w:id="3345" w:name="_Toc89955541"/>
      <w:bookmarkStart w:id="3346" w:name="_Toc98773968"/>
      <w:bookmarkStart w:id="3347" w:name="_Toc106201729"/>
      <w:ins w:id="3348" w:author="Nokia, Nokia Shanghai Bell" w:date="2022-11-29T02:48:00Z">
        <w:r>
          <w:rPr>
            <w:lang w:eastAsia="zh-CN"/>
          </w:rPr>
          <w:t>8.3.X1</w:t>
        </w:r>
        <w:r w:rsidRPr="00E0612F">
          <w:rPr>
            <w:lang w:eastAsia="zh-CN"/>
          </w:rPr>
          <w:t>.2.4</w:t>
        </w:r>
        <w:r w:rsidRPr="00E0612F">
          <w:rPr>
            <w:lang w:eastAsia="zh-CN"/>
          </w:rPr>
          <w:tab/>
          <w:t>Method of test</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ins>
    </w:p>
    <w:p w14:paraId="78ADFA70" w14:textId="77777777" w:rsidR="00826286" w:rsidRPr="00E0612F" w:rsidRDefault="00826286" w:rsidP="00826286">
      <w:pPr>
        <w:pStyle w:val="Heading6"/>
        <w:rPr>
          <w:ins w:id="3349" w:author="Nokia, Nokia Shanghai Bell" w:date="2022-11-29T02:48:00Z"/>
          <w:lang w:eastAsia="zh-CN"/>
        </w:rPr>
      </w:pPr>
      <w:bookmarkStart w:id="3350" w:name="_Toc21100206"/>
      <w:bookmarkStart w:id="3351" w:name="_Toc29810004"/>
      <w:bookmarkStart w:id="3352" w:name="_Toc36645397"/>
      <w:bookmarkStart w:id="3353" w:name="_Toc37272451"/>
      <w:bookmarkStart w:id="3354" w:name="_Toc45884697"/>
      <w:bookmarkStart w:id="3355" w:name="_Toc53182729"/>
      <w:bookmarkStart w:id="3356" w:name="_Toc58860513"/>
      <w:bookmarkStart w:id="3357" w:name="_Toc58863017"/>
      <w:bookmarkStart w:id="3358" w:name="_Toc61183002"/>
      <w:bookmarkStart w:id="3359" w:name="_Toc66728317"/>
      <w:bookmarkStart w:id="3360" w:name="_Toc74962152"/>
      <w:bookmarkStart w:id="3361" w:name="_Toc75243062"/>
      <w:bookmarkStart w:id="3362" w:name="_Toc76545408"/>
      <w:bookmarkStart w:id="3363" w:name="_Toc82595511"/>
      <w:bookmarkStart w:id="3364" w:name="_Toc89955542"/>
      <w:bookmarkStart w:id="3365" w:name="_Toc98773969"/>
      <w:bookmarkStart w:id="3366" w:name="_Toc106201730"/>
      <w:ins w:id="3367" w:author="Nokia, Nokia Shanghai Bell" w:date="2022-11-29T02:48:00Z">
        <w:r>
          <w:rPr>
            <w:lang w:eastAsia="zh-CN"/>
          </w:rPr>
          <w:t>8.3.X1</w:t>
        </w:r>
        <w:r w:rsidRPr="00E0612F">
          <w:rPr>
            <w:lang w:eastAsia="zh-CN"/>
          </w:rPr>
          <w:t>.2.4.1</w:t>
        </w:r>
        <w:r w:rsidRPr="00E0612F">
          <w:rPr>
            <w:lang w:eastAsia="zh-CN"/>
          </w:rPr>
          <w:tab/>
          <w:t>Initial conditions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ins>
    </w:p>
    <w:p w14:paraId="456DA262" w14:textId="77777777" w:rsidR="00826286" w:rsidRPr="00E0612F" w:rsidRDefault="00826286" w:rsidP="00826286">
      <w:pPr>
        <w:rPr>
          <w:ins w:id="3368" w:author="Nokia, Nokia Shanghai Bell" w:date="2022-11-29T02:48:00Z"/>
          <w:lang w:eastAsia="zh-CN"/>
        </w:rPr>
      </w:pPr>
      <w:ins w:id="3369" w:author="Nokia, Nokia Shanghai Bell" w:date="2022-11-29T02:48:00Z">
        <w:r w:rsidRPr="00E0612F">
          <w:rPr>
            <w:lang w:eastAsia="zh-CN"/>
          </w:rPr>
          <w:t>Test environment: Normal; see annex B.2.</w:t>
        </w:r>
      </w:ins>
    </w:p>
    <w:p w14:paraId="19FB61A5" w14:textId="77777777" w:rsidR="00826286" w:rsidRPr="00E0612F" w:rsidRDefault="00826286" w:rsidP="00826286">
      <w:pPr>
        <w:rPr>
          <w:ins w:id="3370" w:author="Nokia, Nokia Shanghai Bell" w:date="2022-11-29T02:48:00Z"/>
          <w:lang w:eastAsia="zh-CN"/>
        </w:rPr>
      </w:pPr>
      <w:bookmarkStart w:id="3371" w:name="_Toc21100207"/>
      <w:ins w:id="3372" w:author="Nokia, Nokia Shanghai Bell" w:date="2022-11-29T02:48:00Z">
        <w:r w:rsidRPr="00E0612F">
          <w:rPr>
            <w:lang w:eastAsia="zh-CN"/>
          </w:rPr>
          <w:t>RF channels to be tested: for single carrier: M; see clause 4.9.1.</w:t>
        </w:r>
      </w:ins>
    </w:p>
    <w:p w14:paraId="5BDDBAD3" w14:textId="77777777" w:rsidR="00826286" w:rsidRPr="00E0612F" w:rsidRDefault="00826286" w:rsidP="00826286">
      <w:pPr>
        <w:rPr>
          <w:ins w:id="3373" w:author="Nokia, Nokia Shanghai Bell" w:date="2022-11-29T02:48:00Z"/>
          <w:lang w:eastAsia="zh-CN"/>
        </w:rPr>
      </w:pPr>
      <w:ins w:id="3374" w:author="Nokia, Nokia Shanghai Bell" w:date="2022-11-29T02:48:00Z">
        <w:r w:rsidRPr="00E0612F">
          <w:rPr>
            <w:lang w:eastAsia="zh-CN"/>
          </w:rPr>
          <w:t>Direction to be tested: OTA REFSENS receiver target reference direction (see D.54 in table 4.6-1).</w:t>
        </w:r>
      </w:ins>
    </w:p>
    <w:p w14:paraId="64552038" w14:textId="77777777" w:rsidR="00826286" w:rsidRPr="00E0612F" w:rsidRDefault="00826286" w:rsidP="00826286">
      <w:pPr>
        <w:pStyle w:val="Heading6"/>
        <w:rPr>
          <w:ins w:id="3375" w:author="Nokia, Nokia Shanghai Bell" w:date="2022-11-29T02:48:00Z"/>
          <w:lang w:eastAsia="zh-CN"/>
        </w:rPr>
      </w:pPr>
      <w:bookmarkStart w:id="3376" w:name="_Toc29810005"/>
      <w:bookmarkStart w:id="3377" w:name="_Toc36645398"/>
      <w:bookmarkStart w:id="3378" w:name="_Toc37272452"/>
      <w:bookmarkStart w:id="3379" w:name="_Toc45884698"/>
      <w:bookmarkStart w:id="3380" w:name="_Toc53182730"/>
      <w:bookmarkStart w:id="3381" w:name="_Toc58860514"/>
      <w:bookmarkStart w:id="3382" w:name="_Toc58863018"/>
      <w:bookmarkStart w:id="3383" w:name="_Toc61183003"/>
      <w:bookmarkStart w:id="3384" w:name="_Toc66728318"/>
      <w:bookmarkStart w:id="3385" w:name="_Toc74962153"/>
      <w:bookmarkStart w:id="3386" w:name="_Toc75243063"/>
      <w:bookmarkStart w:id="3387" w:name="_Toc76545409"/>
      <w:bookmarkStart w:id="3388" w:name="_Toc82595512"/>
      <w:bookmarkStart w:id="3389" w:name="_Toc89955543"/>
      <w:bookmarkStart w:id="3390" w:name="_Toc98773970"/>
      <w:bookmarkStart w:id="3391" w:name="_Toc106201731"/>
      <w:ins w:id="3392" w:author="Nokia, Nokia Shanghai Bell" w:date="2022-11-29T02:48:00Z">
        <w:r>
          <w:rPr>
            <w:lang w:eastAsia="zh-CN"/>
          </w:rPr>
          <w:t>8.3.X1</w:t>
        </w:r>
        <w:r w:rsidRPr="00E0612F">
          <w:rPr>
            <w:lang w:eastAsia="zh-CN"/>
          </w:rPr>
          <w:t>.2.4.2</w:t>
        </w:r>
        <w:r w:rsidRPr="00E0612F">
          <w:rPr>
            <w:lang w:eastAsia="zh-CN"/>
          </w:rPr>
          <w:tab/>
        </w:r>
        <w:r w:rsidRPr="00E0612F">
          <w:t>Procedure</w:t>
        </w:r>
        <w:bookmarkEnd w:id="3371"/>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ins>
    </w:p>
    <w:p w14:paraId="30C1EFF1" w14:textId="77777777" w:rsidR="00826286" w:rsidRPr="00E0612F" w:rsidRDefault="00826286" w:rsidP="00826286">
      <w:pPr>
        <w:pStyle w:val="CommentText"/>
        <w:rPr>
          <w:ins w:id="3393" w:author="Nokia, Nokia Shanghai Bell" w:date="2022-11-29T02:48:00Z"/>
          <w:lang w:val="en-US"/>
        </w:rPr>
      </w:pPr>
      <w:ins w:id="3394" w:author="Nokia, Nokia Shanghai Bell" w:date="2022-11-29T02:4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1B1EC419" w14:textId="77777777" w:rsidR="00826286" w:rsidRPr="00E0612F" w:rsidRDefault="00826286" w:rsidP="00826286">
      <w:pPr>
        <w:pStyle w:val="CommentText"/>
        <w:rPr>
          <w:ins w:id="3395" w:author="Nokia, Nokia Shanghai Bell" w:date="2022-11-29T02:48:00Z"/>
          <w:lang w:val="en-US"/>
        </w:rPr>
      </w:pPr>
      <w:ins w:id="3396" w:author="Nokia, Nokia Shanghai Bell" w:date="2022-11-29T02:48:00Z">
        <w:r w:rsidRPr="00E0612F">
          <w:rPr>
            <w:lang w:val="en-US"/>
          </w:rPr>
          <w:t>2)</w:t>
        </w:r>
        <w:r w:rsidRPr="00E0612F">
          <w:rPr>
            <w:lang w:val="en-US"/>
          </w:rPr>
          <w:tab/>
          <w:t>Align the manufacturer declared coordinate system orientation of the BS with the test system.</w:t>
        </w:r>
      </w:ins>
    </w:p>
    <w:p w14:paraId="0655BADE" w14:textId="77777777" w:rsidR="00826286" w:rsidRPr="00E0612F" w:rsidRDefault="00826286" w:rsidP="00826286">
      <w:pPr>
        <w:pStyle w:val="CommentText"/>
        <w:rPr>
          <w:ins w:id="3397" w:author="Nokia, Nokia Shanghai Bell" w:date="2022-11-29T02:48:00Z"/>
          <w:lang w:val="en-US"/>
        </w:rPr>
      </w:pPr>
      <w:ins w:id="3398" w:author="Nokia, Nokia Shanghai Bell" w:date="2022-11-29T02:48:00Z">
        <w:r w:rsidRPr="00E0612F">
          <w:rPr>
            <w:lang w:val="en-US"/>
          </w:rPr>
          <w:t>3)</w:t>
        </w:r>
        <w:r w:rsidRPr="00E0612F">
          <w:rPr>
            <w:lang w:val="en-US"/>
          </w:rPr>
          <w:tab/>
          <w:t>Set the BS in the declared direction to be tested.</w:t>
        </w:r>
      </w:ins>
    </w:p>
    <w:p w14:paraId="21EE8A93" w14:textId="77777777" w:rsidR="00826286" w:rsidRPr="00E0612F" w:rsidRDefault="00826286" w:rsidP="00826286">
      <w:pPr>
        <w:pStyle w:val="CommentText"/>
        <w:rPr>
          <w:ins w:id="3399" w:author="Nokia, Nokia Shanghai Bell" w:date="2022-11-29T02:48:00Z"/>
          <w:lang w:val="en-US"/>
        </w:rPr>
      </w:pPr>
      <w:ins w:id="3400" w:author="Nokia, Nokia Shanghai Bell" w:date="2022-11-29T02:4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746FE85" w14:textId="77777777" w:rsidR="00826286" w:rsidRPr="00E0612F" w:rsidRDefault="00826286" w:rsidP="00826286">
      <w:pPr>
        <w:pStyle w:val="CommentText"/>
        <w:rPr>
          <w:ins w:id="3401" w:author="Nokia, Nokia Shanghai Bell" w:date="2022-11-29T02:48:00Z"/>
          <w:lang w:val="en-US"/>
        </w:rPr>
      </w:pPr>
      <w:ins w:id="3402" w:author="Nokia, Nokia Shanghai Bell" w:date="2022-11-29T02:48:00Z">
        <w:r w:rsidRPr="00E0612F">
          <w:rPr>
            <w:lang w:val="en-US"/>
          </w:rPr>
          <w:t>5)</w:t>
        </w:r>
        <w:r w:rsidRPr="00E0612F">
          <w:rPr>
            <w:lang w:val="en-US"/>
          </w:rPr>
          <w:tab/>
          <w:t xml:space="preserve">The characteristics of the wanted signal shall be configured according to TS 38.211 [20], and according to additional test parameters listed in table </w:t>
        </w:r>
        <w:r>
          <w:rPr>
            <w:lang w:val="en-US"/>
          </w:rPr>
          <w:t>8.3.X1</w:t>
        </w:r>
        <w:r w:rsidRPr="00E0612F">
          <w:rPr>
            <w:lang w:val="en-US"/>
          </w:rPr>
          <w:t>.2.4.2-1.</w:t>
        </w:r>
      </w:ins>
    </w:p>
    <w:p w14:paraId="599F1B57" w14:textId="77777777" w:rsidR="00826286" w:rsidRPr="00E0612F" w:rsidRDefault="00826286" w:rsidP="00826286">
      <w:pPr>
        <w:rPr>
          <w:ins w:id="3403" w:author="Nokia, Nokia Shanghai Bell" w:date="2022-11-29T02:48:00Z"/>
          <w:lang w:val="en-US"/>
        </w:rPr>
      </w:pPr>
    </w:p>
    <w:p w14:paraId="47E8CF71" w14:textId="77777777" w:rsidR="00826286" w:rsidRPr="00E0612F" w:rsidRDefault="00826286" w:rsidP="00826286">
      <w:pPr>
        <w:pStyle w:val="B1"/>
        <w:rPr>
          <w:ins w:id="3404" w:author="Nokia, Nokia Shanghai Bell" w:date="2022-11-29T02:48:00Z"/>
          <w:lang w:eastAsia="zh-CN"/>
        </w:rPr>
      </w:pPr>
    </w:p>
    <w:p w14:paraId="496AFF09" w14:textId="77777777" w:rsidR="00826286" w:rsidRPr="00E0612F" w:rsidRDefault="00826286" w:rsidP="00826286">
      <w:pPr>
        <w:pStyle w:val="TH"/>
        <w:rPr>
          <w:ins w:id="3405" w:author="Nokia, Nokia Shanghai Bell" w:date="2022-11-29T02:48:00Z"/>
        </w:rPr>
      </w:pPr>
      <w:ins w:id="3406" w:author="Nokia, Nokia Shanghai Bell" w:date="2022-11-29T02:48:00Z">
        <w:r w:rsidRPr="00E0612F">
          <w:lastRenderedPageBreak/>
          <w:t xml:space="preserve">Table </w:t>
        </w:r>
        <w:r>
          <w:t>8.3.X1</w:t>
        </w:r>
        <w:r w:rsidRPr="00E0612F">
          <w:t xml:space="preserve">.2.4.2-1: Test parameters for PUCCH format 1 with DM-RS </w:t>
        </w:r>
        <w:proofErr w:type="spellStart"/>
        <w:r w:rsidRPr="00E0612F">
          <w:t>bundlling</w:t>
        </w:r>
        <w:proofErr w:type="spellEnd"/>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826286" w:rsidRPr="00E0612F" w14:paraId="00E8057E" w14:textId="77777777" w:rsidTr="00BE12DE">
        <w:trPr>
          <w:cantSplit/>
          <w:jc w:val="center"/>
          <w:ins w:id="3407" w:author="Nokia, Nokia Shanghai Bell" w:date="2022-11-29T02:48:00Z"/>
        </w:trPr>
        <w:tc>
          <w:tcPr>
            <w:tcW w:w="3681" w:type="dxa"/>
          </w:tcPr>
          <w:p w14:paraId="28C6E612" w14:textId="77777777" w:rsidR="00826286" w:rsidRPr="00E0612F" w:rsidRDefault="00826286" w:rsidP="00BE12DE">
            <w:pPr>
              <w:pStyle w:val="TAH"/>
              <w:rPr>
                <w:ins w:id="3408" w:author="Nokia, Nokia Shanghai Bell" w:date="2022-11-29T02:48:00Z"/>
                <w:rFonts w:eastAsia="?? ??" w:cs="Arial"/>
                <w:bCs/>
              </w:rPr>
            </w:pPr>
            <w:ins w:id="3409" w:author="Nokia, Nokia Shanghai Bell" w:date="2022-11-29T02:48:00Z">
              <w:r w:rsidRPr="00E0612F">
                <w:rPr>
                  <w:rFonts w:eastAsia="?? ??"/>
                </w:rPr>
                <w:t>Parameter</w:t>
              </w:r>
            </w:ins>
          </w:p>
        </w:tc>
        <w:tc>
          <w:tcPr>
            <w:tcW w:w="2693" w:type="dxa"/>
          </w:tcPr>
          <w:p w14:paraId="7175064B" w14:textId="77777777" w:rsidR="00826286" w:rsidRPr="00E0612F" w:rsidRDefault="00826286" w:rsidP="00BE12DE">
            <w:pPr>
              <w:pStyle w:val="TAH"/>
              <w:rPr>
                <w:ins w:id="3410" w:author="Nokia, Nokia Shanghai Bell" w:date="2022-11-29T02:48:00Z"/>
                <w:rFonts w:eastAsia="?? ??"/>
              </w:rPr>
            </w:pPr>
            <w:ins w:id="3411" w:author="Nokia, Nokia Shanghai Bell" w:date="2022-11-29T02:48:00Z">
              <w:r w:rsidRPr="00E610DA">
                <w:rPr>
                  <w:rFonts w:eastAsia="?? ??"/>
                </w:rPr>
                <w:t>Test 1</w:t>
              </w:r>
              <w:r>
                <w:rPr>
                  <w:rFonts w:eastAsia="?? ??"/>
                </w:rPr>
                <w:t xml:space="preserve"> [TDD]</w:t>
              </w:r>
            </w:ins>
          </w:p>
        </w:tc>
        <w:tc>
          <w:tcPr>
            <w:tcW w:w="2328" w:type="dxa"/>
          </w:tcPr>
          <w:p w14:paraId="317F6F92" w14:textId="77777777" w:rsidR="00826286" w:rsidRPr="00E0612F" w:rsidRDefault="00826286" w:rsidP="00BE12DE">
            <w:pPr>
              <w:pStyle w:val="TAH"/>
              <w:rPr>
                <w:ins w:id="3412" w:author="Nokia, Nokia Shanghai Bell" w:date="2022-11-29T02:48:00Z"/>
                <w:rFonts w:eastAsia="?? ??" w:cs="Arial"/>
                <w:bCs/>
              </w:rPr>
            </w:pPr>
            <w:ins w:id="3413" w:author="Nokia, Nokia Shanghai Bell" w:date="2022-11-29T02:48:00Z">
              <w:r w:rsidRPr="00E610DA">
                <w:rPr>
                  <w:rFonts w:eastAsia="?? ??"/>
                </w:rPr>
                <w:t>Test 2</w:t>
              </w:r>
              <w:r>
                <w:rPr>
                  <w:rFonts w:eastAsia="?? ??"/>
                </w:rPr>
                <w:t xml:space="preserve"> [FDD]</w:t>
              </w:r>
            </w:ins>
          </w:p>
        </w:tc>
      </w:tr>
      <w:tr w:rsidR="00826286" w:rsidRPr="00E0612F" w14:paraId="69A80E0E" w14:textId="77777777" w:rsidTr="00BE12DE">
        <w:trPr>
          <w:cantSplit/>
          <w:jc w:val="center"/>
          <w:ins w:id="3414" w:author="Nokia, Nokia Shanghai Bell" w:date="2022-11-29T02:48:00Z"/>
        </w:trPr>
        <w:tc>
          <w:tcPr>
            <w:tcW w:w="3681" w:type="dxa"/>
            <w:vAlign w:val="center"/>
          </w:tcPr>
          <w:p w14:paraId="602750E5" w14:textId="77777777" w:rsidR="00826286" w:rsidRPr="00472782" w:rsidRDefault="00826286" w:rsidP="00BE12DE">
            <w:pPr>
              <w:pStyle w:val="TAH"/>
              <w:rPr>
                <w:ins w:id="3415" w:author="Nokia, Nokia Shanghai Bell" w:date="2022-11-29T02:48:00Z"/>
                <w:rFonts w:cs="Arial"/>
                <w:b w:val="0"/>
                <w:szCs w:val="18"/>
                <w:lang w:eastAsia="zh-CN"/>
              </w:rPr>
            </w:pPr>
            <w:proofErr w:type="spellStart"/>
            <w:ins w:id="3416" w:author="Nokia, Nokia Shanghai Bell" w:date="2022-11-29T02:48:00Z">
              <w:r w:rsidRPr="00472782">
                <w:rPr>
                  <w:rFonts w:cs="Arial"/>
                  <w:b w:val="0"/>
                  <w:szCs w:val="18"/>
                  <w:lang w:eastAsia="zh-CN"/>
                </w:rPr>
                <w:t>Eample</w:t>
              </w:r>
              <w:proofErr w:type="spellEnd"/>
              <w:r w:rsidRPr="00472782">
                <w:rPr>
                  <w:rFonts w:cs="Arial"/>
                  <w:b w:val="0"/>
                  <w:szCs w:val="18"/>
                  <w:lang w:eastAsia="zh-CN"/>
                </w:rPr>
                <w:t xml:space="preserve"> TDD UL-DL pattern (Note1)</w:t>
              </w:r>
            </w:ins>
          </w:p>
        </w:tc>
        <w:tc>
          <w:tcPr>
            <w:tcW w:w="5021" w:type="dxa"/>
            <w:gridSpan w:val="2"/>
          </w:tcPr>
          <w:p w14:paraId="5F573BC7" w14:textId="77777777" w:rsidR="00826286" w:rsidRPr="00E0612F" w:rsidRDefault="00826286" w:rsidP="00BE12DE">
            <w:pPr>
              <w:pStyle w:val="TAC"/>
              <w:rPr>
                <w:ins w:id="3417" w:author="Nokia, Nokia Shanghai Bell" w:date="2022-11-29T02:48:00Z"/>
                <w:rFonts w:eastAsia="?? ??"/>
              </w:rPr>
            </w:pPr>
            <w:ins w:id="3418" w:author="Nokia, Nokia Shanghai Bell" w:date="2022-11-29T02:48:00Z">
              <w:r>
                <w:rPr>
                  <w:rFonts w:cs="Arial"/>
                  <w:szCs w:val="18"/>
                </w:rPr>
                <w:t xml:space="preserve">15/30 kHz SCS: </w:t>
              </w:r>
              <w:r w:rsidRPr="00931575">
                <w:rPr>
                  <w:rFonts w:cs="Arial"/>
                  <w:szCs w:val="18"/>
                </w:rPr>
                <w:t>7D1S2U, S=6D:4G:4U</w:t>
              </w:r>
            </w:ins>
          </w:p>
          <w:p w14:paraId="309D3DC0" w14:textId="77777777" w:rsidR="00826286" w:rsidRPr="002111D7" w:rsidRDefault="00826286" w:rsidP="00BE12DE">
            <w:pPr>
              <w:pStyle w:val="TAC"/>
              <w:rPr>
                <w:ins w:id="3419" w:author="Nokia, Nokia Shanghai Bell" w:date="2022-11-29T02:48:00Z"/>
                <w:rFonts w:cs="Arial"/>
                <w:szCs w:val="18"/>
                <w:lang w:eastAsia="zh-CN"/>
              </w:rPr>
            </w:pPr>
            <w:ins w:id="3420" w:author="Nokia, Nokia Shanghai Bell" w:date="2022-11-29T02:48: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1B56BD47" w14:textId="77777777" w:rsidR="00826286" w:rsidRPr="00E610DA" w:rsidRDefault="00826286" w:rsidP="00BE12DE">
            <w:pPr>
              <w:pStyle w:val="TAH"/>
              <w:rPr>
                <w:ins w:id="3421" w:author="Nokia, Nokia Shanghai Bell" w:date="2022-11-29T02:48:00Z"/>
                <w:rFonts w:eastAsia="?? ??"/>
              </w:rPr>
            </w:pPr>
            <w:ins w:id="3422" w:author="Nokia, Nokia Shanghai Bell" w:date="2022-11-29T02:48: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E0612F" w14:paraId="6155F5CB" w14:textId="77777777" w:rsidTr="00BE12DE">
        <w:trPr>
          <w:cantSplit/>
          <w:jc w:val="center"/>
          <w:ins w:id="3423" w:author="Nokia, Nokia Shanghai Bell" w:date="2022-11-29T02:48:00Z"/>
        </w:trPr>
        <w:tc>
          <w:tcPr>
            <w:tcW w:w="3681" w:type="dxa"/>
          </w:tcPr>
          <w:p w14:paraId="6F3010F1" w14:textId="77777777" w:rsidR="00826286" w:rsidRPr="00E0612F" w:rsidRDefault="00826286" w:rsidP="00BE12DE">
            <w:pPr>
              <w:pStyle w:val="TAL"/>
              <w:rPr>
                <w:ins w:id="3424" w:author="Nokia, Nokia Shanghai Bell" w:date="2022-11-29T02:48:00Z"/>
                <w:lang w:eastAsia="zh-CN"/>
              </w:rPr>
            </w:pPr>
            <w:ins w:id="3425" w:author="Nokia, Nokia Shanghai Bell" w:date="2022-11-29T02:48:00Z">
              <w:r w:rsidRPr="00E0612F">
                <w:rPr>
                  <w:lang w:eastAsia="zh-CN"/>
                </w:rPr>
                <w:t>Number of information bits</w:t>
              </w:r>
            </w:ins>
          </w:p>
        </w:tc>
        <w:tc>
          <w:tcPr>
            <w:tcW w:w="2693" w:type="dxa"/>
          </w:tcPr>
          <w:p w14:paraId="2206CFEF" w14:textId="77777777" w:rsidR="00826286" w:rsidRPr="00E0612F" w:rsidRDefault="00826286" w:rsidP="00BE12DE">
            <w:pPr>
              <w:pStyle w:val="TAC"/>
              <w:rPr>
                <w:ins w:id="3426" w:author="Nokia, Nokia Shanghai Bell" w:date="2022-11-29T02:48:00Z"/>
                <w:rFonts w:eastAsia="?? ??"/>
              </w:rPr>
            </w:pPr>
            <w:ins w:id="3427" w:author="Nokia, Nokia Shanghai Bell" w:date="2022-11-29T02:48:00Z">
              <w:r w:rsidRPr="00E0612F">
                <w:rPr>
                  <w:rFonts w:eastAsia="?? ??"/>
                </w:rPr>
                <w:t>2</w:t>
              </w:r>
            </w:ins>
          </w:p>
        </w:tc>
        <w:tc>
          <w:tcPr>
            <w:tcW w:w="2328" w:type="dxa"/>
          </w:tcPr>
          <w:p w14:paraId="7A63CA54" w14:textId="77777777" w:rsidR="00826286" w:rsidRPr="00E0612F" w:rsidRDefault="00826286" w:rsidP="00BE12DE">
            <w:pPr>
              <w:pStyle w:val="TAC"/>
              <w:rPr>
                <w:ins w:id="3428" w:author="Nokia, Nokia Shanghai Bell" w:date="2022-11-29T02:48:00Z"/>
                <w:rFonts w:eastAsia="?? ??" w:cs="Arial"/>
              </w:rPr>
            </w:pPr>
            <w:ins w:id="3429" w:author="Nokia, Nokia Shanghai Bell" w:date="2022-11-29T02:48:00Z">
              <w:r w:rsidRPr="00E0612F">
                <w:rPr>
                  <w:rFonts w:eastAsia="?? ??"/>
                </w:rPr>
                <w:t>2</w:t>
              </w:r>
            </w:ins>
          </w:p>
        </w:tc>
      </w:tr>
      <w:tr w:rsidR="00826286" w:rsidRPr="00E0612F" w14:paraId="5F159586" w14:textId="77777777" w:rsidTr="00BE12DE">
        <w:trPr>
          <w:cantSplit/>
          <w:jc w:val="center"/>
          <w:ins w:id="3430" w:author="Nokia, Nokia Shanghai Bell" w:date="2022-11-29T02:48:00Z"/>
        </w:trPr>
        <w:tc>
          <w:tcPr>
            <w:tcW w:w="3681" w:type="dxa"/>
          </w:tcPr>
          <w:p w14:paraId="39C3618F" w14:textId="77777777" w:rsidR="00826286" w:rsidRPr="00E0612F" w:rsidRDefault="00826286" w:rsidP="00BE12DE">
            <w:pPr>
              <w:pStyle w:val="TAL"/>
              <w:rPr>
                <w:ins w:id="3431" w:author="Nokia, Nokia Shanghai Bell" w:date="2022-11-29T02:48:00Z"/>
                <w:rFonts w:eastAsia="?? ??" w:cs="Arial"/>
              </w:rPr>
            </w:pPr>
            <w:ins w:id="3432" w:author="Nokia, Nokia Shanghai Bell" w:date="2022-11-29T02:48:00Z">
              <w:r w:rsidRPr="00E0612F">
                <w:t>Number of PRBs</w:t>
              </w:r>
            </w:ins>
          </w:p>
        </w:tc>
        <w:tc>
          <w:tcPr>
            <w:tcW w:w="2693" w:type="dxa"/>
          </w:tcPr>
          <w:p w14:paraId="17828B9C" w14:textId="77777777" w:rsidR="00826286" w:rsidRPr="00E0612F" w:rsidRDefault="00826286" w:rsidP="00BE12DE">
            <w:pPr>
              <w:pStyle w:val="TAC"/>
              <w:rPr>
                <w:ins w:id="3433" w:author="Nokia, Nokia Shanghai Bell" w:date="2022-11-29T02:48:00Z"/>
                <w:rFonts w:eastAsia="?? ??"/>
              </w:rPr>
            </w:pPr>
            <w:ins w:id="3434" w:author="Nokia, Nokia Shanghai Bell" w:date="2022-11-29T02:48:00Z">
              <w:r w:rsidRPr="00E0612F">
                <w:rPr>
                  <w:rFonts w:eastAsia="?? ??"/>
                </w:rPr>
                <w:t>1</w:t>
              </w:r>
            </w:ins>
          </w:p>
        </w:tc>
        <w:tc>
          <w:tcPr>
            <w:tcW w:w="2328" w:type="dxa"/>
          </w:tcPr>
          <w:p w14:paraId="06329F4A" w14:textId="77777777" w:rsidR="00826286" w:rsidRPr="00E0612F" w:rsidRDefault="00826286" w:rsidP="00BE12DE">
            <w:pPr>
              <w:pStyle w:val="TAC"/>
              <w:rPr>
                <w:ins w:id="3435" w:author="Nokia, Nokia Shanghai Bell" w:date="2022-11-29T02:48:00Z"/>
                <w:rFonts w:eastAsia="?? ??" w:cs="Arial"/>
              </w:rPr>
            </w:pPr>
            <w:ins w:id="3436" w:author="Nokia, Nokia Shanghai Bell" w:date="2022-11-29T02:48:00Z">
              <w:r w:rsidRPr="00E0612F">
                <w:rPr>
                  <w:rFonts w:eastAsia="?? ??"/>
                </w:rPr>
                <w:t>1</w:t>
              </w:r>
            </w:ins>
          </w:p>
        </w:tc>
      </w:tr>
      <w:tr w:rsidR="00826286" w:rsidRPr="00E0612F" w14:paraId="38C86E07" w14:textId="77777777" w:rsidTr="00BE12DE">
        <w:trPr>
          <w:cantSplit/>
          <w:jc w:val="center"/>
          <w:ins w:id="3437" w:author="Nokia, Nokia Shanghai Bell" w:date="2022-11-29T02:48:00Z"/>
        </w:trPr>
        <w:tc>
          <w:tcPr>
            <w:tcW w:w="3681" w:type="dxa"/>
          </w:tcPr>
          <w:p w14:paraId="5A1625FF" w14:textId="77777777" w:rsidR="00826286" w:rsidRPr="00E0612F" w:rsidRDefault="00826286" w:rsidP="00BE12DE">
            <w:pPr>
              <w:pStyle w:val="TAL"/>
              <w:rPr>
                <w:ins w:id="3438" w:author="Nokia, Nokia Shanghai Bell" w:date="2022-11-29T02:48:00Z"/>
                <w:rFonts w:eastAsia="?? ??" w:cs="Arial"/>
              </w:rPr>
            </w:pPr>
            <w:ins w:id="3439" w:author="Nokia, Nokia Shanghai Bell" w:date="2022-11-29T02:48:00Z">
              <w:r w:rsidRPr="00E0612F">
                <w:t>Number of symbols</w:t>
              </w:r>
            </w:ins>
          </w:p>
        </w:tc>
        <w:tc>
          <w:tcPr>
            <w:tcW w:w="2693" w:type="dxa"/>
          </w:tcPr>
          <w:p w14:paraId="1EBC8C31" w14:textId="77777777" w:rsidR="00826286" w:rsidRPr="00E0612F" w:rsidRDefault="00826286" w:rsidP="00BE12DE">
            <w:pPr>
              <w:pStyle w:val="TAC"/>
              <w:rPr>
                <w:ins w:id="3440" w:author="Nokia, Nokia Shanghai Bell" w:date="2022-11-29T02:48:00Z"/>
                <w:rFonts w:eastAsia="?? ??"/>
              </w:rPr>
            </w:pPr>
            <w:ins w:id="3441" w:author="Nokia, Nokia Shanghai Bell" w:date="2022-11-29T02:48:00Z">
              <w:r w:rsidRPr="00E0612F">
                <w:rPr>
                  <w:rFonts w:eastAsia="?? ??"/>
                </w:rPr>
                <w:t>14</w:t>
              </w:r>
            </w:ins>
          </w:p>
        </w:tc>
        <w:tc>
          <w:tcPr>
            <w:tcW w:w="2328" w:type="dxa"/>
          </w:tcPr>
          <w:p w14:paraId="425B0480" w14:textId="77777777" w:rsidR="00826286" w:rsidRPr="00E0612F" w:rsidRDefault="00826286" w:rsidP="00BE12DE">
            <w:pPr>
              <w:pStyle w:val="TAC"/>
              <w:rPr>
                <w:ins w:id="3442" w:author="Nokia, Nokia Shanghai Bell" w:date="2022-11-29T02:48:00Z"/>
                <w:rFonts w:eastAsia="?? ??" w:cs="Arial"/>
              </w:rPr>
            </w:pPr>
            <w:ins w:id="3443" w:author="Nokia, Nokia Shanghai Bell" w:date="2022-11-29T02:48:00Z">
              <w:r w:rsidRPr="00E0612F">
                <w:rPr>
                  <w:rFonts w:eastAsia="?? ??"/>
                </w:rPr>
                <w:t>14</w:t>
              </w:r>
            </w:ins>
          </w:p>
        </w:tc>
      </w:tr>
      <w:tr w:rsidR="00826286" w:rsidRPr="00E0612F" w14:paraId="126DE2FE" w14:textId="77777777" w:rsidTr="00BE12DE">
        <w:trPr>
          <w:cantSplit/>
          <w:jc w:val="center"/>
          <w:ins w:id="3444" w:author="Nokia, Nokia Shanghai Bell" w:date="2022-11-29T02:48:00Z"/>
        </w:trPr>
        <w:tc>
          <w:tcPr>
            <w:tcW w:w="3681" w:type="dxa"/>
          </w:tcPr>
          <w:p w14:paraId="7C31DFFA" w14:textId="77777777" w:rsidR="00826286" w:rsidRPr="00E0612F" w:rsidRDefault="00826286" w:rsidP="00BE12DE">
            <w:pPr>
              <w:pStyle w:val="TAL"/>
              <w:rPr>
                <w:ins w:id="3445" w:author="Nokia, Nokia Shanghai Bell" w:date="2022-11-29T02:48:00Z"/>
              </w:rPr>
            </w:pPr>
            <w:ins w:id="3446" w:author="Nokia, Nokia Shanghai Bell" w:date="2022-11-29T02:48:00Z">
              <w:r w:rsidRPr="00E0612F">
                <w:t>Intra-slot frequency hopping</w:t>
              </w:r>
            </w:ins>
          </w:p>
        </w:tc>
        <w:tc>
          <w:tcPr>
            <w:tcW w:w="2693" w:type="dxa"/>
          </w:tcPr>
          <w:p w14:paraId="206A6711" w14:textId="77777777" w:rsidR="00826286" w:rsidRPr="00E0612F" w:rsidRDefault="00826286" w:rsidP="00BE12DE">
            <w:pPr>
              <w:pStyle w:val="TAC"/>
              <w:rPr>
                <w:ins w:id="3447" w:author="Nokia, Nokia Shanghai Bell" w:date="2022-11-29T02:48:00Z"/>
                <w:rFonts w:eastAsia="?? ??"/>
              </w:rPr>
            </w:pPr>
            <w:ins w:id="3448" w:author="Nokia, Nokia Shanghai Bell" w:date="2022-11-29T02:48:00Z">
              <w:r w:rsidRPr="00E0612F">
                <w:rPr>
                  <w:rFonts w:eastAsia="?? ??"/>
                </w:rPr>
                <w:t>disabled</w:t>
              </w:r>
            </w:ins>
          </w:p>
        </w:tc>
        <w:tc>
          <w:tcPr>
            <w:tcW w:w="2328" w:type="dxa"/>
          </w:tcPr>
          <w:p w14:paraId="2D00CAB9" w14:textId="77777777" w:rsidR="00826286" w:rsidRPr="00E0612F" w:rsidRDefault="00826286" w:rsidP="00BE12DE">
            <w:pPr>
              <w:pStyle w:val="TAC"/>
              <w:rPr>
                <w:ins w:id="3449" w:author="Nokia, Nokia Shanghai Bell" w:date="2022-11-29T02:48:00Z"/>
                <w:rFonts w:eastAsia="?? ??" w:cs="Arial"/>
              </w:rPr>
            </w:pPr>
            <w:ins w:id="3450" w:author="Nokia, Nokia Shanghai Bell" w:date="2022-11-29T02:48:00Z">
              <w:r w:rsidRPr="00E0612F">
                <w:rPr>
                  <w:rFonts w:eastAsia="?? ??"/>
                </w:rPr>
                <w:t>disabled</w:t>
              </w:r>
            </w:ins>
          </w:p>
        </w:tc>
      </w:tr>
      <w:tr w:rsidR="00826286" w:rsidRPr="00E0612F" w14:paraId="73C67190" w14:textId="77777777" w:rsidTr="00BE12DE">
        <w:trPr>
          <w:cantSplit/>
          <w:jc w:val="center"/>
          <w:ins w:id="3451" w:author="Nokia, Nokia Shanghai Bell" w:date="2022-11-29T02:48:00Z"/>
        </w:trPr>
        <w:tc>
          <w:tcPr>
            <w:tcW w:w="3681" w:type="dxa"/>
          </w:tcPr>
          <w:p w14:paraId="1CA9DE34" w14:textId="77777777" w:rsidR="00826286" w:rsidRPr="00E0612F" w:rsidRDefault="00826286" w:rsidP="00BE12DE">
            <w:pPr>
              <w:pStyle w:val="TAL"/>
              <w:rPr>
                <w:ins w:id="3452" w:author="Nokia, Nokia Shanghai Bell" w:date="2022-11-29T02:48:00Z"/>
              </w:rPr>
            </w:pPr>
            <w:ins w:id="3453" w:author="Nokia, Nokia Shanghai Bell" w:date="2022-11-29T02:48:00Z">
              <w:r w:rsidRPr="00E0612F">
                <w:t>Inter-slot frequency hopping</w:t>
              </w:r>
            </w:ins>
          </w:p>
        </w:tc>
        <w:tc>
          <w:tcPr>
            <w:tcW w:w="2693" w:type="dxa"/>
          </w:tcPr>
          <w:p w14:paraId="3BBE1FA5" w14:textId="77777777" w:rsidR="00826286" w:rsidRPr="00E0612F" w:rsidRDefault="00826286" w:rsidP="00BE12DE">
            <w:pPr>
              <w:pStyle w:val="TAC"/>
              <w:rPr>
                <w:ins w:id="3454" w:author="Nokia, Nokia Shanghai Bell" w:date="2022-11-29T02:48:00Z"/>
                <w:rFonts w:eastAsia="?? ??"/>
              </w:rPr>
            </w:pPr>
            <w:ins w:id="3455" w:author="Nokia, Nokia Shanghai Bell" w:date="2022-11-29T02:48:00Z">
              <w:r w:rsidRPr="00E0612F">
                <w:rPr>
                  <w:rFonts w:eastAsia="?? ??"/>
                </w:rPr>
                <w:t>disabled</w:t>
              </w:r>
            </w:ins>
          </w:p>
        </w:tc>
        <w:tc>
          <w:tcPr>
            <w:tcW w:w="2328" w:type="dxa"/>
          </w:tcPr>
          <w:p w14:paraId="07D0E3F9" w14:textId="77777777" w:rsidR="00826286" w:rsidRPr="00E0612F" w:rsidRDefault="00826286" w:rsidP="00BE12DE">
            <w:pPr>
              <w:pStyle w:val="TAC"/>
              <w:rPr>
                <w:ins w:id="3456" w:author="Nokia, Nokia Shanghai Bell" w:date="2022-11-29T02:48:00Z"/>
                <w:rFonts w:eastAsia="?? ??" w:cs="Arial"/>
              </w:rPr>
            </w:pPr>
            <w:ins w:id="3457" w:author="Nokia, Nokia Shanghai Bell" w:date="2022-11-29T02:48:00Z">
              <w:r w:rsidRPr="00E0612F">
                <w:rPr>
                  <w:rFonts w:eastAsia="?? ??"/>
                </w:rPr>
                <w:t>disabled</w:t>
              </w:r>
            </w:ins>
          </w:p>
        </w:tc>
      </w:tr>
      <w:tr w:rsidR="00826286" w:rsidRPr="00E0612F" w14:paraId="6FF21595" w14:textId="77777777" w:rsidTr="00BE12DE">
        <w:trPr>
          <w:cantSplit/>
          <w:jc w:val="center"/>
          <w:ins w:id="3458" w:author="Nokia, Nokia Shanghai Bell" w:date="2022-11-29T02:48:00Z"/>
        </w:trPr>
        <w:tc>
          <w:tcPr>
            <w:tcW w:w="3681" w:type="dxa"/>
          </w:tcPr>
          <w:p w14:paraId="1EFFA4AA" w14:textId="77777777" w:rsidR="00826286" w:rsidRPr="00E0612F" w:rsidRDefault="00826286" w:rsidP="00BE12DE">
            <w:pPr>
              <w:pStyle w:val="TAL"/>
              <w:rPr>
                <w:ins w:id="3459" w:author="Nokia, Nokia Shanghai Bell" w:date="2022-11-29T02:48:00Z"/>
              </w:rPr>
            </w:pPr>
            <w:ins w:id="3460" w:author="Nokia, Nokia Shanghai Bell" w:date="2022-11-29T02:48:00Z">
              <w:r w:rsidRPr="00E0612F">
                <w:t>Hopping ID</w:t>
              </w:r>
            </w:ins>
          </w:p>
        </w:tc>
        <w:tc>
          <w:tcPr>
            <w:tcW w:w="2693" w:type="dxa"/>
          </w:tcPr>
          <w:p w14:paraId="505CD144" w14:textId="77777777" w:rsidR="00826286" w:rsidRPr="00E0612F" w:rsidRDefault="00826286" w:rsidP="00BE12DE">
            <w:pPr>
              <w:pStyle w:val="TAC"/>
              <w:rPr>
                <w:ins w:id="3461" w:author="Nokia, Nokia Shanghai Bell" w:date="2022-11-29T02:48:00Z"/>
                <w:rFonts w:eastAsia="?? ??"/>
              </w:rPr>
            </w:pPr>
            <w:ins w:id="3462" w:author="Nokia, Nokia Shanghai Bell" w:date="2022-11-29T02:48:00Z">
              <w:r w:rsidRPr="00E0612F">
                <w:rPr>
                  <w:rFonts w:eastAsia="?? ??"/>
                </w:rPr>
                <w:t>0</w:t>
              </w:r>
            </w:ins>
          </w:p>
        </w:tc>
        <w:tc>
          <w:tcPr>
            <w:tcW w:w="2328" w:type="dxa"/>
          </w:tcPr>
          <w:p w14:paraId="13D510CC" w14:textId="77777777" w:rsidR="00826286" w:rsidRPr="00E0612F" w:rsidRDefault="00826286" w:rsidP="00BE12DE">
            <w:pPr>
              <w:pStyle w:val="TAC"/>
              <w:rPr>
                <w:ins w:id="3463" w:author="Nokia, Nokia Shanghai Bell" w:date="2022-11-29T02:48:00Z"/>
                <w:rFonts w:eastAsia="?? ??" w:cs="Arial"/>
              </w:rPr>
            </w:pPr>
            <w:ins w:id="3464" w:author="Nokia, Nokia Shanghai Bell" w:date="2022-11-29T02:48:00Z">
              <w:r w:rsidRPr="00E0612F">
                <w:rPr>
                  <w:rFonts w:eastAsia="?? ??"/>
                </w:rPr>
                <w:t>0</w:t>
              </w:r>
            </w:ins>
          </w:p>
        </w:tc>
      </w:tr>
      <w:tr w:rsidR="00826286" w:rsidRPr="00E0612F" w14:paraId="55F41C17" w14:textId="77777777" w:rsidTr="00BE12DE">
        <w:trPr>
          <w:cantSplit/>
          <w:jc w:val="center"/>
          <w:ins w:id="3465" w:author="Nokia, Nokia Shanghai Bell" w:date="2022-11-29T02:48:00Z"/>
        </w:trPr>
        <w:tc>
          <w:tcPr>
            <w:tcW w:w="3681" w:type="dxa"/>
          </w:tcPr>
          <w:p w14:paraId="3532ED2A" w14:textId="77777777" w:rsidR="00826286" w:rsidRPr="00E0612F" w:rsidRDefault="00826286" w:rsidP="00BE12DE">
            <w:pPr>
              <w:pStyle w:val="TAL"/>
              <w:rPr>
                <w:ins w:id="3466" w:author="Nokia, Nokia Shanghai Bell" w:date="2022-11-29T02:48:00Z"/>
              </w:rPr>
            </w:pPr>
            <w:ins w:id="3467" w:author="Nokia, Nokia Shanghai Bell" w:date="2022-11-29T02:48:00Z">
              <w:r w:rsidRPr="00E0612F">
                <w:t>Initial cyclic shift</w:t>
              </w:r>
            </w:ins>
          </w:p>
        </w:tc>
        <w:tc>
          <w:tcPr>
            <w:tcW w:w="2693" w:type="dxa"/>
          </w:tcPr>
          <w:p w14:paraId="7DC13DCB" w14:textId="77777777" w:rsidR="00826286" w:rsidRPr="00E0612F" w:rsidRDefault="00826286" w:rsidP="00BE12DE">
            <w:pPr>
              <w:pStyle w:val="TAC"/>
              <w:rPr>
                <w:ins w:id="3468" w:author="Nokia, Nokia Shanghai Bell" w:date="2022-11-29T02:48:00Z"/>
                <w:rFonts w:eastAsia="?? ??"/>
              </w:rPr>
            </w:pPr>
            <w:ins w:id="3469" w:author="Nokia, Nokia Shanghai Bell" w:date="2022-11-29T02:48:00Z">
              <w:r w:rsidRPr="00E0612F">
                <w:rPr>
                  <w:rFonts w:eastAsia="?? ??"/>
                </w:rPr>
                <w:t>0</w:t>
              </w:r>
            </w:ins>
          </w:p>
        </w:tc>
        <w:tc>
          <w:tcPr>
            <w:tcW w:w="2328" w:type="dxa"/>
          </w:tcPr>
          <w:p w14:paraId="796C9745" w14:textId="77777777" w:rsidR="00826286" w:rsidRPr="00E0612F" w:rsidRDefault="00826286" w:rsidP="00BE12DE">
            <w:pPr>
              <w:pStyle w:val="TAC"/>
              <w:rPr>
                <w:ins w:id="3470" w:author="Nokia, Nokia Shanghai Bell" w:date="2022-11-29T02:48:00Z"/>
                <w:rFonts w:eastAsia="?? ??" w:cs="Arial"/>
              </w:rPr>
            </w:pPr>
            <w:ins w:id="3471" w:author="Nokia, Nokia Shanghai Bell" w:date="2022-11-29T02:48:00Z">
              <w:r w:rsidRPr="00E0612F">
                <w:rPr>
                  <w:rFonts w:eastAsia="?? ??"/>
                </w:rPr>
                <w:t>0</w:t>
              </w:r>
            </w:ins>
          </w:p>
        </w:tc>
      </w:tr>
      <w:tr w:rsidR="00826286" w:rsidRPr="00E0612F" w14:paraId="495E6716" w14:textId="77777777" w:rsidTr="00BE12DE">
        <w:trPr>
          <w:cantSplit/>
          <w:jc w:val="center"/>
          <w:ins w:id="3472" w:author="Nokia, Nokia Shanghai Bell" w:date="2022-11-29T02:48:00Z"/>
        </w:trPr>
        <w:tc>
          <w:tcPr>
            <w:tcW w:w="3681" w:type="dxa"/>
          </w:tcPr>
          <w:p w14:paraId="10E67919" w14:textId="77777777" w:rsidR="00826286" w:rsidRPr="00E0612F" w:rsidRDefault="00826286" w:rsidP="00BE12DE">
            <w:pPr>
              <w:pStyle w:val="TAL"/>
              <w:rPr>
                <w:ins w:id="3473" w:author="Nokia, Nokia Shanghai Bell" w:date="2022-11-29T02:48:00Z"/>
              </w:rPr>
            </w:pPr>
            <w:ins w:id="3474" w:author="Nokia, Nokia Shanghai Bell" w:date="2022-11-29T02:48:00Z">
              <w:r w:rsidRPr="00E0612F">
                <w:t>First symbol</w:t>
              </w:r>
            </w:ins>
          </w:p>
        </w:tc>
        <w:tc>
          <w:tcPr>
            <w:tcW w:w="2693" w:type="dxa"/>
          </w:tcPr>
          <w:p w14:paraId="74C06648" w14:textId="77777777" w:rsidR="00826286" w:rsidRPr="00E0612F" w:rsidRDefault="00826286" w:rsidP="00BE12DE">
            <w:pPr>
              <w:pStyle w:val="TAC"/>
              <w:rPr>
                <w:ins w:id="3475" w:author="Nokia, Nokia Shanghai Bell" w:date="2022-11-29T02:48:00Z"/>
                <w:rFonts w:eastAsia="?? ??"/>
              </w:rPr>
            </w:pPr>
            <w:ins w:id="3476" w:author="Nokia, Nokia Shanghai Bell" w:date="2022-11-29T02:48:00Z">
              <w:r w:rsidRPr="00E0612F">
                <w:rPr>
                  <w:rFonts w:eastAsia="?? ??"/>
                </w:rPr>
                <w:t>0</w:t>
              </w:r>
            </w:ins>
          </w:p>
        </w:tc>
        <w:tc>
          <w:tcPr>
            <w:tcW w:w="2328" w:type="dxa"/>
          </w:tcPr>
          <w:p w14:paraId="1420CCD3" w14:textId="77777777" w:rsidR="00826286" w:rsidRPr="00E0612F" w:rsidRDefault="00826286" w:rsidP="00BE12DE">
            <w:pPr>
              <w:pStyle w:val="TAC"/>
              <w:rPr>
                <w:ins w:id="3477" w:author="Nokia, Nokia Shanghai Bell" w:date="2022-11-29T02:48:00Z"/>
                <w:rFonts w:eastAsia="?? ??" w:cs="Arial"/>
              </w:rPr>
            </w:pPr>
            <w:ins w:id="3478" w:author="Nokia, Nokia Shanghai Bell" w:date="2022-11-29T02:48:00Z">
              <w:r w:rsidRPr="00E0612F">
                <w:rPr>
                  <w:rFonts w:eastAsia="?? ??"/>
                </w:rPr>
                <w:t>0</w:t>
              </w:r>
            </w:ins>
          </w:p>
        </w:tc>
      </w:tr>
      <w:tr w:rsidR="00826286" w:rsidRPr="00E0612F" w14:paraId="024C6A1C" w14:textId="77777777" w:rsidTr="00BE12DE">
        <w:trPr>
          <w:cantSplit/>
          <w:jc w:val="center"/>
          <w:ins w:id="3479" w:author="Nokia, Nokia Shanghai Bell" w:date="2022-11-29T02:48:00Z"/>
        </w:trPr>
        <w:tc>
          <w:tcPr>
            <w:tcW w:w="3681" w:type="dxa"/>
          </w:tcPr>
          <w:p w14:paraId="45A585D1" w14:textId="77777777" w:rsidR="00826286" w:rsidRPr="00E0612F" w:rsidRDefault="00826286" w:rsidP="00BE12DE">
            <w:pPr>
              <w:pStyle w:val="TAL"/>
              <w:rPr>
                <w:ins w:id="3480" w:author="Nokia, Nokia Shanghai Bell" w:date="2022-11-29T02:48:00Z"/>
              </w:rPr>
            </w:pPr>
            <w:ins w:id="3481" w:author="Nokia, Nokia Shanghai Bell" w:date="2022-11-29T02:48:00Z">
              <w:r w:rsidRPr="00E0612F">
                <w:t>Index of orthogonal cover code (</w:t>
              </w:r>
              <w:proofErr w:type="spellStart"/>
              <w:r w:rsidRPr="00E0612F">
                <w:rPr>
                  <w:i/>
                </w:rPr>
                <w:t>timeDomainOCC</w:t>
              </w:r>
              <w:proofErr w:type="spellEnd"/>
              <w:r w:rsidRPr="00E0612F">
                <w:t>)</w:t>
              </w:r>
            </w:ins>
          </w:p>
        </w:tc>
        <w:tc>
          <w:tcPr>
            <w:tcW w:w="2693" w:type="dxa"/>
          </w:tcPr>
          <w:p w14:paraId="7A0B800F" w14:textId="77777777" w:rsidR="00826286" w:rsidRPr="00E0612F" w:rsidRDefault="00826286" w:rsidP="00BE12DE">
            <w:pPr>
              <w:pStyle w:val="TAC"/>
              <w:rPr>
                <w:ins w:id="3482" w:author="Nokia, Nokia Shanghai Bell" w:date="2022-11-29T02:48:00Z"/>
                <w:rFonts w:eastAsia="SimSun"/>
              </w:rPr>
            </w:pPr>
            <w:ins w:id="3483" w:author="Nokia, Nokia Shanghai Bell" w:date="2022-11-29T02:48:00Z">
              <w:r w:rsidRPr="00E0612F">
                <w:rPr>
                  <w:rFonts w:eastAsia="SimSun"/>
                </w:rPr>
                <w:t>0</w:t>
              </w:r>
            </w:ins>
          </w:p>
        </w:tc>
        <w:tc>
          <w:tcPr>
            <w:tcW w:w="2328" w:type="dxa"/>
          </w:tcPr>
          <w:p w14:paraId="263CB730" w14:textId="77777777" w:rsidR="00826286" w:rsidRPr="00E0612F" w:rsidRDefault="00826286" w:rsidP="00BE12DE">
            <w:pPr>
              <w:pStyle w:val="TAC"/>
              <w:rPr>
                <w:ins w:id="3484" w:author="Nokia, Nokia Shanghai Bell" w:date="2022-11-29T02:48:00Z"/>
                <w:rFonts w:eastAsia="?? ??" w:cs="Arial"/>
              </w:rPr>
            </w:pPr>
            <w:ins w:id="3485" w:author="Nokia, Nokia Shanghai Bell" w:date="2022-11-29T02:48:00Z">
              <w:r w:rsidRPr="00E0612F">
                <w:rPr>
                  <w:rFonts w:eastAsia="SimSun"/>
                </w:rPr>
                <w:t>0</w:t>
              </w:r>
            </w:ins>
          </w:p>
        </w:tc>
      </w:tr>
      <w:tr w:rsidR="00826286" w:rsidRPr="00E0612F" w14:paraId="266AA538" w14:textId="77777777" w:rsidTr="00BE12DE">
        <w:trPr>
          <w:cantSplit/>
          <w:jc w:val="center"/>
          <w:ins w:id="3486" w:author="Nokia, Nokia Shanghai Bell" w:date="2022-11-29T02:48:00Z"/>
        </w:trPr>
        <w:tc>
          <w:tcPr>
            <w:tcW w:w="3681" w:type="dxa"/>
          </w:tcPr>
          <w:p w14:paraId="488F5417" w14:textId="77777777" w:rsidR="00826286" w:rsidRPr="00E0612F" w:rsidRDefault="00826286" w:rsidP="00BE12DE">
            <w:pPr>
              <w:pStyle w:val="TAL"/>
              <w:rPr>
                <w:ins w:id="3487" w:author="Nokia, Nokia Shanghai Bell" w:date="2022-11-29T02:48:00Z"/>
              </w:rPr>
            </w:pPr>
            <w:ins w:id="3488" w:author="Nokia, Nokia Shanghai Bell" w:date="2022-11-29T02:48:00Z">
              <w:r w:rsidRPr="00E0612F">
                <w:t>Number of slots for PUCCH repetition</w:t>
              </w:r>
            </w:ins>
          </w:p>
        </w:tc>
        <w:tc>
          <w:tcPr>
            <w:tcW w:w="2693" w:type="dxa"/>
          </w:tcPr>
          <w:p w14:paraId="3D99DEBC" w14:textId="77777777" w:rsidR="00826286" w:rsidRPr="00E0612F" w:rsidRDefault="00826286" w:rsidP="00BE12DE">
            <w:pPr>
              <w:pStyle w:val="TAC"/>
              <w:rPr>
                <w:ins w:id="3489" w:author="Nokia, Nokia Shanghai Bell" w:date="2022-11-29T02:48:00Z"/>
                <w:rFonts w:eastAsia="SimSun"/>
              </w:rPr>
            </w:pPr>
            <w:ins w:id="3490" w:author="Nokia, Nokia Shanghai Bell" w:date="2022-11-29T02:48:00Z">
              <w:r w:rsidRPr="00E0612F">
                <w:rPr>
                  <w:rFonts w:eastAsia="SimSun"/>
                </w:rPr>
                <w:t xml:space="preserve">2 </w:t>
              </w:r>
            </w:ins>
          </w:p>
        </w:tc>
        <w:tc>
          <w:tcPr>
            <w:tcW w:w="2328" w:type="dxa"/>
          </w:tcPr>
          <w:p w14:paraId="53029DC0" w14:textId="77777777" w:rsidR="00826286" w:rsidRPr="00E0612F" w:rsidRDefault="00826286" w:rsidP="00BE12DE">
            <w:pPr>
              <w:pStyle w:val="TAC"/>
              <w:rPr>
                <w:ins w:id="3491" w:author="Nokia, Nokia Shanghai Bell" w:date="2022-11-29T02:48:00Z"/>
                <w:rFonts w:eastAsia="SimSun"/>
              </w:rPr>
            </w:pPr>
            <w:ins w:id="3492" w:author="Nokia, Nokia Shanghai Bell" w:date="2022-11-29T02:48:00Z">
              <w:r w:rsidRPr="00E0612F">
                <w:rPr>
                  <w:rFonts w:eastAsia="SimSun"/>
                </w:rPr>
                <w:t>8</w:t>
              </w:r>
            </w:ins>
          </w:p>
        </w:tc>
      </w:tr>
      <w:tr w:rsidR="00826286" w:rsidRPr="00E0612F" w14:paraId="4356D75F" w14:textId="77777777" w:rsidTr="00BE12DE">
        <w:trPr>
          <w:cantSplit/>
          <w:jc w:val="center"/>
          <w:ins w:id="3493" w:author="Nokia, Nokia Shanghai Bell" w:date="2022-11-29T02:48:00Z"/>
        </w:trPr>
        <w:tc>
          <w:tcPr>
            <w:tcW w:w="3681" w:type="dxa"/>
          </w:tcPr>
          <w:p w14:paraId="64512058" w14:textId="77777777" w:rsidR="00826286" w:rsidRPr="00E0612F" w:rsidRDefault="00826286" w:rsidP="00BE12DE">
            <w:pPr>
              <w:pStyle w:val="TAL"/>
              <w:rPr>
                <w:ins w:id="3494" w:author="Nokia, Nokia Shanghai Bell" w:date="2022-11-29T02:48:00Z"/>
              </w:rPr>
            </w:pPr>
            <w:ins w:id="3495" w:author="Nokia, Nokia Shanghai Bell" w:date="2022-11-29T02:48:00Z">
              <w:r w:rsidRPr="00E0612F">
                <w:t>PUCCH-</w:t>
              </w:r>
              <w:proofErr w:type="spellStart"/>
              <w:r w:rsidRPr="00E0612F">
                <w:t>TimeDomainWindowLength</w:t>
              </w:r>
              <w:proofErr w:type="spellEnd"/>
            </w:ins>
          </w:p>
        </w:tc>
        <w:tc>
          <w:tcPr>
            <w:tcW w:w="2693" w:type="dxa"/>
          </w:tcPr>
          <w:p w14:paraId="1752C95B" w14:textId="77777777" w:rsidR="00826286" w:rsidRPr="00E0612F" w:rsidRDefault="00826286" w:rsidP="00BE12DE">
            <w:pPr>
              <w:pStyle w:val="TAC"/>
              <w:rPr>
                <w:ins w:id="3496" w:author="Nokia, Nokia Shanghai Bell" w:date="2022-11-29T02:48:00Z"/>
                <w:rFonts w:eastAsia="SimSun"/>
              </w:rPr>
            </w:pPr>
            <w:ins w:id="3497" w:author="Nokia, Nokia Shanghai Bell" w:date="2022-11-29T02:48:00Z">
              <w:r w:rsidRPr="00E0612F">
                <w:rPr>
                  <w:rFonts w:eastAsia="SimSun"/>
                </w:rPr>
                <w:t xml:space="preserve">2 </w:t>
              </w:r>
            </w:ins>
          </w:p>
        </w:tc>
        <w:tc>
          <w:tcPr>
            <w:tcW w:w="2328" w:type="dxa"/>
          </w:tcPr>
          <w:p w14:paraId="5E03656C" w14:textId="77777777" w:rsidR="00826286" w:rsidRPr="00E0612F" w:rsidRDefault="00826286" w:rsidP="00BE12DE">
            <w:pPr>
              <w:pStyle w:val="TAC"/>
              <w:rPr>
                <w:ins w:id="3498" w:author="Nokia, Nokia Shanghai Bell" w:date="2022-11-29T02:48:00Z"/>
                <w:rFonts w:eastAsia="SimSun"/>
              </w:rPr>
            </w:pPr>
            <w:ins w:id="3499" w:author="Nokia, Nokia Shanghai Bell" w:date="2022-11-29T02:48:00Z">
              <w:r w:rsidRPr="00E0612F">
                <w:rPr>
                  <w:rFonts w:eastAsia="SimSun"/>
                </w:rPr>
                <w:t>8</w:t>
              </w:r>
            </w:ins>
          </w:p>
        </w:tc>
      </w:tr>
      <w:tr w:rsidR="00826286" w:rsidRPr="00E0612F" w14:paraId="33753541" w14:textId="77777777" w:rsidTr="00BE12DE">
        <w:trPr>
          <w:cantSplit/>
          <w:jc w:val="center"/>
          <w:ins w:id="3500" w:author="Nokia, Nokia Shanghai Bell" w:date="2022-11-29T02:48:00Z"/>
        </w:trPr>
        <w:tc>
          <w:tcPr>
            <w:tcW w:w="8702" w:type="dxa"/>
            <w:gridSpan w:val="3"/>
          </w:tcPr>
          <w:p w14:paraId="75912A01" w14:textId="77777777" w:rsidR="00826286" w:rsidRPr="00FD62A8" w:rsidRDefault="00826286" w:rsidP="00BE12DE">
            <w:pPr>
              <w:pStyle w:val="TAC"/>
              <w:jc w:val="left"/>
              <w:rPr>
                <w:ins w:id="3501" w:author="Nokia, Nokia Shanghai Bell" w:date="2022-11-29T02:48:00Z"/>
                <w:rFonts w:eastAsia="SimSun"/>
              </w:rPr>
            </w:pPr>
            <w:ins w:id="3502" w:author="Nokia, Nokia Shanghai Bell" w:date="2022-11-29T02:48: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5D05680A" w14:textId="77777777" w:rsidR="00826286" w:rsidRPr="00E0612F" w:rsidRDefault="00826286" w:rsidP="00BE12DE">
            <w:pPr>
              <w:pStyle w:val="TAC"/>
              <w:jc w:val="left"/>
              <w:rPr>
                <w:ins w:id="3503" w:author="Nokia, Nokia Shanghai Bell" w:date="2022-11-29T02:48:00Z"/>
                <w:rFonts w:eastAsia="SimSun"/>
              </w:rPr>
            </w:pPr>
            <w:ins w:id="3504" w:author="Nokia, Nokia Shanghai Bell" w:date="2022-11-29T02:48:00Z">
              <w:r w:rsidRPr="00FD62A8">
                <w:rPr>
                  <w:rFonts w:eastAsia="SimSun"/>
                </w:rPr>
                <w:t>The UL (re)transmission of PUCCH is only scheduled for the actual TDW including 2 consecutive UL slots.</w:t>
              </w:r>
            </w:ins>
          </w:p>
        </w:tc>
      </w:tr>
    </w:tbl>
    <w:p w14:paraId="3288CE7D" w14:textId="77777777" w:rsidR="00826286" w:rsidRPr="00E0612F" w:rsidRDefault="00826286" w:rsidP="00826286">
      <w:pPr>
        <w:overflowPunct w:val="0"/>
        <w:autoSpaceDE w:val="0"/>
        <w:autoSpaceDN w:val="0"/>
        <w:adjustRightInd w:val="0"/>
        <w:ind w:left="568" w:hanging="284"/>
        <w:textAlignment w:val="baseline"/>
        <w:rPr>
          <w:ins w:id="3505" w:author="Nokia, Nokia Shanghai Bell" w:date="2022-11-29T02:48:00Z"/>
        </w:rPr>
      </w:pPr>
    </w:p>
    <w:p w14:paraId="45665D03" w14:textId="77777777" w:rsidR="00826286" w:rsidRPr="00E0612F" w:rsidRDefault="00826286" w:rsidP="00826286">
      <w:pPr>
        <w:overflowPunct w:val="0"/>
        <w:autoSpaceDE w:val="0"/>
        <w:autoSpaceDN w:val="0"/>
        <w:adjustRightInd w:val="0"/>
        <w:ind w:left="568" w:hanging="284"/>
        <w:textAlignment w:val="baseline"/>
        <w:rPr>
          <w:ins w:id="3506" w:author="Nokia, Nokia Shanghai Bell" w:date="2022-11-29T02:48:00Z"/>
        </w:rPr>
      </w:pPr>
    </w:p>
    <w:p w14:paraId="030B207F" w14:textId="77777777" w:rsidR="00826286" w:rsidRPr="00E0612F" w:rsidRDefault="00826286" w:rsidP="00826286">
      <w:pPr>
        <w:pStyle w:val="CommentText"/>
        <w:rPr>
          <w:ins w:id="3507" w:author="Nokia, Nokia Shanghai Bell" w:date="2022-11-29T02:48:00Z"/>
          <w:lang w:val="en-US"/>
        </w:rPr>
      </w:pPr>
      <w:ins w:id="3508" w:author="Nokia, Nokia Shanghai Bell" w:date="2022-11-29T02:48:00Z">
        <w:r w:rsidRPr="00E0612F">
          <w:rPr>
            <w:lang w:val="en-US"/>
          </w:rPr>
          <w:t>6)</w:t>
        </w:r>
        <w:r w:rsidRPr="00E0612F">
          <w:rPr>
            <w:lang w:val="en-US"/>
          </w:rPr>
          <w:tab/>
          <w:t>The multipath fading emulators shall be configured according to the corresponding channel model defined in annex J.2.</w:t>
        </w:r>
      </w:ins>
    </w:p>
    <w:p w14:paraId="5CEA6AE5" w14:textId="77777777" w:rsidR="00826286" w:rsidRPr="00E0612F" w:rsidRDefault="00826286" w:rsidP="00826286">
      <w:pPr>
        <w:pStyle w:val="CommentText"/>
        <w:rPr>
          <w:ins w:id="3509" w:author="Nokia, Nokia Shanghai Bell" w:date="2022-11-29T02:48:00Z"/>
          <w:lang w:val="en-US"/>
        </w:rPr>
      </w:pPr>
      <w:ins w:id="3510" w:author="Nokia, Nokia Shanghai Bell" w:date="2022-11-29T02:48:00Z">
        <w:r w:rsidRPr="00E0612F">
          <w:rPr>
            <w:lang w:val="en-US"/>
          </w:rPr>
          <w:t>7)</w:t>
        </w:r>
        <w:r w:rsidRPr="00E0612F">
          <w:rPr>
            <w:lang w:val="en-US"/>
          </w:rPr>
          <w:tab/>
          <w:t>Adjust the test signal mean power so the calibrated radiated SNR value at the BS receiver is as specified in clause </w:t>
        </w:r>
        <w:r>
          <w:rPr>
            <w:lang w:val="en-US"/>
          </w:rPr>
          <w:t>8.3.X1</w:t>
        </w:r>
        <w:r w:rsidRPr="00E0612F">
          <w:rPr>
            <w:lang w:val="en-US"/>
          </w:rPr>
          <w:t xml:space="preserve">.2.5-1and </w:t>
        </w:r>
        <w:r>
          <w:rPr>
            <w:lang w:val="en-US"/>
          </w:rPr>
          <w:t>8.3.X1</w:t>
        </w:r>
        <w:r w:rsidRPr="00E0612F">
          <w:rPr>
            <w:lang w:val="en-US"/>
          </w:rPr>
          <w:t>.2.5-2 for BS type 1-O and BS type 2-O respectively, and that the SNR at the BS receiver is not impacted by the noise floor.</w:t>
        </w:r>
      </w:ins>
    </w:p>
    <w:p w14:paraId="2813CD54" w14:textId="77777777" w:rsidR="00826286" w:rsidRPr="00E0612F" w:rsidRDefault="00826286" w:rsidP="00826286">
      <w:pPr>
        <w:pStyle w:val="CommentText"/>
        <w:rPr>
          <w:ins w:id="3511" w:author="Nokia, Nokia Shanghai Bell" w:date="2022-11-29T02:48:00Z"/>
          <w:lang w:val="en-US"/>
        </w:rPr>
      </w:pPr>
      <w:ins w:id="3512" w:author="Nokia, Nokia Shanghai Bell" w:date="2022-11-29T02:48:00Z">
        <w:r w:rsidRPr="00E0612F">
          <w:rPr>
            <w:lang w:val="en-US"/>
          </w:rPr>
          <w:tab/>
          <w:t xml:space="preserve">The power level for the transmission may be set such that the AWGN level at the RIB is equal to the AWGN level in table </w:t>
        </w:r>
        <w:r>
          <w:rPr>
            <w:lang w:val="en-US"/>
          </w:rPr>
          <w:t>8.3.X1</w:t>
        </w:r>
        <w:r w:rsidRPr="00E0612F">
          <w:rPr>
            <w:lang w:val="en-US"/>
          </w:rPr>
          <w:t>.2.4.2-2.</w:t>
        </w:r>
      </w:ins>
    </w:p>
    <w:p w14:paraId="1AB8DCD8" w14:textId="77777777" w:rsidR="00826286" w:rsidRPr="00E0612F" w:rsidRDefault="00826286" w:rsidP="00826286">
      <w:pPr>
        <w:rPr>
          <w:ins w:id="3513" w:author="Nokia, Nokia Shanghai Bell" w:date="2022-11-29T02:48:00Z"/>
          <w:lang w:val="en-US"/>
        </w:rPr>
      </w:pPr>
    </w:p>
    <w:p w14:paraId="40FD0F54" w14:textId="77777777" w:rsidR="00826286" w:rsidRPr="00E0612F" w:rsidRDefault="00826286" w:rsidP="00826286">
      <w:pPr>
        <w:pStyle w:val="B1"/>
        <w:rPr>
          <w:ins w:id="3514" w:author="Nokia, Nokia Shanghai Bell" w:date="2022-11-29T02:48:00Z"/>
          <w:lang w:val="en-US"/>
        </w:rPr>
      </w:pPr>
    </w:p>
    <w:p w14:paraId="4741E095" w14:textId="77777777" w:rsidR="00826286" w:rsidRPr="00E0612F" w:rsidRDefault="00826286" w:rsidP="00826286">
      <w:pPr>
        <w:pStyle w:val="TH"/>
        <w:rPr>
          <w:ins w:id="3515" w:author="Nokia, Nokia Shanghai Bell" w:date="2022-11-29T02:48:00Z"/>
        </w:rPr>
      </w:pPr>
      <w:ins w:id="3516" w:author="Nokia, Nokia Shanghai Bell" w:date="2022-11-29T02:48:00Z">
        <w:r w:rsidRPr="00E0612F">
          <w:t xml:space="preserve">Table </w:t>
        </w:r>
        <w:r>
          <w:t>8.3.X1</w:t>
        </w:r>
        <w:r w:rsidRPr="00E0612F">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26286" w:rsidRPr="00E0612F" w14:paraId="646498B6" w14:textId="77777777" w:rsidTr="00BE12DE">
        <w:trPr>
          <w:cantSplit/>
          <w:jc w:val="center"/>
          <w:ins w:id="3517" w:author="Nokia, Nokia Shanghai Bell" w:date="2022-11-29T02:48:00Z"/>
        </w:trPr>
        <w:tc>
          <w:tcPr>
            <w:tcW w:w="1555" w:type="dxa"/>
            <w:tcBorders>
              <w:bottom w:val="single" w:sz="4" w:space="0" w:color="auto"/>
            </w:tcBorders>
          </w:tcPr>
          <w:p w14:paraId="45519084" w14:textId="77777777" w:rsidR="00826286" w:rsidRPr="00E0612F" w:rsidRDefault="00826286" w:rsidP="00BE12DE">
            <w:pPr>
              <w:pStyle w:val="TAH"/>
              <w:rPr>
                <w:ins w:id="3518" w:author="Nokia, Nokia Shanghai Bell" w:date="2022-11-29T02:48:00Z"/>
                <w:lang w:eastAsia="zh-CN"/>
              </w:rPr>
            </w:pPr>
            <w:ins w:id="3519" w:author="Nokia, Nokia Shanghai Bell" w:date="2022-11-29T02:48:00Z">
              <w:r w:rsidRPr="00E0612F">
                <w:rPr>
                  <w:rFonts w:hint="eastAsia"/>
                  <w:lang w:eastAsia="zh-CN"/>
                </w:rPr>
                <w:t>BS type</w:t>
              </w:r>
            </w:ins>
          </w:p>
        </w:tc>
        <w:tc>
          <w:tcPr>
            <w:tcW w:w="1680" w:type="dxa"/>
            <w:tcBorders>
              <w:bottom w:val="single" w:sz="4" w:space="0" w:color="auto"/>
            </w:tcBorders>
          </w:tcPr>
          <w:p w14:paraId="6521F05E" w14:textId="77777777" w:rsidR="00826286" w:rsidRPr="00E0612F" w:rsidRDefault="00826286" w:rsidP="00BE12DE">
            <w:pPr>
              <w:pStyle w:val="TAH"/>
              <w:rPr>
                <w:ins w:id="3520" w:author="Nokia, Nokia Shanghai Bell" w:date="2022-11-29T02:48:00Z"/>
                <w:lang w:eastAsia="zh-CN"/>
              </w:rPr>
            </w:pPr>
            <w:ins w:id="3521" w:author="Nokia, Nokia Shanghai Bell" w:date="2022-11-29T02:48:00Z">
              <w:r w:rsidRPr="00E0612F">
                <w:rPr>
                  <w:lang w:eastAsia="zh-CN"/>
                </w:rPr>
                <w:t>Subcarrier spacing (kHz)</w:t>
              </w:r>
            </w:ins>
          </w:p>
        </w:tc>
        <w:tc>
          <w:tcPr>
            <w:tcW w:w="1800" w:type="dxa"/>
          </w:tcPr>
          <w:p w14:paraId="620F2CE0" w14:textId="77777777" w:rsidR="00826286" w:rsidRPr="00E0612F" w:rsidRDefault="00826286" w:rsidP="00BE12DE">
            <w:pPr>
              <w:pStyle w:val="TAH"/>
              <w:rPr>
                <w:ins w:id="3522" w:author="Nokia, Nokia Shanghai Bell" w:date="2022-11-29T02:48:00Z"/>
                <w:lang w:eastAsia="zh-CN"/>
              </w:rPr>
            </w:pPr>
            <w:ins w:id="3523" w:author="Nokia, Nokia Shanghai Bell" w:date="2022-11-29T02:48:00Z">
              <w:r w:rsidRPr="00E0612F">
                <w:rPr>
                  <w:lang w:eastAsia="zh-CN"/>
                </w:rPr>
                <w:t>Channel bandwidth (MHz)</w:t>
              </w:r>
            </w:ins>
          </w:p>
        </w:tc>
        <w:tc>
          <w:tcPr>
            <w:tcW w:w="3600" w:type="dxa"/>
          </w:tcPr>
          <w:p w14:paraId="7B396856" w14:textId="77777777" w:rsidR="00826286" w:rsidRPr="00E0612F" w:rsidRDefault="00826286" w:rsidP="00BE12DE">
            <w:pPr>
              <w:pStyle w:val="TAH"/>
              <w:rPr>
                <w:ins w:id="3524" w:author="Nokia, Nokia Shanghai Bell" w:date="2022-11-29T02:48:00Z"/>
                <w:lang w:eastAsia="zh-CN"/>
              </w:rPr>
            </w:pPr>
            <w:ins w:id="3525" w:author="Nokia, Nokia Shanghai Bell" w:date="2022-11-29T02:48:00Z">
              <w:r w:rsidRPr="00E0612F">
                <w:rPr>
                  <w:lang w:eastAsia="zh-CN"/>
                </w:rPr>
                <w:t>AWGN power level</w:t>
              </w:r>
            </w:ins>
          </w:p>
        </w:tc>
      </w:tr>
      <w:tr w:rsidR="00826286" w:rsidRPr="00E0612F" w14:paraId="0C285E9A" w14:textId="77777777" w:rsidTr="00BE12DE">
        <w:trPr>
          <w:cantSplit/>
          <w:jc w:val="center"/>
          <w:ins w:id="3526" w:author="Nokia, Nokia Shanghai Bell" w:date="2022-11-29T02:48:00Z"/>
        </w:trPr>
        <w:tc>
          <w:tcPr>
            <w:tcW w:w="1555" w:type="dxa"/>
            <w:tcBorders>
              <w:bottom w:val="nil"/>
            </w:tcBorders>
            <w:shd w:val="clear" w:color="auto" w:fill="auto"/>
          </w:tcPr>
          <w:p w14:paraId="0243667F" w14:textId="77777777" w:rsidR="00826286" w:rsidRPr="00E0612F" w:rsidRDefault="00826286" w:rsidP="00BE12DE">
            <w:pPr>
              <w:pStyle w:val="TAC"/>
              <w:rPr>
                <w:ins w:id="3527" w:author="Nokia, Nokia Shanghai Bell" w:date="2022-11-29T02:48:00Z"/>
                <w:rFonts w:eastAsia="‚c‚e‚o“Á‘¾ƒSƒVƒbƒN‘Ì"/>
              </w:rPr>
            </w:pPr>
            <w:ins w:id="3528" w:author="Nokia, Nokia Shanghai Bell" w:date="2022-11-29T02:48:00Z">
              <w:r w:rsidRPr="00E0612F">
                <w:t>BS type 1-O (Note 4)</w:t>
              </w:r>
            </w:ins>
          </w:p>
        </w:tc>
        <w:tc>
          <w:tcPr>
            <w:tcW w:w="1680" w:type="dxa"/>
            <w:tcBorders>
              <w:bottom w:val="nil"/>
            </w:tcBorders>
            <w:shd w:val="clear" w:color="auto" w:fill="auto"/>
          </w:tcPr>
          <w:p w14:paraId="6EBFCA96" w14:textId="77777777" w:rsidR="00826286" w:rsidRPr="00E0612F" w:rsidRDefault="00826286" w:rsidP="00BE12DE">
            <w:pPr>
              <w:pStyle w:val="TAC"/>
              <w:rPr>
                <w:ins w:id="3529" w:author="Nokia, Nokia Shanghai Bell" w:date="2022-11-29T02:48:00Z"/>
                <w:lang w:eastAsia="zh-CN"/>
              </w:rPr>
            </w:pPr>
            <w:ins w:id="3530" w:author="Nokia, Nokia Shanghai Bell" w:date="2022-11-29T02:48:00Z">
              <w:r w:rsidRPr="00E0612F">
                <w:rPr>
                  <w:lang w:eastAsia="zh-CN"/>
                </w:rPr>
                <w:t>15 kHz</w:t>
              </w:r>
            </w:ins>
          </w:p>
        </w:tc>
        <w:tc>
          <w:tcPr>
            <w:tcW w:w="1800" w:type="dxa"/>
            <w:tcBorders>
              <w:bottom w:val="single" w:sz="4" w:space="0" w:color="auto"/>
            </w:tcBorders>
          </w:tcPr>
          <w:p w14:paraId="4ECBBC07" w14:textId="77777777" w:rsidR="00826286" w:rsidRPr="00E0612F" w:rsidRDefault="00826286" w:rsidP="00BE12DE">
            <w:pPr>
              <w:pStyle w:val="TAC"/>
              <w:rPr>
                <w:ins w:id="3531" w:author="Nokia, Nokia Shanghai Bell" w:date="2022-11-29T02:48:00Z"/>
                <w:lang w:eastAsia="zh-CN"/>
              </w:rPr>
            </w:pPr>
            <w:ins w:id="3532" w:author="Nokia, Nokia Shanghai Bell" w:date="2022-11-29T02:48:00Z">
              <w:r w:rsidRPr="00E0612F">
                <w:rPr>
                  <w:lang w:eastAsia="zh-CN"/>
                </w:rPr>
                <w:t>5</w:t>
              </w:r>
            </w:ins>
          </w:p>
        </w:tc>
        <w:tc>
          <w:tcPr>
            <w:tcW w:w="3600" w:type="dxa"/>
            <w:tcBorders>
              <w:bottom w:val="single" w:sz="4" w:space="0" w:color="auto"/>
            </w:tcBorders>
          </w:tcPr>
          <w:p w14:paraId="78F939B9" w14:textId="77777777" w:rsidR="00826286" w:rsidRPr="00E0612F" w:rsidRDefault="00826286" w:rsidP="00BE12DE">
            <w:pPr>
              <w:pStyle w:val="TAC"/>
              <w:rPr>
                <w:ins w:id="3533" w:author="Nokia, Nokia Shanghai Bell" w:date="2022-11-29T02:48:00Z"/>
                <w:lang w:eastAsia="zh-CN"/>
              </w:rPr>
            </w:pPr>
            <w:ins w:id="3534" w:author="Nokia, Nokia Shanghai Bell" w:date="2022-11-29T02:48:00Z">
              <w:r w:rsidRPr="00E0612F">
                <w:rPr>
                  <w:lang w:eastAsia="zh-CN"/>
                </w:rPr>
                <w:t>-83.5 – Δ</w:t>
              </w:r>
              <w:r w:rsidRPr="00E0612F">
                <w:rPr>
                  <w:vertAlign w:val="subscript"/>
                  <w:lang w:eastAsia="zh-CN"/>
                </w:rPr>
                <w:t>OTAREFSENS</w:t>
              </w:r>
              <w:r w:rsidRPr="00E0612F">
                <w:rPr>
                  <w:lang w:eastAsia="zh-CN"/>
                </w:rPr>
                <w:t xml:space="preserve"> dBm / 4.5 MHz</w:t>
              </w:r>
            </w:ins>
          </w:p>
        </w:tc>
      </w:tr>
      <w:tr w:rsidR="00826286" w:rsidRPr="00E0612F" w14:paraId="57F422F4" w14:textId="77777777" w:rsidTr="00BE12DE">
        <w:trPr>
          <w:cantSplit/>
          <w:jc w:val="center"/>
          <w:ins w:id="3535" w:author="Nokia, Nokia Shanghai Bell" w:date="2022-11-29T02:48:00Z"/>
        </w:trPr>
        <w:tc>
          <w:tcPr>
            <w:tcW w:w="1555" w:type="dxa"/>
            <w:tcBorders>
              <w:top w:val="nil"/>
              <w:bottom w:val="single" w:sz="4" w:space="0" w:color="auto"/>
            </w:tcBorders>
            <w:shd w:val="clear" w:color="auto" w:fill="auto"/>
          </w:tcPr>
          <w:p w14:paraId="03C1FF1C" w14:textId="77777777" w:rsidR="00826286" w:rsidRPr="00E0612F" w:rsidRDefault="00826286" w:rsidP="00BE12DE">
            <w:pPr>
              <w:pStyle w:val="TAC"/>
              <w:rPr>
                <w:ins w:id="3536" w:author="Nokia, Nokia Shanghai Bell" w:date="2022-11-29T02:48:00Z"/>
                <w:rFonts w:eastAsia="‚c‚e‚o“Á‘¾ƒSƒVƒbƒN‘Ì"/>
              </w:rPr>
            </w:pPr>
          </w:p>
        </w:tc>
        <w:tc>
          <w:tcPr>
            <w:tcW w:w="1680" w:type="dxa"/>
            <w:tcBorders>
              <w:bottom w:val="nil"/>
            </w:tcBorders>
            <w:shd w:val="clear" w:color="auto" w:fill="auto"/>
          </w:tcPr>
          <w:p w14:paraId="44647B63" w14:textId="77777777" w:rsidR="00826286" w:rsidRPr="00E0612F" w:rsidRDefault="00826286" w:rsidP="00BE12DE">
            <w:pPr>
              <w:pStyle w:val="TAC"/>
              <w:rPr>
                <w:ins w:id="3537" w:author="Nokia, Nokia Shanghai Bell" w:date="2022-11-29T02:48:00Z"/>
                <w:lang w:eastAsia="zh-CN"/>
              </w:rPr>
            </w:pPr>
            <w:ins w:id="3538" w:author="Nokia, Nokia Shanghai Bell" w:date="2022-11-29T02:48:00Z">
              <w:r w:rsidRPr="00E0612F">
                <w:rPr>
                  <w:lang w:eastAsia="zh-CN"/>
                </w:rPr>
                <w:t>30 kHz</w:t>
              </w:r>
            </w:ins>
          </w:p>
        </w:tc>
        <w:tc>
          <w:tcPr>
            <w:tcW w:w="1800" w:type="dxa"/>
            <w:tcBorders>
              <w:bottom w:val="single" w:sz="4" w:space="0" w:color="auto"/>
            </w:tcBorders>
          </w:tcPr>
          <w:p w14:paraId="5DDE50DE" w14:textId="77777777" w:rsidR="00826286" w:rsidRPr="00E0612F" w:rsidRDefault="00826286" w:rsidP="00BE12DE">
            <w:pPr>
              <w:pStyle w:val="TAC"/>
              <w:rPr>
                <w:ins w:id="3539" w:author="Nokia, Nokia Shanghai Bell" w:date="2022-11-29T02:48:00Z"/>
                <w:lang w:eastAsia="zh-CN"/>
              </w:rPr>
            </w:pPr>
            <w:ins w:id="3540" w:author="Nokia, Nokia Shanghai Bell" w:date="2022-11-29T02:48:00Z">
              <w:r w:rsidRPr="00E0612F">
                <w:rPr>
                  <w:lang w:eastAsia="zh-CN"/>
                </w:rPr>
                <w:t>10</w:t>
              </w:r>
            </w:ins>
          </w:p>
        </w:tc>
        <w:tc>
          <w:tcPr>
            <w:tcW w:w="3600" w:type="dxa"/>
            <w:tcBorders>
              <w:bottom w:val="single" w:sz="4" w:space="0" w:color="auto"/>
            </w:tcBorders>
          </w:tcPr>
          <w:p w14:paraId="34D12E90" w14:textId="77777777" w:rsidR="00826286" w:rsidRPr="00E0612F" w:rsidRDefault="00826286" w:rsidP="00BE12DE">
            <w:pPr>
              <w:pStyle w:val="TAC"/>
              <w:rPr>
                <w:ins w:id="3541" w:author="Nokia, Nokia Shanghai Bell" w:date="2022-11-29T02:48:00Z"/>
                <w:lang w:eastAsia="zh-CN"/>
              </w:rPr>
            </w:pPr>
            <w:ins w:id="3542" w:author="Nokia, Nokia Shanghai Bell" w:date="2022-11-29T02:48:00Z">
              <w:r w:rsidRPr="00E0612F">
                <w:rPr>
                  <w:lang w:eastAsia="zh-CN"/>
                </w:rPr>
                <w:t>-80.6 – Δ</w:t>
              </w:r>
              <w:r w:rsidRPr="00E0612F">
                <w:rPr>
                  <w:vertAlign w:val="subscript"/>
                  <w:lang w:eastAsia="zh-CN"/>
                </w:rPr>
                <w:t>OTAREFSENS</w:t>
              </w:r>
              <w:r w:rsidRPr="00E0612F">
                <w:rPr>
                  <w:lang w:eastAsia="zh-CN"/>
                </w:rPr>
                <w:t xml:space="preserve"> dBm / 8.64 MHz</w:t>
              </w:r>
            </w:ins>
          </w:p>
        </w:tc>
      </w:tr>
      <w:tr w:rsidR="00826286" w:rsidRPr="00E0612F" w14:paraId="080BE29C" w14:textId="77777777" w:rsidTr="00BE12DE">
        <w:trPr>
          <w:cantSplit/>
          <w:jc w:val="center"/>
          <w:ins w:id="3543" w:author="Nokia, Nokia Shanghai Bell" w:date="2022-11-29T02:48:00Z"/>
        </w:trPr>
        <w:tc>
          <w:tcPr>
            <w:tcW w:w="1555" w:type="dxa"/>
            <w:tcBorders>
              <w:bottom w:val="single" w:sz="4" w:space="0" w:color="FFFFFF" w:themeColor="background1"/>
            </w:tcBorders>
            <w:shd w:val="clear" w:color="auto" w:fill="auto"/>
          </w:tcPr>
          <w:p w14:paraId="4BEDBFE9" w14:textId="77777777" w:rsidR="00826286" w:rsidRPr="00E0612F" w:rsidRDefault="00826286" w:rsidP="00BE12DE">
            <w:pPr>
              <w:pStyle w:val="TAC"/>
              <w:rPr>
                <w:ins w:id="3544" w:author="Nokia, Nokia Shanghai Bell" w:date="2022-11-29T02:48:00Z"/>
                <w:rFonts w:eastAsia="‚c‚e‚o“Á‘¾ƒSƒVƒbƒN‘Ì" w:cs="v5.0.0"/>
              </w:rPr>
            </w:pPr>
            <w:ins w:id="3545" w:author="Nokia, Nokia Shanghai Bell" w:date="2022-11-29T02:48:00Z">
              <w:r w:rsidRPr="00E0612F">
                <w:t>BS type 2-O (Note 5)</w:t>
              </w:r>
            </w:ins>
          </w:p>
        </w:tc>
        <w:tc>
          <w:tcPr>
            <w:tcW w:w="1680" w:type="dxa"/>
            <w:tcBorders>
              <w:bottom w:val="single" w:sz="4" w:space="0" w:color="FFFFFF" w:themeColor="background1"/>
            </w:tcBorders>
            <w:shd w:val="clear" w:color="auto" w:fill="auto"/>
          </w:tcPr>
          <w:p w14:paraId="7AE81C3E" w14:textId="77777777" w:rsidR="00826286" w:rsidRPr="00E0612F" w:rsidRDefault="00826286" w:rsidP="00BE12DE">
            <w:pPr>
              <w:pStyle w:val="TAC"/>
              <w:rPr>
                <w:ins w:id="3546" w:author="Nokia, Nokia Shanghai Bell" w:date="2022-11-29T02:48:00Z"/>
                <w:lang w:eastAsia="zh-CN"/>
              </w:rPr>
            </w:pPr>
            <w:ins w:id="3547" w:author="Nokia, Nokia Shanghai Bell" w:date="2022-11-29T02:4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3590651E" w14:textId="77777777" w:rsidR="00826286" w:rsidRPr="00E0612F" w:rsidRDefault="00826286" w:rsidP="00BE12DE">
            <w:pPr>
              <w:pStyle w:val="TAC"/>
              <w:rPr>
                <w:ins w:id="3548" w:author="Nokia, Nokia Shanghai Bell" w:date="2022-11-29T02:48:00Z"/>
                <w:lang w:eastAsia="zh-CN"/>
              </w:rPr>
            </w:pPr>
            <w:ins w:id="3549" w:author="Nokia, Nokia Shanghai Bell" w:date="2022-11-29T02:48:00Z">
              <w:r w:rsidRPr="00E0612F">
                <w:rPr>
                  <w:rFonts w:hint="eastAsia"/>
                  <w:lang w:eastAsia="zh-CN"/>
                </w:rPr>
                <w:t>50</w:t>
              </w:r>
            </w:ins>
          </w:p>
        </w:tc>
        <w:tc>
          <w:tcPr>
            <w:tcW w:w="3600" w:type="dxa"/>
          </w:tcPr>
          <w:p w14:paraId="7F840DA1" w14:textId="77777777" w:rsidR="00826286" w:rsidRPr="00E0612F" w:rsidRDefault="00826286" w:rsidP="00BE12DE">
            <w:pPr>
              <w:pStyle w:val="TAC"/>
              <w:rPr>
                <w:ins w:id="3550" w:author="Nokia, Nokia Shanghai Bell" w:date="2022-11-29T02:48:00Z"/>
                <w:rFonts w:cs="v5.0.0"/>
                <w:lang w:eastAsia="zh-CN"/>
              </w:rPr>
            </w:pPr>
            <w:ins w:id="3551" w:author="Nokia, Nokia Shanghai Bell" w:date="2022-11-29T02:4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826286" w:rsidRPr="00E0612F" w14:paraId="204B427A" w14:textId="77777777" w:rsidTr="00BE12DE">
        <w:trPr>
          <w:cantSplit/>
          <w:jc w:val="center"/>
          <w:ins w:id="3552" w:author="Nokia, Nokia Shanghai Bell" w:date="2022-11-29T02:48:00Z"/>
        </w:trPr>
        <w:tc>
          <w:tcPr>
            <w:tcW w:w="1555" w:type="dxa"/>
            <w:tcBorders>
              <w:top w:val="single" w:sz="4" w:space="0" w:color="FFFFFF" w:themeColor="background1"/>
              <w:bottom w:val="single" w:sz="4" w:space="0" w:color="FFFFFF" w:themeColor="background1"/>
            </w:tcBorders>
            <w:shd w:val="clear" w:color="auto" w:fill="auto"/>
          </w:tcPr>
          <w:p w14:paraId="4B013DBB" w14:textId="77777777" w:rsidR="00826286" w:rsidRPr="00E0612F" w:rsidRDefault="00826286" w:rsidP="00BE12DE">
            <w:pPr>
              <w:pStyle w:val="TAC"/>
              <w:rPr>
                <w:ins w:id="3553" w:author="Nokia, Nokia Shanghai Bell" w:date="2022-11-29T02:48:00Z"/>
              </w:rPr>
            </w:pPr>
          </w:p>
        </w:tc>
        <w:tc>
          <w:tcPr>
            <w:tcW w:w="1680" w:type="dxa"/>
            <w:tcBorders>
              <w:bottom w:val="single" w:sz="4" w:space="0" w:color="FFFFFF" w:themeColor="background1"/>
            </w:tcBorders>
            <w:shd w:val="clear" w:color="auto" w:fill="auto"/>
          </w:tcPr>
          <w:p w14:paraId="09AA1E95" w14:textId="77777777" w:rsidR="00826286" w:rsidRPr="00E0612F" w:rsidRDefault="00826286" w:rsidP="00BE12DE">
            <w:pPr>
              <w:pStyle w:val="TAC"/>
              <w:rPr>
                <w:ins w:id="3554" w:author="Nokia, Nokia Shanghai Bell" w:date="2022-11-29T02:48:00Z"/>
                <w:lang w:eastAsia="zh-CN"/>
              </w:rPr>
            </w:pPr>
            <w:ins w:id="3555" w:author="Nokia, Nokia Shanghai Bell" w:date="2022-11-29T02:48:00Z">
              <w:r w:rsidRPr="00E0612F">
                <w:rPr>
                  <w:lang w:eastAsia="zh-CN"/>
                </w:rPr>
                <w:t>120 kHz</w:t>
              </w:r>
            </w:ins>
          </w:p>
        </w:tc>
        <w:tc>
          <w:tcPr>
            <w:tcW w:w="1800" w:type="dxa"/>
          </w:tcPr>
          <w:p w14:paraId="5E63DFF7" w14:textId="77777777" w:rsidR="00826286" w:rsidRPr="00E0612F" w:rsidRDefault="00826286" w:rsidP="00BE12DE">
            <w:pPr>
              <w:pStyle w:val="TAC"/>
              <w:rPr>
                <w:ins w:id="3556" w:author="Nokia, Nokia Shanghai Bell" w:date="2022-11-29T02:48:00Z"/>
                <w:lang w:eastAsia="zh-CN"/>
              </w:rPr>
            </w:pPr>
            <w:ins w:id="3557" w:author="Nokia, Nokia Shanghai Bell" w:date="2022-11-29T02:48:00Z">
              <w:r w:rsidRPr="00E0612F">
                <w:rPr>
                  <w:lang w:eastAsia="zh-CN"/>
                </w:rPr>
                <w:t>50</w:t>
              </w:r>
            </w:ins>
          </w:p>
        </w:tc>
        <w:tc>
          <w:tcPr>
            <w:tcW w:w="3600" w:type="dxa"/>
          </w:tcPr>
          <w:p w14:paraId="3893FC85" w14:textId="77777777" w:rsidR="00826286" w:rsidRPr="00E0612F" w:rsidRDefault="00826286" w:rsidP="00BE12DE">
            <w:pPr>
              <w:pStyle w:val="TAC"/>
              <w:rPr>
                <w:ins w:id="3558" w:author="Nokia, Nokia Shanghai Bell" w:date="2022-11-29T02:48:00Z"/>
              </w:rPr>
            </w:pPr>
            <w:ins w:id="3559" w:author="Nokia, Nokia Shanghai Bell" w:date="2022-11-29T02:4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826286" w:rsidRPr="00E0612F" w14:paraId="67A69822" w14:textId="77777777" w:rsidTr="00BE12DE">
        <w:trPr>
          <w:cantSplit/>
          <w:jc w:val="center"/>
          <w:ins w:id="3560" w:author="Nokia, Nokia Shanghai Bell" w:date="2022-11-29T02:48:00Z"/>
        </w:trPr>
        <w:tc>
          <w:tcPr>
            <w:tcW w:w="8635" w:type="dxa"/>
            <w:gridSpan w:val="4"/>
            <w:tcBorders>
              <w:bottom w:val="single" w:sz="4" w:space="0" w:color="auto"/>
            </w:tcBorders>
          </w:tcPr>
          <w:p w14:paraId="0241F2BA" w14:textId="77777777" w:rsidR="00826286" w:rsidRPr="00E0612F" w:rsidRDefault="00826286" w:rsidP="00BE12DE">
            <w:pPr>
              <w:pStyle w:val="TAN"/>
              <w:rPr>
                <w:ins w:id="3561" w:author="Nokia, Nokia Shanghai Bell" w:date="2022-11-29T02:48:00Z"/>
                <w:lang w:eastAsia="zh-CN"/>
              </w:rPr>
            </w:pPr>
            <w:ins w:id="3562" w:author="Nokia, Nokia Shanghai Bell" w:date="2022-11-29T02:4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7098A16" w14:textId="77777777" w:rsidR="00826286" w:rsidRPr="00E0612F" w:rsidRDefault="00826286" w:rsidP="00BE12DE">
            <w:pPr>
              <w:pStyle w:val="TAN"/>
              <w:rPr>
                <w:ins w:id="3563" w:author="Nokia, Nokia Shanghai Bell" w:date="2022-11-29T02:48:00Z"/>
                <w:lang w:eastAsia="zh-CN"/>
              </w:rPr>
            </w:pPr>
            <w:ins w:id="3564" w:author="Nokia, Nokia Shanghai Bell" w:date="2022-11-29T02:4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4033089" w14:textId="77777777" w:rsidR="00826286" w:rsidRPr="00E0612F" w:rsidRDefault="00826286" w:rsidP="00BE12DE">
            <w:pPr>
              <w:pStyle w:val="TAN"/>
              <w:rPr>
                <w:ins w:id="3565" w:author="Nokia, Nokia Shanghai Bell" w:date="2022-11-29T02:48:00Z"/>
                <w:lang w:eastAsia="zh-CN"/>
              </w:rPr>
            </w:pPr>
            <w:ins w:id="3566" w:author="Nokia, Nokia Shanghai Bell" w:date="2022-11-29T02:4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969A747" w14:textId="77777777" w:rsidR="00826286" w:rsidRPr="00E0612F" w:rsidRDefault="00826286" w:rsidP="00BE12DE">
            <w:pPr>
              <w:pStyle w:val="TAN"/>
              <w:rPr>
                <w:ins w:id="3567" w:author="Nokia, Nokia Shanghai Bell" w:date="2022-11-29T02:48:00Z"/>
                <w:lang w:eastAsia="zh-CN"/>
              </w:rPr>
            </w:pPr>
            <w:ins w:id="3568" w:author="Nokia, Nokia Shanghai Bell" w:date="2022-11-29T02:4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543086A" w14:textId="77777777" w:rsidR="00826286" w:rsidRPr="00E0612F" w:rsidRDefault="00826286" w:rsidP="00BE12DE">
            <w:pPr>
              <w:pStyle w:val="TAN"/>
              <w:rPr>
                <w:ins w:id="3569" w:author="Nokia, Nokia Shanghai Bell" w:date="2022-11-29T02:48:00Z"/>
              </w:rPr>
            </w:pPr>
            <w:ins w:id="3570" w:author="Nokia, Nokia Shanghai Bell" w:date="2022-11-29T02:4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D273115" w14:textId="77777777" w:rsidR="00826286" w:rsidRPr="00E0612F" w:rsidRDefault="00826286" w:rsidP="00826286">
      <w:pPr>
        <w:rPr>
          <w:ins w:id="3571" w:author="Nokia, Nokia Shanghai Bell" w:date="2022-11-29T02:48:00Z"/>
          <w:lang w:val="en-US"/>
        </w:rPr>
      </w:pPr>
    </w:p>
    <w:p w14:paraId="6392DF93" w14:textId="77777777" w:rsidR="00826286" w:rsidRPr="00E0612F" w:rsidRDefault="00826286" w:rsidP="00826286">
      <w:pPr>
        <w:pStyle w:val="B1"/>
        <w:rPr>
          <w:ins w:id="3572" w:author="Nokia, Nokia Shanghai Bell" w:date="2022-11-29T02:48:00Z"/>
          <w:lang w:val="en-US"/>
        </w:rPr>
      </w:pPr>
      <w:ins w:id="3573" w:author="Nokia, Nokia Shanghai Bell" w:date="2022-11-29T02:48:00Z">
        <w:r w:rsidRPr="00E0612F">
          <w:rPr>
            <w:lang w:val="en-US"/>
          </w:rPr>
          <w:t>8)</w:t>
        </w:r>
        <w:r w:rsidRPr="00E0612F">
          <w:rPr>
            <w:lang w:val="en-US"/>
          </w:rPr>
          <w:tab/>
          <w:t xml:space="preserve">The signal generator sends random codewords from applicable codebook, in regular time periods. The following statistics are kept: the number of ACK bits falsely detected in the idle periods and the number of missed ACK </w:t>
        </w:r>
        <w:r w:rsidRPr="00E0612F">
          <w:rPr>
            <w:lang w:val="en-US"/>
          </w:rPr>
          <w:lastRenderedPageBreak/>
          <w:t>bits. Each falsely detected ACK bit in the idle periods is accounted as one error for the statistics of false ACK detection, and each missed ACK bit is accounted as one error for the statistics of missed ACK detection.</w:t>
        </w:r>
      </w:ins>
    </w:p>
    <w:p w14:paraId="1497E871" w14:textId="77777777" w:rsidR="00826286" w:rsidRPr="00E0612F" w:rsidRDefault="00826286" w:rsidP="00826286">
      <w:pPr>
        <w:pStyle w:val="B1"/>
        <w:rPr>
          <w:ins w:id="3574" w:author="Nokia, Nokia Shanghai Bell" w:date="2022-11-29T02:48:00Z"/>
        </w:rPr>
      </w:pPr>
      <w:ins w:id="3575" w:author="Nokia, Nokia Shanghai Bell" w:date="2022-11-29T02:48: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22BCE8F5" w14:textId="77777777" w:rsidR="00826286" w:rsidRPr="00E0612F" w:rsidRDefault="00826286" w:rsidP="00826286">
      <w:pPr>
        <w:rPr>
          <w:ins w:id="3576" w:author="Nokia, Nokia Shanghai Bell" w:date="2022-11-29T02:48:00Z"/>
        </w:rPr>
      </w:pPr>
    </w:p>
    <w:p w14:paraId="4441B16E" w14:textId="77777777" w:rsidR="00826286" w:rsidRPr="00E0612F" w:rsidRDefault="00826286" w:rsidP="00826286">
      <w:pPr>
        <w:pStyle w:val="Heading5"/>
        <w:rPr>
          <w:ins w:id="3577" w:author="Nokia, Nokia Shanghai Bell" w:date="2022-11-29T02:48:00Z"/>
        </w:rPr>
      </w:pPr>
      <w:ins w:id="3578" w:author="Nokia, Nokia Shanghai Bell" w:date="2022-11-29T02:48:00Z">
        <w:r>
          <w:t>8.3.X1</w:t>
        </w:r>
        <w:r w:rsidRPr="00E0612F">
          <w:t>.2.5</w:t>
        </w:r>
        <w:r w:rsidRPr="00E0612F">
          <w:tab/>
          <w:t>Test Requirement</w:t>
        </w:r>
      </w:ins>
    </w:p>
    <w:p w14:paraId="2740AC2B" w14:textId="77777777" w:rsidR="00826286" w:rsidRPr="00E0612F" w:rsidRDefault="00826286" w:rsidP="00826286">
      <w:pPr>
        <w:pStyle w:val="Heading6"/>
        <w:rPr>
          <w:ins w:id="3579" w:author="Nokia, Nokia Shanghai Bell" w:date="2022-11-29T02:48:00Z"/>
          <w:lang w:eastAsia="zh-CN"/>
        </w:rPr>
      </w:pPr>
      <w:ins w:id="3580" w:author="Nokia, Nokia Shanghai Bell" w:date="2022-11-29T02:48:00Z">
        <w:r>
          <w:rPr>
            <w:lang w:eastAsia="zh-CN"/>
          </w:rPr>
          <w:t>8.3.X1</w:t>
        </w:r>
        <w:r w:rsidRPr="00E0612F">
          <w:rPr>
            <w:lang w:eastAsia="zh-CN"/>
          </w:rPr>
          <w:t>.2.5.1</w:t>
        </w:r>
        <w:r w:rsidRPr="00E0612F">
          <w:rPr>
            <w:lang w:eastAsia="zh-CN"/>
          </w:rPr>
          <w:tab/>
          <w:t>Test Requirement for BS type 1-O</w:t>
        </w:r>
      </w:ins>
    </w:p>
    <w:p w14:paraId="7719B3FA" w14:textId="77777777" w:rsidR="00826286" w:rsidRPr="00E0612F" w:rsidRDefault="00826286" w:rsidP="00826286">
      <w:pPr>
        <w:rPr>
          <w:ins w:id="3581" w:author="Nokia, Nokia Shanghai Bell" w:date="2022-11-29T02:48:00Z"/>
          <w:lang w:eastAsia="zh-CN"/>
        </w:rPr>
      </w:pPr>
      <w:ins w:id="3582"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E0612F">
          <w:rPr>
            <w:lang w:eastAsia="zh-CN"/>
          </w:rPr>
          <w:t xml:space="preserve">.2.5.1-1 and table </w:t>
        </w:r>
        <w:r>
          <w:rPr>
            <w:lang w:eastAsia="zh-CN"/>
          </w:rPr>
          <w:t>8.3.X1</w:t>
        </w:r>
        <w:r w:rsidRPr="00E0612F">
          <w:rPr>
            <w:lang w:eastAsia="zh-CN"/>
          </w:rPr>
          <w:t>.2.5.1-2.</w:t>
        </w:r>
      </w:ins>
    </w:p>
    <w:p w14:paraId="301A6D2A" w14:textId="77777777" w:rsidR="00826286" w:rsidRPr="00E0612F" w:rsidRDefault="00826286" w:rsidP="00826286">
      <w:pPr>
        <w:rPr>
          <w:ins w:id="3583" w:author="Nokia, Nokia Shanghai Bell" w:date="2022-11-29T02:48:00Z"/>
          <w:lang w:eastAsia="zh-CN"/>
        </w:rPr>
      </w:pPr>
    </w:p>
    <w:p w14:paraId="00DABB1B" w14:textId="77777777" w:rsidR="00826286" w:rsidRPr="00E0612F" w:rsidRDefault="00826286" w:rsidP="00826286">
      <w:pPr>
        <w:pStyle w:val="TH"/>
        <w:rPr>
          <w:ins w:id="3584" w:author="Nokia, Nokia Shanghai Bell" w:date="2022-11-29T02:48:00Z"/>
        </w:rPr>
      </w:pPr>
      <w:ins w:id="3585" w:author="Nokia, Nokia Shanghai Bell" w:date="2022-11-29T02:48:00Z">
        <w:r w:rsidRPr="00E0612F">
          <w:t xml:space="preserve">Table </w:t>
        </w:r>
        <w:r>
          <w:t>8.3.X1</w:t>
        </w:r>
        <w:r w:rsidRPr="00E0612F">
          <w:t>.2.5.1-1: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35BC0EEF" w14:textId="77777777" w:rsidTr="00BE12DE">
        <w:trPr>
          <w:cantSplit/>
          <w:jc w:val="center"/>
          <w:ins w:id="3586" w:author="Nokia, Nokia Shanghai Bell" w:date="2022-11-29T02:48:00Z"/>
        </w:trPr>
        <w:tc>
          <w:tcPr>
            <w:tcW w:w="1417" w:type="dxa"/>
            <w:tcBorders>
              <w:bottom w:val="nil"/>
            </w:tcBorders>
          </w:tcPr>
          <w:p w14:paraId="62489BED" w14:textId="77777777" w:rsidR="00826286" w:rsidRPr="00E0612F" w:rsidRDefault="00826286" w:rsidP="00BE12DE">
            <w:pPr>
              <w:pStyle w:val="TAH"/>
              <w:rPr>
                <w:ins w:id="3587" w:author="Nokia, Nokia Shanghai Bell" w:date="2022-11-29T02:48:00Z"/>
                <w:rFonts w:cs="Arial"/>
              </w:rPr>
            </w:pPr>
            <w:ins w:id="3588"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1692B7E1" w14:textId="77777777" w:rsidR="00826286" w:rsidRPr="00E0612F" w:rsidRDefault="00826286" w:rsidP="00BE12DE">
            <w:pPr>
              <w:pStyle w:val="TAH"/>
              <w:rPr>
                <w:ins w:id="3589" w:author="Nokia, Nokia Shanghai Bell" w:date="2022-11-29T02:48:00Z"/>
              </w:rPr>
            </w:pPr>
            <w:ins w:id="3590"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5A4FD72" w14:textId="77777777" w:rsidR="00826286" w:rsidRPr="00E0612F" w:rsidRDefault="00826286" w:rsidP="00BE12DE">
            <w:pPr>
              <w:pStyle w:val="TAH"/>
              <w:rPr>
                <w:ins w:id="3591" w:author="Nokia, Nokia Shanghai Bell" w:date="2022-11-29T02:48:00Z"/>
              </w:rPr>
            </w:pPr>
            <w:ins w:id="3592"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759BB58F" w14:textId="77777777" w:rsidR="00826286" w:rsidRPr="00E0612F" w:rsidRDefault="00826286" w:rsidP="00BE12DE">
            <w:pPr>
              <w:pStyle w:val="TAH"/>
              <w:rPr>
                <w:ins w:id="3593" w:author="Nokia, Nokia Shanghai Bell" w:date="2022-11-29T02:48:00Z"/>
              </w:rPr>
            </w:pPr>
            <w:ins w:id="3594" w:author="Nokia, Nokia Shanghai Bell" w:date="2022-11-29T02:48:00Z">
              <w:r w:rsidRPr="00E0612F">
                <w:rPr>
                  <w:rFonts w:cs="Arial"/>
                </w:rPr>
                <w:t>Cyclic Prefix</w:t>
              </w:r>
            </w:ins>
          </w:p>
        </w:tc>
        <w:tc>
          <w:tcPr>
            <w:tcW w:w="2131" w:type="dxa"/>
            <w:tcBorders>
              <w:bottom w:val="nil"/>
            </w:tcBorders>
          </w:tcPr>
          <w:p w14:paraId="71912329" w14:textId="77777777" w:rsidR="00826286" w:rsidRPr="00E0612F" w:rsidRDefault="00826286" w:rsidP="00BE12DE">
            <w:pPr>
              <w:pStyle w:val="TAH"/>
              <w:rPr>
                <w:ins w:id="3595" w:author="Nokia, Nokia Shanghai Bell" w:date="2022-11-29T02:48:00Z"/>
              </w:rPr>
            </w:pPr>
            <w:ins w:id="3596" w:author="Nokia, Nokia Shanghai Bell" w:date="2022-11-29T02:48:00Z">
              <w:r w:rsidRPr="00E0612F">
                <w:t>Propagation conditions and</w:t>
              </w:r>
            </w:ins>
          </w:p>
        </w:tc>
        <w:tc>
          <w:tcPr>
            <w:tcW w:w="2187" w:type="dxa"/>
          </w:tcPr>
          <w:p w14:paraId="67FED19B" w14:textId="77777777" w:rsidR="00826286" w:rsidRPr="00E0612F" w:rsidRDefault="00826286" w:rsidP="00BE12DE">
            <w:pPr>
              <w:pStyle w:val="TAH"/>
              <w:rPr>
                <w:ins w:id="3597" w:author="Nokia, Nokia Shanghai Bell" w:date="2022-11-29T02:48:00Z"/>
              </w:rPr>
            </w:pPr>
            <w:ins w:id="3598" w:author="Nokia, Nokia Shanghai Bell" w:date="2022-11-29T02:48:00Z">
              <w:r w:rsidRPr="00E0612F">
                <w:rPr>
                  <w:rFonts w:cs="Arial"/>
                </w:rPr>
                <w:t>Channel bandwidth / SNR (dB)</w:t>
              </w:r>
            </w:ins>
          </w:p>
        </w:tc>
      </w:tr>
      <w:tr w:rsidR="00826286" w:rsidRPr="00E0612F" w14:paraId="62FB495F" w14:textId="77777777" w:rsidTr="00BE12DE">
        <w:trPr>
          <w:cantSplit/>
          <w:jc w:val="center"/>
          <w:ins w:id="3599" w:author="Nokia, Nokia Shanghai Bell" w:date="2022-11-29T02:48:00Z"/>
        </w:trPr>
        <w:tc>
          <w:tcPr>
            <w:tcW w:w="1417" w:type="dxa"/>
            <w:tcBorders>
              <w:top w:val="nil"/>
              <w:bottom w:val="single" w:sz="4" w:space="0" w:color="auto"/>
            </w:tcBorders>
          </w:tcPr>
          <w:p w14:paraId="0A95C8AF" w14:textId="77777777" w:rsidR="00826286" w:rsidRPr="00E0612F" w:rsidRDefault="00826286" w:rsidP="00BE12DE">
            <w:pPr>
              <w:pStyle w:val="TAH"/>
              <w:rPr>
                <w:ins w:id="3600" w:author="Nokia, Nokia Shanghai Bell" w:date="2022-11-29T02:48:00Z"/>
              </w:rPr>
            </w:pPr>
          </w:p>
        </w:tc>
        <w:tc>
          <w:tcPr>
            <w:tcW w:w="1417" w:type="dxa"/>
            <w:tcBorders>
              <w:top w:val="nil"/>
              <w:bottom w:val="single" w:sz="4" w:space="0" w:color="auto"/>
            </w:tcBorders>
            <w:shd w:val="clear" w:color="auto" w:fill="auto"/>
          </w:tcPr>
          <w:p w14:paraId="2F409D98" w14:textId="77777777" w:rsidR="00826286" w:rsidRPr="00E0612F" w:rsidRDefault="00826286" w:rsidP="00BE12DE">
            <w:pPr>
              <w:pStyle w:val="TAH"/>
              <w:rPr>
                <w:ins w:id="3601" w:author="Nokia, Nokia Shanghai Bell" w:date="2022-11-29T02:48:00Z"/>
              </w:rPr>
            </w:pPr>
          </w:p>
        </w:tc>
        <w:tc>
          <w:tcPr>
            <w:tcW w:w="1134" w:type="dxa"/>
            <w:tcBorders>
              <w:top w:val="nil"/>
              <w:bottom w:val="single" w:sz="4" w:space="0" w:color="auto"/>
            </w:tcBorders>
            <w:shd w:val="clear" w:color="auto" w:fill="auto"/>
          </w:tcPr>
          <w:p w14:paraId="5CEA96A6" w14:textId="77777777" w:rsidR="00826286" w:rsidRPr="00E0612F" w:rsidRDefault="00826286" w:rsidP="00BE12DE">
            <w:pPr>
              <w:pStyle w:val="TAH"/>
              <w:rPr>
                <w:ins w:id="3602" w:author="Nokia, Nokia Shanghai Bell" w:date="2022-11-29T02:48:00Z"/>
              </w:rPr>
            </w:pPr>
            <w:ins w:id="3603"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2EA2549E" w14:textId="77777777" w:rsidR="00826286" w:rsidRPr="00E0612F" w:rsidRDefault="00826286" w:rsidP="00BE12DE">
            <w:pPr>
              <w:pStyle w:val="TAH"/>
              <w:rPr>
                <w:ins w:id="3604" w:author="Nokia, Nokia Shanghai Bell" w:date="2022-11-29T02:48:00Z"/>
              </w:rPr>
            </w:pPr>
          </w:p>
        </w:tc>
        <w:tc>
          <w:tcPr>
            <w:tcW w:w="2131" w:type="dxa"/>
            <w:tcBorders>
              <w:top w:val="nil"/>
              <w:bottom w:val="single" w:sz="4" w:space="0" w:color="auto"/>
            </w:tcBorders>
          </w:tcPr>
          <w:p w14:paraId="249503F9" w14:textId="77777777" w:rsidR="00826286" w:rsidRPr="00E0612F" w:rsidRDefault="00826286" w:rsidP="00BE12DE">
            <w:pPr>
              <w:pStyle w:val="TAH"/>
              <w:rPr>
                <w:ins w:id="3605" w:author="Nokia, Nokia Shanghai Bell" w:date="2022-11-29T02:48:00Z"/>
              </w:rPr>
            </w:pPr>
            <w:ins w:id="3606" w:author="Nokia, Nokia Shanghai Bell" w:date="2022-11-29T02:48:00Z">
              <w:r w:rsidRPr="00E0612F">
                <w:t>correlation matrix (annex G)</w:t>
              </w:r>
            </w:ins>
          </w:p>
        </w:tc>
        <w:tc>
          <w:tcPr>
            <w:tcW w:w="2187" w:type="dxa"/>
            <w:tcBorders>
              <w:bottom w:val="single" w:sz="4" w:space="0" w:color="auto"/>
            </w:tcBorders>
          </w:tcPr>
          <w:p w14:paraId="03C62161" w14:textId="77777777" w:rsidR="00826286" w:rsidRPr="00E0612F" w:rsidRDefault="00826286" w:rsidP="00BE12DE">
            <w:pPr>
              <w:pStyle w:val="TAH"/>
              <w:rPr>
                <w:ins w:id="3607" w:author="Nokia, Nokia Shanghai Bell" w:date="2022-11-29T02:48:00Z"/>
              </w:rPr>
            </w:pPr>
            <w:ins w:id="3608" w:author="Nokia, Nokia Shanghai Bell" w:date="2022-11-29T02:48:00Z">
              <w:r w:rsidRPr="00E0612F">
                <w:t>5 MHz</w:t>
              </w:r>
            </w:ins>
          </w:p>
        </w:tc>
      </w:tr>
      <w:tr w:rsidR="00826286" w:rsidRPr="00E0612F" w14:paraId="71A78F58" w14:textId="77777777" w:rsidTr="00BE12DE">
        <w:trPr>
          <w:cantSplit/>
          <w:jc w:val="center"/>
          <w:ins w:id="3609" w:author="Nokia, Nokia Shanghai Bell" w:date="2022-11-29T02:48:00Z"/>
        </w:trPr>
        <w:tc>
          <w:tcPr>
            <w:tcW w:w="1417" w:type="dxa"/>
          </w:tcPr>
          <w:p w14:paraId="5D3AB81F" w14:textId="77777777" w:rsidR="00826286" w:rsidRPr="00E0612F" w:rsidRDefault="00826286" w:rsidP="00BE12DE">
            <w:pPr>
              <w:pStyle w:val="TAC"/>
              <w:rPr>
                <w:ins w:id="3610" w:author="Nokia, Nokia Shanghai Bell" w:date="2022-11-29T02:48:00Z"/>
                <w:lang w:eastAsia="zh-CN"/>
              </w:rPr>
            </w:pPr>
            <w:ins w:id="3611" w:author="Nokia, Nokia Shanghai Bell" w:date="2022-11-29T02:48:00Z">
              <w:r w:rsidRPr="00E0612F">
                <w:rPr>
                  <w:lang w:eastAsia="zh-CN"/>
                </w:rPr>
                <w:t>1</w:t>
              </w:r>
            </w:ins>
          </w:p>
        </w:tc>
        <w:tc>
          <w:tcPr>
            <w:tcW w:w="1417" w:type="dxa"/>
            <w:shd w:val="clear" w:color="auto" w:fill="auto"/>
          </w:tcPr>
          <w:p w14:paraId="30B66BB5" w14:textId="77777777" w:rsidR="00826286" w:rsidRPr="00E0612F" w:rsidRDefault="00826286" w:rsidP="00BE12DE">
            <w:pPr>
              <w:pStyle w:val="TAC"/>
              <w:rPr>
                <w:ins w:id="3612" w:author="Nokia, Nokia Shanghai Bell" w:date="2022-11-29T02:48:00Z"/>
              </w:rPr>
            </w:pPr>
            <w:ins w:id="3613" w:author="Nokia, Nokia Shanghai Bell" w:date="2022-11-29T02:48:00Z">
              <w:r w:rsidRPr="00E0612F">
                <w:rPr>
                  <w:lang w:eastAsia="zh-CN"/>
                </w:rPr>
                <w:t>1</w:t>
              </w:r>
            </w:ins>
          </w:p>
        </w:tc>
        <w:tc>
          <w:tcPr>
            <w:tcW w:w="1134" w:type="dxa"/>
            <w:shd w:val="clear" w:color="auto" w:fill="auto"/>
          </w:tcPr>
          <w:p w14:paraId="614ECE8D" w14:textId="77777777" w:rsidR="00826286" w:rsidRPr="00E0612F" w:rsidRDefault="00826286" w:rsidP="00BE12DE">
            <w:pPr>
              <w:pStyle w:val="TAC"/>
              <w:rPr>
                <w:ins w:id="3614" w:author="Nokia, Nokia Shanghai Bell" w:date="2022-11-29T02:48:00Z"/>
              </w:rPr>
            </w:pPr>
            <w:ins w:id="3615" w:author="Nokia, Nokia Shanghai Bell" w:date="2022-11-29T02:48:00Z">
              <w:r w:rsidRPr="00E0612F">
                <w:rPr>
                  <w:lang w:eastAsia="zh-CN"/>
                </w:rPr>
                <w:t>2</w:t>
              </w:r>
            </w:ins>
          </w:p>
        </w:tc>
        <w:tc>
          <w:tcPr>
            <w:tcW w:w="917" w:type="dxa"/>
          </w:tcPr>
          <w:p w14:paraId="2756E239" w14:textId="77777777" w:rsidR="00826286" w:rsidRPr="00E0612F" w:rsidRDefault="00826286" w:rsidP="00BE12DE">
            <w:pPr>
              <w:pStyle w:val="TAC"/>
              <w:rPr>
                <w:ins w:id="3616" w:author="Nokia, Nokia Shanghai Bell" w:date="2022-11-29T02:48:00Z"/>
              </w:rPr>
            </w:pPr>
            <w:ins w:id="3617" w:author="Nokia, Nokia Shanghai Bell" w:date="2022-11-29T02:48:00Z">
              <w:r w:rsidRPr="00E0612F">
                <w:t>Normal</w:t>
              </w:r>
            </w:ins>
          </w:p>
        </w:tc>
        <w:tc>
          <w:tcPr>
            <w:tcW w:w="2131" w:type="dxa"/>
          </w:tcPr>
          <w:p w14:paraId="4B3166DE" w14:textId="77777777" w:rsidR="00826286" w:rsidRPr="00E0612F" w:rsidRDefault="00826286" w:rsidP="00BE12DE">
            <w:pPr>
              <w:pStyle w:val="TAC"/>
              <w:rPr>
                <w:ins w:id="3618" w:author="Nokia, Nokia Shanghai Bell" w:date="2022-11-29T02:48:00Z"/>
                <w:rFonts w:cs="Arial"/>
              </w:rPr>
            </w:pPr>
            <w:ins w:id="3619" w:author="Nokia, Nokia Shanghai Bell" w:date="2022-11-29T02:48:00Z">
              <w:r w:rsidRPr="00E0612F">
                <w:t xml:space="preserve">TDLA30-10 </w:t>
              </w:r>
            </w:ins>
          </w:p>
        </w:tc>
        <w:tc>
          <w:tcPr>
            <w:tcW w:w="2187" w:type="dxa"/>
          </w:tcPr>
          <w:p w14:paraId="41443B66" w14:textId="77777777" w:rsidR="00826286" w:rsidRPr="00E0612F" w:rsidRDefault="00826286" w:rsidP="00BE12DE">
            <w:pPr>
              <w:pStyle w:val="TAC"/>
              <w:rPr>
                <w:ins w:id="3620" w:author="Nokia, Nokia Shanghai Bell" w:date="2022-11-29T02:48:00Z"/>
              </w:rPr>
            </w:pPr>
            <w:ins w:id="3621" w:author="Nokia, Nokia Shanghai Bell" w:date="2022-11-29T02:48:00Z">
              <w:r>
                <w:rPr>
                  <w:lang w:eastAsia="zh-CN"/>
                </w:rPr>
                <w:t>-3.3</w:t>
              </w:r>
            </w:ins>
          </w:p>
        </w:tc>
      </w:tr>
      <w:tr w:rsidR="00826286" w:rsidRPr="00E0612F" w14:paraId="10B87937" w14:textId="77777777" w:rsidTr="00BE12DE">
        <w:trPr>
          <w:cantSplit/>
          <w:jc w:val="center"/>
          <w:ins w:id="3622" w:author="Nokia, Nokia Shanghai Bell" w:date="2022-11-29T02:48:00Z"/>
        </w:trPr>
        <w:tc>
          <w:tcPr>
            <w:tcW w:w="1417" w:type="dxa"/>
            <w:tcBorders>
              <w:bottom w:val="single" w:sz="4" w:space="0" w:color="auto"/>
            </w:tcBorders>
          </w:tcPr>
          <w:p w14:paraId="44331443" w14:textId="77777777" w:rsidR="00826286" w:rsidRPr="00E0612F" w:rsidRDefault="00826286" w:rsidP="00BE12DE">
            <w:pPr>
              <w:pStyle w:val="TAC"/>
              <w:rPr>
                <w:ins w:id="3623" w:author="Nokia, Nokia Shanghai Bell" w:date="2022-11-29T02:48:00Z"/>
                <w:lang w:eastAsia="zh-CN"/>
              </w:rPr>
            </w:pPr>
            <w:ins w:id="3624" w:author="Nokia, Nokia Shanghai Bell" w:date="2022-11-29T02:48:00Z">
              <w:r w:rsidRPr="00E0612F">
                <w:rPr>
                  <w:lang w:eastAsia="zh-CN"/>
                </w:rPr>
                <w:t>2</w:t>
              </w:r>
            </w:ins>
          </w:p>
        </w:tc>
        <w:tc>
          <w:tcPr>
            <w:tcW w:w="1417" w:type="dxa"/>
            <w:tcBorders>
              <w:bottom w:val="single" w:sz="4" w:space="0" w:color="auto"/>
            </w:tcBorders>
            <w:shd w:val="clear" w:color="auto" w:fill="auto"/>
          </w:tcPr>
          <w:p w14:paraId="769D1A64" w14:textId="77777777" w:rsidR="00826286" w:rsidRPr="00E0612F" w:rsidRDefault="00826286" w:rsidP="00BE12DE">
            <w:pPr>
              <w:pStyle w:val="TAC"/>
              <w:rPr>
                <w:ins w:id="3625" w:author="Nokia, Nokia Shanghai Bell" w:date="2022-11-29T02:48:00Z"/>
                <w:lang w:eastAsia="zh-CN"/>
              </w:rPr>
            </w:pPr>
            <w:ins w:id="3626" w:author="Nokia, Nokia Shanghai Bell" w:date="2022-11-29T02:48:00Z">
              <w:r w:rsidRPr="00E0612F">
                <w:rPr>
                  <w:lang w:eastAsia="zh-CN"/>
                </w:rPr>
                <w:t>1</w:t>
              </w:r>
            </w:ins>
          </w:p>
        </w:tc>
        <w:tc>
          <w:tcPr>
            <w:tcW w:w="1134" w:type="dxa"/>
            <w:tcBorders>
              <w:bottom w:val="single" w:sz="4" w:space="0" w:color="auto"/>
            </w:tcBorders>
            <w:shd w:val="clear" w:color="auto" w:fill="auto"/>
          </w:tcPr>
          <w:p w14:paraId="040A562F" w14:textId="77777777" w:rsidR="00826286" w:rsidRPr="00E0612F" w:rsidRDefault="00826286" w:rsidP="00BE12DE">
            <w:pPr>
              <w:pStyle w:val="TAC"/>
              <w:rPr>
                <w:ins w:id="3627" w:author="Nokia, Nokia Shanghai Bell" w:date="2022-11-29T02:48:00Z"/>
                <w:lang w:eastAsia="zh-CN"/>
              </w:rPr>
            </w:pPr>
            <w:ins w:id="3628" w:author="Nokia, Nokia Shanghai Bell" w:date="2022-11-29T02:48:00Z">
              <w:r w:rsidRPr="00E0612F">
                <w:rPr>
                  <w:lang w:eastAsia="zh-CN"/>
                </w:rPr>
                <w:t>2</w:t>
              </w:r>
            </w:ins>
          </w:p>
        </w:tc>
        <w:tc>
          <w:tcPr>
            <w:tcW w:w="917" w:type="dxa"/>
            <w:tcBorders>
              <w:bottom w:val="single" w:sz="4" w:space="0" w:color="auto"/>
            </w:tcBorders>
          </w:tcPr>
          <w:p w14:paraId="1B98F343" w14:textId="77777777" w:rsidR="00826286" w:rsidRPr="00E0612F" w:rsidRDefault="00826286" w:rsidP="00BE12DE">
            <w:pPr>
              <w:pStyle w:val="TAC"/>
              <w:rPr>
                <w:ins w:id="3629" w:author="Nokia, Nokia Shanghai Bell" w:date="2022-11-29T02:48:00Z"/>
              </w:rPr>
            </w:pPr>
            <w:ins w:id="3630" w:author="Nokia, Nokia Shanghai Bell" w:date="2022-11-29T02:48:00Z">
              <w:r w:rsidRPr="00E0612F">
                <w:t>Normal</w:t>
              </w:r>
            </w:ins>
          </w:p>
        </w:tc>
        <w:tc>
          <w:tcPr>
            <w:tcW w:w="2131" w:type="dxa"/>
            <w:tcBorders>
              <w:bottom w:val="single" w:sz="4" w:space="0" w:color="auto"/>
            </w:tcBorders>
          </w:tcPr>
          <w:p w14:paraId="55B90EEE" w14:textId="77777777" w:rsidR="00826286" w:rsidRPr="00E0612F" w:rsidRDefault="00826286" w:rsidP="00BE12DE">
            <w:pPr>
              <w:pStyle w:val="TAC"/>
              <w:rPr>
                <w:ins w:id="3631" w:author="Nokia, Nokia Shanghai Bell" w:date="2022-11-29T02:48:00Z"/>
              </w:rPr>
            </w:pPr>
            <w:ins w:id="3632" w:author="Nokia, Nokia Shanghai Bell" w:date="2022-11-29T02:48:00Z">
              <w:r w:rsidRPr="00E0612F">
                <w:t xml:space="preserve">TDLA30-10 </w:t>
              </w:r>
            </w:ins>
          </w:p>
        </w:tc>
        <w:tc>
          <w:tcPr>
            <w:tcW w:w="2187" w:type="dxa"/>
            <w:tcBorders>
              <w:bottom w:val="single" w:sz="4" w:space="0" w:color="auto"/>
            </w:tcBorders>
          </w:tcPr>
          <w:p w14:paraId="377EA624" w14:textId="77777777" w:rsidR="00826286" w:rsidRPr="00E0612F" w:rsidRDefault="00826286" w:rsidP="00BE12DE">
            <w:pPr>
              <w:pStyle w:val="TAC"/>
              <w:rPr>
                <w:ins w:id="3633" w:author="Nokia, Nokia Shanghai Bell" w:date="2022-11-29T02:48:00Z"/>
                <w:lang w:eastAsia="zh-CN"/>
              </w:rPr>
            </w:pPr>
            <w:ins w:id="3634" w:author="Nokia, Nokia Shanghai Bell" w:date="2022-11-29T02:48:00Z">
              <w:r>
                <w:rPr>
                  <w:lang w:eastAsia="zh-CN"/>
                </w:rPr>
                <w:t>-8.3</w:t>
              </w:r>
            </w:ins>
          </w:p>
        </w:tc>
      </w:tr>
    </w:tbl>
    <w:p w14:paraId="100EE70F" w14:textId="77777777" w:rsidR="00826286" w:rsidRPr="00E0612F" w:rsidRDefault="00826286" w:rsidP="00826286">
      <w:pPr>
        <w:rPr>
          <w:ins w:id="3635" w:author="Nokia, Nokia Shanghai Bell" w:date="2022-11-29T02:48:00Z"/>
        </w:rPr>
      </w:pPr>
    </w:p>
    <w:p w14:paraId="26C2E725" w14:textId="77777777" w:rsidR="00826286" w:rsidRPr="00E0612F" w:rsidRDefault="00826286" w:rsidP="00826286">
      <w:pPr>
        <w:pStyle w:val="TH"/>
        <w:rPr>
          <w:ins w:id="3636" w:author="Nokia, Nokia Shanghai Bell" w:date="2022-11-29T02:48:00Z"/>
        </w:rPr>
      </w:pPr>
      <w:ins w:id="3637" w:author="Nokia, Nokia Shanghai Bell" w:date="2022-11-29T02:48:00Z">
        <w:r w:rsidRPr="00E0612F">
          <w:t xml:space="preserve">Table </w:t>
        </w:r>
        <w:r>
          <w:t>8.3.X1</w:t>
        </w:r>
        <w:r w:rsidRPr="00E0612F">
          <w:t>.2.5.1-2: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02FD6E2D" w14:textId="77777777" w:rsidTr="00BE12DE">
        <w:trPr>
          <w:cantSplit/>
          <w:jc w:val="center"/>
          <w:ins w:id="3638" w:author="Nokia, Nokia Shanghai Bell" w:date="2022-11-29T02:48:00Z"/>
        </w:trPr>
        <w:tc>
          <w:tcPr>
            <w:tcW w:w="1417" w:type="dxa"/>
            <w:tcBorders>
              <w:bottom w:val="nil"/>
            </w:tcBorders>
          </w:tcPr>
          <w:p w14:paraId="1E2A2EDD" w14:textId="77777777" w:rsidR="00826286" w:rsidRPr="00E0612F" w:rsidRDefault="00826286" w:rsidP="00BE12DE">
            <w:pPr>
              <w:pStyle w:val="TAH"/>
              <w:rPr>
                <w:ins w:id="3639" w:author="Nokia, Nokia Shanghai Bell" w:date="2022-11-29T02:48:00Z"/>
                <w:rFonts w:cs="Arial"/>
              </w:rPr>
            </w:pPr>
            <w:ins w:id="3640" w:author="Nokia, Nokia Shanghai Bell" w:date="2022-11-29T02:48:00Z">
              <w:r w:rsidRPr="00E0612F">
                <w:rPr>
                  <w:rFonts w:cs="Arial"/>
                </w:rPr>
                <w:t>Test Number</w:t>
              </w:r>
            </w:ins>
          </w:p>
        </w:tc>
        <w:tc>
          <w:tcPr>
            <w:tcW w:w="1417" w:type="dxa"/>
            <w:tcBorders>
              <w:bottom w:val="nil"/>
            </w:tcBorders>
            <w:shd w:val="clear" w:color="auto" w:fill="auto"/>
          </w:tcPr>
          <w:p w14:paraId="5354A582" w14:textId="77777777" w:rsidR="00826286" w:rsidRPr="00E0612F" w:rsidRDefault="00826286" w:rsidP="00BE12DE">
            <w:pPr>
              <w:pStyle w:val="TAH"/>
              <w:rPr>
                <w:ins w:id="3641" w:author="Nokia, Nokia Shanghai Bell" w:date="2022-11-29T02:48:00Z"/>
              </w:rPr>
            </w:pPr>
            <w:ins w:id="3642"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15E422B" w14:textId="77777777" w:rsidR="00826286" w:rsidRPr="00E0612F" w:rsidRDefault="00826286" w:rsidP="00BE12DE">
            <w:pPr>
              <w:pStyle w:val="TAH"/>
              <w:rPr>
                <w:ins w:id="3643" w:author="Nokia, Nokia Shanghai Bell" w:date="2022-11-29T02:48:00Z"/>
              </w:rPr>
            </w:pPr>
            <w:ins w:id="3644"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481D5293" w14:textId="77777777" w:rsidR="00826286" w:rsidRPr="00E0612F" w:rsidRDefault="00826286" w:rsidP="00BE12DE">
            <w:pPr>
              <w:pStyle w:val="TAH"/>
              <w:rPr>
                <w:ins w:id="3645" w:author="Nokia, Nokia Shanghai Bell" w:date="2022-11-29T02:48:00Z"/>
              </w:rPr>
            </w:pPr>
            <w:ins w:id="3646" w:author="Nokia, Nokia Shanghai Bell" w:date="2022-11-29T02:48:00Z">
              <w:r w:rsidRPr="00E0612F">
                <w:rPr>
                  <w:rFonts w:cs="Arial"/>
                </w:rPr>
                <w:t>Cyclic Prefix</w:t>
              </w:r>
            </w:ins>
          </w:p>
        </w:tc>
        <w:tc>
          <w:tcPr>
            <w:tcW w:w="2131" w:type="dxa"/>
            <w:tcBorders>
              <w:bottom w:val="nil"/>
            </w:tcBorders>
          </w:tcPr>
          <w:p w14:paraId="27F59B0F" w14:textId="77777777" w:rsidR="00826286" w:rsidRPr="00E0612F" w:rsidRDefault="00826286" w:rsidP="00BE12DE">
            <w:pPr>
              <w:pStyle w:val="TAH"/>
              <w:rPr>
                <w:ins w:id="3647" w:author="Nokia, Nokia Shanghai Bell" w:date="2022-11-29T02:48:00Z"/>
              </w:rPr>
            </w:pPr>
            <w:ins w:id="3648" w:author="Nokia, Nokia Shanghai Bell" w:date="2022-11-29T02:48:00Z">
              <w:r w:rsidRPr="00E0612F">
                <w:t>Propagation conditions and</w:t>
              </w:r>
            </w:ins>
          </w:p>
        </w:tc>
        <w:tc>
          <w:tcPr>
            <w:tcW w:w="2187" w:type="dxa"/>
          </w:tcPr>
          <w:p w14:paraId="144A5722" w14:textId="77777777" w:rsidR="00826286" w:rsidRPr="00E0612F" w:rsidRDefault="00826286" w:rsidP="00BE12DE">
            <w:pPr>
              <w:pStyle w:val="TAH"/>
              <w:rPr>
                <w:ins w:id="3649" w:author="Nokia, Nokia Shanghai Bell" w:date="2022-11-29T02:48:00Z"/>
              </w:rPr>
            </w:pPr>
            <w:ins w:id="3650" w:author="Nokia, Nokia Shanghai Bell" w:date="2022-11-29T02:48:00Z">
              <w:r w:rsidRPr="00E0612F">
                <w:rPr>
                  <w:rFonts w:cs="Arial"/>
                </w:rPr>
                <w:t>Channel bandwidth / SNR (dB)</w:t>
              </w:r>
            </w:ins>
          </w:p>
        </w:tc>
      </w:tr>
      <w:tr w:rsidR="00826286" w:rsidRPr="00E0612F" w14:paraId="5857818B" w14:textId="77777777" w:rsidTr="00BE12DE">
        <w:trPr>
          <w:cantSplit/>
          <w:jc w:val="center"/>
          <w:ins w:id="3651" w:author="Nokia, Nokia Shanghai Bell" w:date="2022-11-29T02:48:00Z"/>
        </w:trPr>
        <w:tc>
          <w:tcPr>
            <w:tcW w:w="1417" w:type="dxa"/>
            <w:tcBorders>
              <w:top w:val="nil"/>
              <w:bottom w:val="single" w:sz="4" w:space="0" w:color="auto"/>
            </w:tcBorders>
          </w:tcPr>
          <w:p w14:paraId="4F785803" w14:textId="77777777" w:rsidR="00826286" w:rsidRPr="00E0612F" w:rsidRDefault="00826286" w:rsidP="00BE12DE">
            <w:pPr>
              <w:pStyle w:val="TAH"/>
              <w:rPr>
                <w:ins w:id="3652" w:author="Nokia, Nokia Shanghai Bell" w:date="2022-11-29T02:48:00Z"/>
              </w:rPr>
            </w:pPr>
          </w:p>
        </w:tc>
        <w:tc>
          <w:tcPr>
            <w:tcW w:w="1417" w:type="dxa"/>
            <w:tcBorders>
              <w:top w:val="nil"/>
              <w:bottom w:val="single" w:sz="4" w:space="0" w:color="auto"/>
            </w:tcBorders>
            <w:shd w:val="clear" w:color="auto" w:fill="auto"/>
          </w:tcPr>
          <w:p w14:paraId="56D5569D" w14:textId="77777777" w:rsidR="00826286" w:rsidRPr="00E0612F" w:rsidRDefault="00826286" w:rsidP="00BE12DE">
            <w:pPr>
              <w:pStyle w:val="TAH"/>
              <w:rPr>
                <w:ins w:id="3653" w:author="Nokia, Nokia Shanghai Bell" w:date="2022-11-29T02:48:00Z"/>
              </w:rPr>
            </w:pPr>
          </w:p>
        </w:tc>
        <w:tc>
          <w:tcPr>
            <w:tcW w:w="1134" w:type="dxa"/>
            <w:tcBorders>
              <w:top w:val="nil"/>
              <w:bottom w:val="single" w:sz="4" w:space="0" w:color="auto"/>
            </w:tcBorders>
            <w:shd w:val="clear" w:color="auto" w:fill="auto"/>
          </w:tcPr>
          <w:p w14:paraId="5168A89D" w14:textId="77777777" w:rsidR="00826286" w:rsidRPr="00E0612F" w:rsidRDefault="00826286" w:rsidP="00BE12DE">
            <w:pPr>
              <w:pStyle w:val="TAH"/>
              <w:rPr>
                <w:ins w:id="3654" w:author="Nokia, Nokia Shanghai Bell" w:date="2022-11-29T02:48:00Z"/>
              </w:rPr>
            </w:pPr>
            <w:ins w:id="3655"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3719783C" w14:textId="77777777" w:rsidR="00826286" w:rsidRPr="00E0612F" w:rsidRDefault="00826286" w:rsidP="00BE12DE">
            <w:pPr>
              <w:pStyle w:val="TAH"/>
              <w:rPr>
                <w:ins w:id="3656" w:author="Nokia, Nokia Shanghai Bell" w:date="2022-11-29T02:48:00Z"/>
              </w:rPr>
            </w:pPr>
          </w:p>
        </w:tc>
        <w:tc>
          <w:tcPr>
            <w:tcW w:w="2131" w:type="dxa"/>
            <w:tcBorders>
              <w:top w:val="nil"/>
              <w:bottom w:val="single" w:sz="4" w:space="0" w:color="auto"/>
            </w:tcBorders>
          </w:tcPr>
          <w:p w14:paraId="67267088" w14:textId="77777777" w:rsidR="00826286" w:rsidRPr="00E0612F" w:rsidRDefault="00826286" w:rsidP="00BE12DE">
            <w:pPr>
              <w:pStyle w:val="TAH"/>
              <w:rPr>
                <w:ins w:id="3657" w:author="Nokia, Nokia Shanghai Bell" w:date="2022-11-29T02:48:00Z"/>
              </w:rPr>
            </w:pPr>
            <w:ins w:id="3658" w:author="Nokia, Nokia Shanghai Bell" w:date="2022-11-29T02:48:00Z">
              <w:r w:rsidRPr="00E0612F">
                <w:t>correlation matrix (annex G)</w:t>
              </w:r>
            </w:ins>
          </w:p>
        </w:tc>
        <w:tc>
          <w:tcPr>
            <w:tcW w:w="2187" w:type="dxa"/>
            <w:tcBorders>
              <w:bottom w:val="single" w:sz="4" w:space="0" w:color="auto"/>
            </w:tcBorders>
          </w:tcPr>
          <w:p w14:paraId="48B81056" w14:textId="77777777" w:rsidR="00826286" w:rsidRPr="00E0612F" w:rsidRDefault="00826286" w:rsidP="00BE12DE">
            <w:pPr>
              <w:pStyle w:val="TAH"/>
              <w:rPr>
                <w:ins w:id="3659" w:author="Nokia, Nokia Shanghai Bell" w:date="2022-11-29T02:48:00Z"/>
              </w:rPr>
            </w:pPr>
            <w:ins w:id="3660" w:author="Nokia, Nokia Shanghai Bell" w:date="2022-11-29T02:48:00Z">
              <w:r w:rsidRPr="00E0612F">
                <w:t>10 MHz</w:t>
              </w:r>
            </w:ins>
          </w:p>
        </w:tc>
      </w:tr>
      <w:tr w:rsidR="00826286" w:rsidRPr="00E0612F" w14:paraId="5DBA34F8" w14:textId="77777777" w:rsidTr="00BE12DE">
        <w:trPr>
          <w:cantSplit/>
          <w:jc w:val="center"/>
          <w:ins w:id="3661" w:author="Nokia, Nokia Shanghai Bell" w:date="2022-11-29T02:48:00Z"/>
        </w:trPr>
        <w:tc>
          <w:tcPr>
            <w:tcW w:w="1417" w:type="dxa"/>
          </w:tcPr>
          <w:p w14:paraId="30118438" w14:textId="77777777" w:rsidR="00826286" w:rsidRPr="00E0612F" w:rsidRDefault="00826286" w:rsidP="00BE12DE">
            <w:pPr>
              <w:pStyle w:val="TAC"/>
              <w:rPr>
                <w:ins w:id="3662" w:author="Nokia, Nokia Shanghai Bell" w:date="2022-11-29T02:48:00Z"/>
                <w:lang w:eastAsia="zh-CN"/>
              </w:rPr>
            </w:pPr>
            <w:ins w:id="3663" w:author="Nokia, Nokia Shanghai Bell" w:date="2022-11-29T02:48:00Z">
              <w:r w:rsidRPr="00E0612F">
                <w:rPr>
                  <w:lang w:eastAsia="zh-CN"/>
                </w:rPr>
                <w:t>1</w:t>
              </w:r>
            </w:ins>
          </w:p>
        </w:tc>
        <w:tc>
          <w:tcPr>
            <w:tcW w:w="1417" w:type="dxa"/>
            <w:shd w:val="clear" w:color="auto" w:fill="auto"/>
          </w:tcPr>
          <w:p w14:paraId="2B0A2034" w14:textId="77777777" w:rsidR="00826286" w:rsidRPr="00E0612F" w:rsidRDefault="00826286" w:rsidP="00BE12DE">
            <w:pPr>
              <w:pStyle w:val="TAC"/>
              <w:rPr>
                <w:ins w:id="3664" w:author="Nokia, Nokia Shanghai Bell" w:date="2022-11-29T02:48:00Z"/>
              </w:rPr>
            </w:pPr>
            <w:ins w:id="3665" w:author="Nokia, Nokia Shanghai Bell" w:date="2022-11-29T02:48:00Z">
              <w:r w:rsidRPr="00E0612F">
                <w:rPr>
                  <w:lang w:eastAsia="zh-CN"/>
                </w:rPr>
                <w:t>1</w:t>
              </w:r>
            </w:ins>
          </w:p>
        </w:tc>
        <w:tc>
          <w:tcPr>
            <w:tcW w:w="1134" w:type="dxa"/>
            <w:shd w:val="clear" w:color="auto" w:fill="auto"/>
          </w:tcPr>
          <w:p w14:paraId="3E8225C9" w14:textId="77777777" w:rsidR="00826286" w:rsidRPr="00E0612F" w:rsidRDefault="00826286" w:rsidP="00BE12DE">
            <w:pPr>
              <w:pStyle w:val="TAC"/>
              <w:rPr>
                <w:ins w:id="3666" w:author="Nokia, Nokia Shanghai Bell" w:date="2022-11-29T02:48:00Z"/>
              </w:rPr>
            </w:pPr>
            <w:ins w:id="3667" w:author="Nokia, Nokia Shanghai Bell" w:date="2022-11-29T02:48:00Z">
              <w:r w:rsidRPr="00E0612F">
                <w:rPr>
                  <w:lang w:eastAsia="zh-CN"/>
                </w:rPr>
                <w:t>2</w:t>
              </w:r>
            </w:ins>
          </w:p>
        </w:tc>
        <w:tc>
          <w:tcPr>
            <w:tcW w:w="917" w:type="dxa"/>
          </w:tcPr>
          <w:p w14:paraId="21F06105" w14:textId="77777777" w:rsidR="00826286" w:rsidRPr="00E0612F" w:rsidRDefault="00826286" w:rsidP="00BE12DE">
            <w:pPr>
              <w:pStyle w:val="TAC"/>
              <w:rPr>
                <w:ins w:id="3668" w:author="Nokia, Nokia Shanghai Bell" w:date="2022-11-29T02:48:00Z"/>
              </w:rPr>
            </w:pPr>
            <w:ins w:id="3669" w:author="Nokia, Nokia Shanghai Bell" w:date="2022-11-29T02:48:00Z">
              <w:r w:rsidRPr="00E0612F">
                <w:t>Normal</w:t>
              </w:r>
            </w:ins>
          </w:p>
        </w:tc>
        <w:tc>
          <w:tcPr>
            <w:tcW w:w="2131" w:type="dxa"/>
          </w:tcPr>
          <w:p w14:paraId="1DC6BDDB" w14:textId="77777777" w:rsidR="00826286" w:rsidRPr="00E0612F" w:rsidRDefault="00826286" w:rsidP="00BE12DE">
            <w:pPr>
              <w:pStyle w:val="TAC"/>
              <w:rPr>
                <w:ins w:id="3670" w:author="Nokia, Nokia Shanghai Bell" w:date="2022-11-29T02:48:00Z"/>
                <w:rFonts w:cs="Arial"/>
              </w:rPr>
            </w:pPr>
            <w:ins w:id="3671" w:author="Nokia, Nokia Shanghai Bell" w:date="2022-11-29T02:48:00Z">
              <w:r w:rsidRPr="00E0612F">
                <w:t>TDLA30-10</w:t>
              </w:r>
            </w:ins>
          </w:p>
        </w:tc>
        <w:tc>
          <w:tcPr>
            <w:tcW w:w="2187" w:type="dxa"/>
          </w:tcPr>
          <w:p w14:paraId="6C6E4782" w14:textId="77777777" w:rsidR="00826286" w:rsidRPr="00E0612F" w:rsidRDefault="00826286" w:rsidP="00BE12DE">
            <w:pPr>
              <w:pStyle w:val="TAC"/>
              <w:rPr>
                <w:ins w:id="3672" w:author="Nokia, Nokia Shanghai Bell" w:date="2022-11-29T02:48:00Z"/>
              </w:rPr>
            </w:pPr>
            <w:ins w:id="3673" w:author="Nokia, Nokia Shanghai Bell" w:date="2022-11-29T02:48:00Z">
              <w:r>
                <w:t>-3.2</w:t>
              </w:r>
            </w:ins>
          </w:p>
        </w:tc>
      </w:tr>
      <w:tr w:rsidR="00826286" w:rsidRPr="00E0612F" w14:paraId="7FD903A7" w14:textId="77777777" w:rsidTr="00BE12DE">
        <w:trPr>
          <w:cantSplit/>
          <w:jc w:val="center"/>
          <w:ins w:id="3674" w:author="Nokia, Nokia Shanghai Bell" w:date="2022-11-29T02:48:00Z"/>
        </w:trPr>
        <w:tc>
          <w:tcPr>
            <w:tcW w:w="1417" w:type="dxa"/>
            <w:tcBorders>
              <w:bottom w:val="single" w:sz="4" w:space="0" w:color="auto"/>
            </w:tcBorders>
          </w:tcPr>
          <w:p w14:paraId="4B8EF9EA" w14:textId="77777777" w:rsidR="00826286" w:rsidRPr="00E0612F" w:rsidRDefault="00826286" w:rsidP="00BE12DE">
            <w:pPr>
              <w:pStyle w:val="TAC"/>
              <w:rPr>
                <w:ins w:id="3675" w:author="Nokia, Nokia Shanghai Bell" w:date="2022-11-29T02:48:00Z"/>
                <w:lang w:eastAsia="zh-CN"/>
              </w:rPr>
            </w:pPr>
            <w:ins w:id="3676" w:author="Nokia, Nokia Shanghai Bell" w:date="2022-11-29T02:48:00Z">
              <w:r w:rsidRPr="00E0612F">
                <w:rPr>
                  <w:lang w:eastAsia="zh-CN"/>
                </w:rPr>
                <w:t>2</w:t>
              </w:r>
            </w:ins>
          </w:p>
        </w:tc>
        <w:tc>
          <w:tcPr>
            <w:tcW w:w="1417" w:type="dxa"/>
            <w:tcBorders>
              <w:bottom w:val="single" w:sz="4" w:space="0" w:color="auto"/>
            </w:tcBorders>
            <w:shd w:val="clear" w:color="auto" w:fill="auto"/>
          </w:tcPr>
          <w:p w14:paraId="47166E75" w14:textId="77777777" w:rsidR="00826286" w:rsidRPr="00E0612F" w:rsidRDefault="00826286" w:rsidP="00BE12DE">
            <w:pPr>
              <w:pStyle w:val="TAC"/>
              <w:rPr>
                <w:ins w:id="3677" w:author="Nokia, Nokia Shanghai Bell" w:date="2022-11-29T02:48:00Z"/>
                <w:lang w:eastAsia="zh-CN"/>
              </w:rPr>
            </w:pPr>
            <w:ins w:id="3678" w:author="Nokia, Nokia Shanghai Bell" w:date="2022-11-29T02:48:00Z">
              <w:r w:rsidRPr="00E0612F">
                <w:rPr>
                  <w:lang w:eastAsia="zh-CN"/>
                </w:rPr>
                <w:t>1</w:t>
              </w:r>
            </w:ins>
          </w:p>
        </w:tc>
        <w:tc>
          <w:tcPr>
            <w:tcW w:w="1134" w:type="dxa"/>
            <w:tcBorders>
              <w:bottom w:val="single" w:sz="4" w:space="0" w:color="auto"/>
            </w:tcBorders>
            <w:shd w:val="clear" w:color="auto" w:fill="auto"/>
          </w:tcPr>
          <w:p w14:paraId="42986049" w14:textId="77777777" w:rsidR="00826286" w:rsidRPr="00E0612F" w:rsidRDefault="00826286" w:rsidP="00BE12DE">
            <w:pPr>
              <w:pStyle w:val="TAC"/>
              <w:rPr>
                <w:ins w:id="3679" w:author="Nokia, Nokia Shanghai Bell" w:date="2022-11-29T02:48:00Z"/>
                <w:lang w:eastAsia="zh-CN"/>
              </w:rPr>
            </w:pPr>
            <w:ins w:id="3680" w:author="Nokia, Nokia Shanghai Bell" w:date="2022-11-29T02:48:00Z">
              <w:r w:rsidRPr="00E0612F">
                <w:rPr>
                  <w:lang w:eastAsia="zh-CN"/>
                </w:rPr>
                <w:t>2</w:t>
              </w:r>
            </w:ins>
          </w:p>
        </w:tc>
        <w:tc>
          <w:tcPr>
            <w:tcW w:w="917" w:type="dxa"/>
            <w:tcBorders>
              <w:bottom w:val="single" w:sz="4" w:space="0" w:color="auto"/>
            </w:tcBorders>
          </w:tcPr>
          <w:p w14:paraId="6AB2ABEE" w14:textId="77777777" w:rsidR="00826286" w:rsidRPr="00E0612F" w:rsidRDefault="00826286" w:rsidP="00BE12DE">
            <w:pPr>
              <w:pStyle w:val="TAC"/>
              <w:rPr>
                <w:ins w:id="3681" w:author="Nokia, Nokia Shanghai Bell" w:date="2022-11-29T02:48:00Z"/>
              </w:rPr>
            </w:pPr>
            <w:ins w:id="3682" w:author="Nokia, Nokia Shanghai Bell" w:date="2022-11-29T02:48:00Z">
              <w:r w:rsidRPr="00E0612F">
                <w:t>Normal</w:t>
              </w:r>
            </w:ins>
          </w:p>
        </w:tc>
        <w:tc>
          <w:tcPr>
            <w:tcW w:w="2131" w:type="dxa"/>
            <w:tcBorders>
              <w:bottom w:val="single" w:sz="4" w:space="0" w:color="auto"/>
            </w:tcBorders>
          </w:tcPr>
          <w:p w14:paraId="637ABA60" w14:textId="77777777" w:rsidR="00826286" w:rsidRPr="00E0612F" w:rsidRDefault="00826286" w:rsidP="00BE12DE">
            <w:pPr>
              <w:pStyle w:val="TAC"/>
              <w:rPr>
                <w:ins w:id="3683" w:author="Nokia, Nokia Shanghai Bell" w:date="2022-11-29T02:48:00Z"/>
              </w:rPr>
            </w:pPr>
            <w:ins w:id="3684" w:author="Nokia, Nokia Shanghai Bell" w:date="2022-11-29T02:48:00Z">
              <w:r w:rsidRPr="00E0612F">
                <w:t>TDLA30-10</w:t>
              </w:r>
            </w:ins>
          </w:p>
        </w:tc>
        <w:tc>
          <w:tcPr>
            <w:tcW w:w="2187" w:type="dxa"/>
            <w:tcBorders>
              <w:bottom w:val="single" w:sz="4" w:space="0" w:color="auto"/>
            </w:tcBorders>
          </w:tcPr>
          <w:p w14:paraId="764CEACF" w14:textId="77777777" w:rsidR="00826286" w:rsidRPr="00E0612F" w:rsidRDefault="00826286" w:rsidP="00BE12DE">
            <w:pPr>
              <w:pStyle w:val="TAC"/>
              <w:rPr>
                <w:ins w:id="3685" w:author="Nokia, Nokia Shanghai Bell" w:date="2022-11-29T02:48:00Z"/>
                <w:lang w:eastAsia="zh-CN"/>
              </w:rPr>
            </w:pPr>
            <w:ins w:id="3686" w:author="Nokia, Nokia Shanghai Bell" w:date="2022-11-29T02:48:00Z">
              <w:r>
                <w:rPr>
                  <w:lang w:eastAsia="zh-CN"/>
                </w:rPr>
                <w:t>-7.9</w:t>
              </w:r>
            </w:ins>
          </w:p>
        </w:tc>
      </w:tr>
    </w:tbl>
    <w:p w14:paraId="436E12A2" w14:textId="77777777" w:rsidR="00826286" w:rsidRPr="00E0612F" w:rsidRDefault="00826286" w:rsidP="00826286">
      <w:pPr>
        <w:rPr>
          <w:ins w:id="3687" w:author="Nokia, Nokia Shanghai Bell" w:date="2022-11-29T02:48:00Z"/>
        </w:rPr>
      </w:pPr>
    </w:p>
    <w:p w14:paraId="70CD9928" w14:textId="77777777" w:rsidR="00826286" w:rsidRPr="00E0612F" w:rsidRDefault="00826286" w:rsidP="00826286">
      <w:pPr>
        <w:pStyle w:val="Heading6"/>
        <w:rPr>
          <w:ins w:id="3688" w:author="Nokia, Nokia Shanghai Bell" w:date="2022-11-29T02:48:00Z"/>
          <w:lang w:eastAsia="zh-CN"/>
        </w:rPr>
      </w:pPr>
      <w:ins w:id="3689" w:author="Nokia, Nokia Shanghai Bell" w:date="2022-11-29T02:48:00Z">
        <w:r>
          <w:rPr>
            <w:lang w:eastAsia="zh-CN"/>
          </w:rPr>
          <w:t>8.3.X1</w:t>
        </w:r>
        <w:r w:rsidRPr="00E0612F">
          <w:rPr>
            <w:lang w:eastAsia="zh-CN"/>
          </w:rPr>
          <w:t>.2.5.2</w:t>
        </w:r>
        <w:r w:rsidRPr="00E0612F">
          <w:rPr>
            <w:lang w:eastAsia="zh-CN"/>
          </w:rPr>
          <w:tab/>
          <w:t>Test Requirement for BS type 2-O</w:t>
        </w:r>
      </w:ins>
    </w:p>
    <w:p w14:paraId="1A79783D" w14:textId="77777777" w:rsidR="00826286" w:rsidRPr="00E0612F" w:rsidRDefault="00826286" w:rsidP="00826286">
      <w:pPr>
        <w:rPr>
          <w:ins w:id="3690" w:author="Nokia, Nokia Shanghai Bell" w:date="2022-11-29T02:48:00Z"/>
          <w:lang w:eastAsia="zh-CN"/>
        </w:rPr>
      </w:pPr>
      <w:ins w:id="3691"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8.3.X1</w:t>
        </w:r>
        <w:r w:rsidRPr="00E0612F">
          <w:rPr>
            <w:lang w:eastAsia="zh-CN"/>
          </w:rPr>
          <w:t xml:space="preserve">.2.5.2-1 and table </w:t>
        </w:r>
        <w:r>
          <w:rPr>
            <w:lang w:eastAsia="zh-CN"/>
          </w:rPr>
          <w:t>8.3.X1</w:t>
        </w:r>
        <w:r w:rsidRPr="00E0612F">
          <w:rPr>
            <w:lang w:eastAsia="zh-CN"/>
          </w:rPr>
          <w:t>.2.5.2-2.</w:t>
        </w:r>
      </w:ins>
    </w:p>
    <w:p w14:paraId="4106746E" w14:textId="77777777" w:rsidR="00826286" w:rsidRPr="00E0612F" w:rsidRDefault="00826286" w:rsidP="00826286">
      <w:pPr>
        <w:rPr>
          <w:ins w:id="3692" w:author="Nokia, Nokia Shanghai Bell" w:date="2022-11-29T02:48:00Z"/>
          <w:lang w:eastAsia="zh-CN"/>
        </w:rPr>
      </w:pPr>
    </w:p>
    <w:p w14:paraId="2FAD899C" w14:textId="77777777" w:rsidR="00826286" w:rsidRPr="00E0612F" w:rsidRDefault="00826286" w:rsidP="00826286">
      <w:pPr>
        <w:pStyle w:val="TH"/>
        <w:rPr>
          <w:ins w:id="3693" w:author="Nokia, Nokia Shanghai Bell" w:date="2022-11-29T02:48:00Z"/>
        </w:rPr>
      </w:pPr>
      <w:ins w:id="3694" w:author="Nokia, Nokia Shanghai Bell" w:date="2022-11-29T02:48:00Z">
        <w:r w:rsidRPr="00E0612F">
          <w:t xml:space="preserve">Table </w:t>
        </w:r>
        <w:r>
          <w:t>8.3.X1</w:t>
        </w:r>
        <w:r w:rsidRPr="00E0612F">
          <w:t>.2.5.2-1: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652CF4FF" w14:textId="77777777" w:rsidTr="00BE12DE">
        <w:trPr>
          <w:cantSplit/>
          <w:jc w:val="center"/>
          <w:ins w:id="3695" w:author="Nokia, Nokia Shanghai Bell" w:date="2022-11-29T02:48:00Z"/>
        </w:trPr>
        <w:tc>
          <w:tcPr>
            <w:tcW w:w="1417" w:type="dxa"/>
            <w:tcBorders>
              <w:bottom w:val="nil"/>
            </w:tcBorders>
          </w:tcPr>
          <w:p w14:paraId="2F8503DC" w14:textId="77777777" w:rsidR="00826286" w:rsidRPr="00E0612F" w:rsidRDefault="00826286" w:rsidP="00BE12DE">
            <w:pPr>
              <w:pStyle w:val="TAH"/>
              <w:rPr>
                <w:ins w:id="3696" w:author="Nokia, Nokia Shanghai Bell" w:date="2022-11-29T02:48:00Z"/>
                <w:rFonts w:cs="Arial"/>
              </w:rPr>
            </w:pPr>
            <w:ins w:id="3697" w:author="Nokia, Nokia Shanghai Bell" w:date="2022-11-29T02:48:00Z">
              <w:r w:rsidRPr="00E0612F">
                <w:rPr>
                  <w:rFonts w:cs="Arial"/>
                  <w:bCs/>
                  <w:szCs w:val="18"/>
                  <w:lang w:eastAsia="fr-FR"/>
                </w:rPr>
                <w:t>Test Number</w:t>
              </w:r>
            </w:ins>
          </w:p>
        </w:tc>
        <w:tc>
          <w:tcPr>
            <w:tcW w:w="1417" w:type="dxa"/>
            <w:tcBorders>
              <w:bottom w:val="nil"/>
            </w:tcBorders>
            <w:shd w:val="clear" w:color="auto" w:fill="auto"/>
          </w:tcPr>
          <w:p w14:paraId="1CF1CEC3" w14:textId="77777777" w:rsidR="00826286" w:rsidRPr="00E0612F" w:rsidRDefault="00826286" w:rsidP="00BE12DE">
            <w:pPr>
              <w:pStyle w:val="TAH"/>
              <w:rPr>
                <w:ins w:id="3698" w:author="Nokia, Nokia Shanghai Bell" w:date="2022-11-29T02:48:00Z"/>
              </w:rPr>
            </w:pPr>
            <w:ins w:id="3699"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95DF64" w14:textId="77777777" w:rsidR="00826286" w:rsidRPr="00E0612F" w:rsidRDefault="00826286" w:rsidP="00BE12DE">
            <w:pPr>
              <w:pStyle w:val="TAH"/>
              <w:rPr>
                <w:ins w:id="3700" w:author="Nokia, Nokia Shanghai Bell" w:date="2022-11-29T02:48:00Z"/>
              </w:rPr>
            </w:pPr>
            <w:ins w:id="3701"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27A7BCEC" w14:textId="77777777" w:rsidR="00826286" w:rsidRPr="00E0612F" w:rsidRDefault="00826286" w:rsidP="00BE12DE">
            <w:pPr>
              <w:pStyle w:val="TAH"/>
              <w:rPr>
                <w:ins w:id="3702" w:author="Nokia, Nokia Shanghai Bell" w:date="2022-11-29T02:48:00Z"/>
              </w:rPr>
            </w:pPr>
            <w:ins w:id="3703" w:author="Nokia, Nokia Shanghai Bell" w:date="2022-11-29T02:48:00Z">
              <w:r w:rsidRPr="00E0612F">
                <w:rPr>
                  <w:rFonts w:cs="Arial"/>
                </w:rPr>
                <w:t>Cyclic Prefix</w:t>
              </w:r>
            </w:ins>
          </w:p>
        </w:tc>
        <w:tc>
          <w:tcPr>
            <w:tcW w:w="2131" w:type="dxa"/>
            <w:tcBorders>
              <w:bottom w:val="nil"/>
            </w:tcBorders>
          </w:tcPr>
          <w:p w14:paraId="6907690C" w14:textId="77777777" w:rsidR="00826286" w:rsidRPr="00E0612F" w:rsidRDefault="00826286" w:rsidP="00BE12DE">
            <w:pPr>
              <w:pStyle w:val="TAH"/>
              <w:rPr>
                <w:ins w:id="3704" w:author="Nokia, Nokia Shanghai Bell" w:date="2022-11-29T02:48:00Z"/>
              </w:rPr>
            </w:pPr>
            <w:ins w:id="3705" w:author="Nokia, Nokia Shanghai Bell" w:date="2022-11-29T02:48:00Z">
              <w:r w:rsidRPr="00E0612F">
                <w:t>Propagation conditions and</w:t>
              </w:r>
            </w:ins>
          </w:p>
        </w:tc>
        <w:tc>
          <w:tcPr>
            <w:tcW w:w="2187" w:type="dxa"/>
          </w:tcPr>
          <w:p w14:paraId="5C55DDDB" w14:textId="77777777" w:rsidR="00826286" w:rsidRPr="00E0612F" w:rsidRDefault="00826286" w:rsidP="00BE12DE">
            <w:pPr>
              <w:pStyle w:val="TAH"/>
              <w:rPr>
                <w:ins w:id="3706" w:author="Nokia, Nokia Shanghai Bell" w:date="2022-11-29T02:48:00Z"/>
              </w:rPr>
            </w:pPr>
            <w:ins w:id="3707" w:author="Nokia, Nokia Shanghai Bell" w:date="2022-11-29T02:48:00Z">
              <w:r w:rsidRPr="00E0612F">
                <w:rPr>
                  <w:rFonts w:cs="Arial"/>
                </w:rPr>
                <w:t>Channel bandwidth / SNR (dB)</w:t>
              </w:r>
            </w:ins>
          </w:p>
        </w:tc>
      </w:tr>
      <w:tr w:rsidR="00826286" w:rsidRPr="00E0612F" w14:paraId="67891B28" w14:textId="77777777" w:rsidTr="00BE12DE">
        <w:trPr>
          <w:cantSplit/>
          <w:jc w:val="center"/>
          <w:ins w:id="3708" w:author="Nokia, Nokia Shanghai Bell" w:date="2022-11-29T02:48:00Z"/>
        </w:trPr>
        <w:tc>
          <w:tcPr>
            <w:tcW w:w="1417" w:type="dxa"/>
            <w:tcBorders>
              <w:top w:val="nil"/>
              <w:bottom w:val="single" w:sz="4" w:space="0" w:color="auto"/>
            </w:tcBorders>
          </w:tcPr>
          <w:p w14:paraId="08BFBDB2" w14:textId="77777777" w:rsidR="00826286" w:rsidRPr="00E0612F" w:rsidRDefault="00826286" w:rsidP="00BE12DE">
            <w:pPr>
              <w:pStyle w:val="TAH"/>
              <w:rPr>
                <w:ins w:id="3709" w:author="Nokia, Nokia Shanghai Bell" w:date="2022-11-29T02:48:00Z"/>
              </w:rPr>
            </w:pPr>
          </w:p>
        </w:tc>
        <w:tc>
          <w:tcPr>
            <w:tcW w:w="1417" w:type="dxa"/>
            <w:tcBorders>
              <w:top w:val="nil"/>
              <w:bottom w:val="single" w:sz="4" w:space="0" w:color="auto"/>
            </w:tcBorders>
            <w:shd w:val="clear" w:color="auto" w:fill="auto"/>
          </w:tcPr>
          <w:p w14:paraId="3EDD0E16" w14:textId="77777777" w:rsidR="00826286" w:rsidRPr="00E0612F" w:rsidRDefault="00826286" w:rsidP="00BE12DE">
            <w:pPr>
              <w:pStyle w:val="TAH"/>
              <w:rPr>
                <w:ins w:id="3710" w:author="Nokia, Nokia Shanghai Bell" w:date="2022-11-29T02:48:00Z"/>
              </w:rPr>
            </w:pPr>
          </w:p>
        </w:tc>
        <w:tc>
          <w:tcPr>
            <w:tcW w:w="1134" w:type="dxa"/>
            <w:tcBorders>
              <w:top w:val="nil"/>
              <w:bottom w:val="single" w:sz="4" w:space="0" w:color="auto"/>
            </w:tcBorders>
            <w:shd w:val="clear" w:color="auto" w:fill="auto"/>
          </w:tcPr>
          <w:p w14:paraId="41723337" w14:textId="77777777" w:rsidR="00826286" w:rsidRPr="00E0612F" w:rsidRDefault="00826286" w:rsidP="00BE12DE">
            <w:pPr>
              <w:pStyle w:val="TAH"/>
              <w:rPr>
                <w:ins w:id="3711" w:author="Nokia, Nokia Shanghai Bell" w:date="2022-11-29T02:48:00Z"/>
              </w:rPr>
            </w:pPr>
            <w:ins w:id="3712"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55239AEC" w14:textId="77777777" w:rsidR="00826286" w:rsidRPr="00E0612F" w:rsidRDefault="00826286" w:rsidP="00BE12DE">
            <w:pPr>
              <w:pStyle w:val="TAH"/>
              <w:rPr>
                <w:ins w:id="3713" w:author="Nokia, Nokia Shanghai Bell" w:date="2022-11-29T02:48:00Z"/>
              </w:rPr>
            </w:pPr>
          </w:p>
        </w:tc>
        <w:tc>
          <w:tcPr>
            <w:tcW w:w="2131" w:type="dxa"/>
            <w:tcBorders>
              <w:top w:val="nil"/>
              <w:bottom w:val="single" w:sz="4" w:space="0" w:color="auto"/>
            </w:tcBorders>
          </w:tcPr>
          <w:p w14:paraId="51FB36AF" w14:textId="77777777" w:rsidR="00826286" w:rsidRPr="00E0612F" w:rsidRDefault="00826286" w:rsidP="00BE12DE">
            <w:pPr>
              <w:pStyle w:val="TAH"/>
              <w:rPr>
                <w:ins w:id="3714" w:author="Nokia, Nokia Shanghai Bell" w:date="2022-11-29T02:48:00Z"/>
              </w:rPr>
            </w:pPr>
            <w:ins w:id="3715" w:author="Nokia, Nokia Shanghai Bell" w:date="2022-11-29T02:48:00Z">
              <w:r w:rsidRPr="00E0612F">
                <w:t>correlation matrix (annex G)</w:t>
              </w:r>
            </w:ins>
          </w:p>
        </w:tc>
        <w:tc>
          <w:tcPr>
            <w:tcW w:w="2187" w:type="dxa"/>
            <w:tcBorders>
              <w:bottom w:val="single" w:sz="4" w:space="0" w:color="auto"/>
            </w:tcBorders>
          </w:tcPr>
          <w:p w14:paraId="2D6DC772" w14:textId="77777777" w:rsidR="00826286" w:rsidRPr="00E0612F" w:rsidRDefault="00826286" w:rsidP="00BE12DE">
            <w:pPr>
              <w:pStyle w:val="TAH"/>
              <w:rPr>
                <w:ins w:id="3716" w:author="Nokia, Nokia Shanghai Bell" w:date="2022-11-29T02:48:00Z"/>
              </w:rPr>
            </w:pPr>
            <w:ins w:id="3717" w:author="Nokia, Nokia Shanghai Bell" w:date="2022-11-29T02:48:00Z">
              <w:r w:rsidRPr="00E0612F">
                <w:t>50 MHz</w:t>
              </w:r>
            </w:ins>
          </w:p>
        </w:tc>
      </w:tr>
      <w:tr w:rsidR="00826286" w:rsidRPr="00E0612F" w14:paraId="0C42B0A7" w14:textId="77777777" w:rsidTr="00BE12DE">
        <w:trPr>
          <w:cantSplit/>
          <w:jc w:val="center"/>
          <w:ins w:id="3718" w:author="Nokia, Nokia Shanghai Bell" w:date="2022-11-29T02:48:00Z"/>
        </w:trPr>
        <w:tc>
          <w:tcPr>
            <w:tcW w:w="1417" w:type="dxa"/>
          </w:tcPr>
          <w:p w14:paraId="11E3B6F5" w14:textId="77777777" w:rsidR="00826286" w:rsidRPr="00E0612F" w:rsidRDefault="00826286" w:rsidP="00BE12DE">
            <w:pPr>
              <w:pStyle w:val="TAC"/>
              <w:rPr>
                <w:ins w:id="3719" w:author="Nokia, Nokia Shanghai Bell" w:date="2022-11-29T02:48:00Z"/>
                <w:lang w:eastAsia="zh-CN"/>
              </w:rPr>
            </w:pPr>
            <w:ins w:id="3720" w:author="Nokia, Nokia Shanghai Bell" w:date="2022-11-29T02:48:00Z">
              <w:r w:rsidRPr="00E0612F">
                <w:rPr>
                  <w:lang w:eastAsia="zh-CN"/>
                </w:rPr>
                <w:t>1</w:t>
              </w:r>
            </w:ins>
          </w:p>
        </w:tc>
        <w:tc>
          <w:tcPr>
            <w:tcW w:w="1417" w:type="dxa"/>
            <w:shd w:val="clear" w:color="auto" w:fill="auto"/>
          </w:tcPr>
          <w:p w14:paraId="67EE9E48" w14:textId="77777777" w:rsidR="00826286" w:rsidRPr="00E0612F" w:rsidRDefault="00826286" w:rsidP="00BE12DE">
            <w:pPr>
              <w:pStyle w:val="TAC"/>
              <w:rPr>
                <w:ins w:id="3721" w:author="Nokia, Nokia Shanghai Bell" w:date="2022-11-29T02:48:00Z"/>
              </w:rPr>
            </w:pPr>
            <w:ins w:id="3722" w:author="Nokia, Nokia Shanghai Bell" w:date="2022-11-29T02:48:00Z">
              <w:r w:rsidRPr="00E0612F">
                <w:rPr>
                  <w:lang w:eastAsia="zh-CN"/>
                </w:rPr>
                <w:t>1</w:t>
              </w:r>
            </w:ins>
          </w:p>
        </w:tc>
        <w:tc>
          <w:tcPr>
            <w:tcW w:w="1134" w:type="dxa"/>
            <w:shd w:val="clear" w:color="auto" w:fill="auto"/>
          </w:tcPr>
          <w:p w14:paraId="483B22B9" w14:textId="77777777" w:rsidR="00826286" w:rsidRPr="00E0612F" w:rsidRDefault="00826286" w:rsidP="00BE12DE">
            <w:pPr>
              <w:pStyle w:val="TAC"/>
              <w:rPr>
                <w:ins w:id="3723" w:author="Nokia, Nokia Shanghai Bell" w:date="2022-11-29T02:48:00Z"/>
              </w:rPr>
            </w:pPr>
            <w:ins w:id="3724" w:author="Nokia, Nokia Shanghai Bell" w:date="2022-11-29T02:48:00Z">
              <w:r w:rsidRPr="00E0612F">
                <w:rPr>
                  <w:lang w:eastAsia="zh-CN"/>
                </w:rPr>
                <w:t>2</w:t>
              </w:r>
            </w:ins>
          </w:p>
        </w:tc>
        <w:tc>
          <w:tcPr>
            <w:tcW w:w="917" w:type="dxa"/>
          </w:tcPr>
          <w:p w14:paraId="1FAFE2A2" w14:textId="77777777" w:rsidR="00826286" w:rsidRPr="00E0612F" w:rsidRDefault="00826286" w:rsidP="00BE12DE">
            <w:pPr>
              <w:pStyle w:val="TAC"/>
              <w:rPr>
                <w:ins w:id="3725" w:author="Nokia, Nokia Shanghai Bell" w:date="2022-11-29T02:48:00Z"/>
              </w:rPr>
            </w:pPr>
            <w:ins w:id="3726" w:author="Nokia, Nokia Shanghai Bell" w:date="2022-11-29T02:48:00Z">
              <w:r w:rsidRPr="00E0612F">
                <w:t>Normal</w:t>
              </w:r>
            </w:ins>
          </w:p>
        </w:tc>
        <w:tc>
          <w:tcPr>
            <w:tcW w:w="2131" w:type="dxa"/>
          </w:tcPr>
          <w:p w14:paraId="39962902" w14:textId="77777777" w:rsidR="00826286" w:rsidRPr="00E0612F" w:rsidRDefault="00826286" w:rsidP="00BE12DE">
            <w:pPr>
              <w:pStyle w:val="TAC"/>
              <w:rPr>
                <w:ins w:id="3727" w:author="Nokia, Nokia Shanghai Bell" w:date="2022-11-29T02:48:00Z"/>
                <w:rFonts w:cs="Arial"/>
              </w:rPr>
            </w:pPr>
            <w:ins w:id="3728" w:author="Nokia, Nokia Shanghai Bell" w:date="2022-11-29T02:48:00Z">
              <w:r w:rsidRPr="00E0612F">
                <w:t xml:space="preserve">TDLA30-10 </w:t>
              </w:r>
            </w:ins>
          </w:p>
        </w:tc>
        <w:tc>
          <w:tcPr>
            <w:tcW w:w="2187" w:type="dxa"/>
          </w:tcPr>
          <w:p w14:paraId="50B0087E" w14:textId="77777777" w:rsidR="00826286" w:rsidRPr="00E0612F" w:rsidRDefault="00826286" w:rsidP="00BE12DE">
            <w:pPr>
              <w:pStyle w:val="TAC"/>
              <w:rPr>
                <w:ins w:id="3729" w:author="Nokia, Nokia Shanghai Bell" w:date="2022-11-29T02:48:00Z"/>
              </w:rPr>
            </w:pPr>
            <w:ins w:id="3730" w:author="Nokia, Nokia Shanghai Bell" w:date="2022-11-29T02:48:00Z">
              <w:r>
                <w:rPr>
                  <w:lang w:eastAsia="zh-CN"/>
                </w:rPr>
                <w:t>[-4,2]</w:t>
              </w:r>
            </w:ins>
          </w:p>
        </w:tc>
      </w:tr>
    </w:tbl>
    <w:p w14:paraId="757FB934" w14:textId="77777777" w:rsidR="00826286" w:rsidRPr="00E0612F" w:rsidRDefault="00826286" w:rsidP="00826286">
      <w:pPr>
        <w:rPr>
          <w:ins w:id="3731" w:author="Nokia, Nokia Shanghai Bell" w:date="2022-11-29T02:48:00Z"/>
        </w:rPr>
      </w:pPr>
    </w:p>
    <w:p w14:paraId="3FF0E51E" w14:textId="77777777" w:rsidR="00826286" w:rsidRPr="00E0612F" w:rsidRDefault="00826286" w:rsidP="00826286">
      <w:pPr>
        <w:pStyle w:val="TH"/>
        <w:rPr>
          <w:ins w:id="3732" w:author="Nokia, Nokia Shanghai Bell" w:date="2022-11-29T02:48:00Z"/>
        </w:rPr>
      </w:pPr>
      <w:ins w:id="3733" w:author="Nokia, Nokia Shanghai Bell" w:date="2022-11-29T02:48:00Z">
        <w:r w:rsidRPr="00E0612F">
          <w:t xml:space="preserve">Table </w:t>
        </w:r>
        <w:r>
          <w:t>8.3.X1</w:t>
        </w:r>
        <w:r w:rsidRPr="00E0612F">
          <w:t>.2.5.2-1: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826286" w:rsidRPr="00E0612F" w14:paraId="4C127B6A" w14:textId="77777777" w:rsidTr="00BE12DE">
        <w:trPr>
          <w:cantSplit/>
          <w:jc w:val="center"/>
          <w:ins w:id="3734" w:author="Nokia, Nokia Shanghai Bell" w:date="2022-11-29T02:48:00Z"/>
        </w:trPr>
        <w:tc>
          <w:tcPr>
            <w:tcW w:w="1417" w:type="dxa"/>
            <w:tcBorders>
              <w:bottom w:val="nil"/>
            </w:tcBorders>
          </w:tcPr>
          <w:p w14:paraId="17929907" w14:textId="77777777" w:rsidR="00826286" w:rsidRPr="00E0612F" w:rsidRDefault="00826286" w:rsidP="00BE12DE">
            <w:pPr>
              <w:pStyle w:val="TAH"/>
              <w:rPr>
                <w:ins w:id="3735" w:author="Nokia, Nokia Shanghai Bell" w:date="2022-11-29T02:48:00Z"/>
                <w:rFonts w:cs="Arial"/>
              </w:rPr>
            </w:pPr>
            <w:ins w:id="3736" w:author="Nokia, Nokia Shanghai Bell" w:date="2022-11-29T02:48:00Z">
              <w:r w:rsidRPr="00E0612F">
                <w:rPr>
                  <w:rFonts w:cs="Arial"/>
                </w:rPr>
                <w:t>Test Number</w:t>
              </w:r>
            </w:ins>
          </w:p>
        </w:tc>
        <w:tc>
          <w:tcPr>
            <w:tcW w:w="1417" w:type="dxa"/>
            <w:tcBorders>
              <w:bottom w:val="nil"/>
            </w:tcBorders>
            <w:shd w:val="clear" w:color="auto" w:fill="auto"/>
          </w:tcPr>
          <w:p w14:paraId="6E054EF2" w14:textId="77777777" w:rsidR="00826286" w:rsidRPr="00E0612F" w:rsidRDefault="00826286" w:rsidP="00BE12DE">
            <w:pPr>
              <w:pStyle w:val="TAH"/>
              <w:rPr>
                <w:ins w:id="3737" w:author="Nokia, Nokia Shanghai Bell" w:date="2022-11-29T02:48:00Z"/>
              </w:rPr>
            </w:pPr>
            <w:ins w:id="3738" w:author="Nokia, Nokia Shanghai Bell" w:date="2022-11-29T02:4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5CB29CF6" w14:textId="77777777" w:rsidR="00826286" w:rsidRPr="00E0612F" w:rsidRDefault="00826286" w:rsidP="00BE12DE">
            <w:pPr>
              <w:pStyle w:val="TAH"/>
              <w:rPr>
                <w:ins w:id="3739" w:author="Nokia, Nokia Shanghai Bell" w:date="2022-11-29T02:48:00Z"/>
              </w:rPr>
            </w:pPr>
            <w:ins w:id="3740" w:author="Nokia, Nokia Shanghai Bell" w:date="2022-11-29T02:48:00Z">
              <w:r w:rsidRPr="00E0612F">
                <w:rPr>
                  <w:rFonts w:cs="Arial"/>
                  <w:lang w:eastAsia="zh-CN"/>
                </w:rPr>
                <w:t xml:space="preserve">Number of RX </w:t>
              </w:r>
            </w:ins>
          </w:p>
        </w:tc>
        <w:tc>
          <w:tcPr>
            <w:tcW w:w="917" w:type="dxa"/>
            <w:tcBorders>
              <w:bottom w:val="nil"/>
            </w:tcBorders>
            <w:shd w:val="clear" w:color="auto" w:fill="auto"/>
          </w:tcPr>
          <w:p w14:paraId="4B3C7DBB" w14:textId="77777777" w:rsidR="00826286" w:rsidRPr="00E0612F" w:rsidRDefault="00826286" w:rsidP="00BE12DE">
            <w:pPr>
              <w:pStyle w:val="TAH"/>
              <w:rPr>
                <w:ins w:id="3741" w:author="Nokia, Nokia Shanghai Bell" w:date="2022-11-29T02:48:00Z"/>
              </w:rPr>
            </w:pPr>
            <w:ins w:id="3742" w:author="Nokia, Nokia Shanghai Bell" w:date="2022-11-29T02:48:00Z">
              <w:r w:rsidRPr="00E0612F">
                <w:rPr>
                  <w:rFonts w:cs="Arial"/>
                </w:rPr>
                <w:t>Cyclic Prefix</w:t>
              </w:r>
            </w:ins>
          </w:p>
        </w:tc>
        <w:tc>
          <w:tcPr>
            <w:tcW w:w="2131" w:type="dxa"/>
            <w:tcBorders>
              <w:bottom w:val="nil"/>
            </w:tcBorders>
          </w:tcPr>
          <w:p w14:paraId="6AB04C24" w14:textId="77777777" w:rsidR="00826286" w:rsidRPr="00E0612F" w:rsidRDefault="00826286" w:rsidP="00BE12DE">
            <w:pPr>
              <w:pStyle w:val="TAH"/>
              <w:rPr>
                <w:ins w:id="3743" w:author="Nokia, Nokia Shanghai Bell" w:date="2022-11-29T02:48:00Z"/>
              </w:rPr>
            </w:pPr>
            <w:ins w:id="3744" w:author="Nokia, Nokia Shanghai Bell" w:date="2022-11-29T02:48:00Z">
              <w:r w:rsidRPr="00E0612F">
                <w:t>Propagation conditions and</w:t>
              </w:r>
            </w:ins>
          </w:p>
        </w:tc>
        <w:tc>
          <w:tcPr>
            <w:tcW w:w="2187" w:type="dxa"/>
          </w:tcPr>
          <w:p w14:paraId="0865FFC9" w14:textId="77777777" w:rsidR="00826286" w:rsidRPr="00E0612F" w:rsidRDefault="00826286" w:rsidP="00BE12DE">
            <w:pPr>
              <w:pStyle w:val="TAH"/>
              <w:rPr>
                <w:ins w:id="3745" w:author="Nokia, Nokia Shanghai Bell" w:date="2022-11-29T02:48:00Z"/>
              </w:rPr>
            </w:pPr>
            <w:ins w:id="3746" w:author="Nokia, Nokia Shanghai Bell" w:date="2022-11-29T02:48:00Z">
              <w:r w:rsidRPr="00E0612F">
                <w:rPr>
                  <w:rFonts w:cs="Arial"/>
                </w:rPr>
                <w:t>Channel bandwidth / SNR (dB)</w:t>
              </w:r>
            </w:ins>
          </w:p>
        </w:tc>
      </w:tr>
      <w:tr w:rsidR="00826286" w:rsidRPr="00E0612F" w14:paraId="0A0C5EC1" w14:textId="77777777" w:rsidTr="00BE12DE">
        <w:trPr>
          <w:cantSplit/>
          <w:jc w:val="center"/>
          <w:ins w:id="3747" w:author="Nokia, Nokia Shanghai Bell" w:date="2022-11-29T02:48:00Z"/>
        </w:trPr>
        <w:tc>
          <w:tcPr>
            <w:tcW w:w="1417" w:type="dxa"/>
            <w:tcBorders>
              <w:top w:val="nil"/>
              <w:bottom w:val="single" w:sz="4" w:space="0" w:color="auto"/>
            </w:tcBorders>
          </w:tcPr>
          <w:p w14:paraId="7C157097" w14:textId="77777777" w:rsidR="00826286" w:rsidRPr="00E0612F" w:rsidRDefault="00826286" w:rsidP="00BE12DE">
            <w:pPr>
              <w:pStyle w:val="TAH"/>
              <w:rPr>
                <w:ins w:id="3748" w:author="Nokia, Nokia Shanghai Bell" w:date="2022-11-29T02:48:00Z"/>
              </w:rPr>
            </w:pPr>
          </w:p>
        </w:tc>
        <w:tc>
          <w:tcPr>
            <w:tcW w:w="1417" w:type="dxa"/>
            <w:tcBorders>
              <w:top w:val="nil"/>
              <w:bottom w:val="single" w:sz="4" w:space="0" w:color="auto"/>
            </w:tcBorders>
            <w:shd w:val="clear" w:color="auto" w:fill="auto"/>
          </w:tcPr>
          <w:p w14:paraId="5D8D3DF3" w14:textId="77777777" w:rsidR="00826286" w:rsidRPr="00E0612F" w:rsidRDefault="00826286" w:rsidP="00BE12DE">
            <w:pPr>
              <w:pStyle w:val="TAH"/>
              <w:rPr>
                <w:ins w:id="3749" w:author="Nokia, Nokia Shanghai Bell" w:date="2022-11-29T02:48:00Z"/>
              </w:rPr>
            </w:pPr>
          </w:p>
        </w:tc>
        <w:tc>
          <w:tcPr>
            <w:tcW w:w="1134" w:type="dxa"/>
            <w:tcBorders>
              <w:top w:val="nil"/>
              <w:bottom w:val="single" w:sz="4" w:space="0" w:color="auto"/>
            </w:tcBorders>
            <w:shd w:val="clear" w:color="auto" w:fill="auto"/>
          </w:tcPr>
          <w:p w14:paraId="0E8E7F1A" w14:textId="77777777" w:rsidR="00826286" w:rsidRPr="00E0612F" w:rsidRDefault="00826286" w:rsidP="00BE12DE">
            <w:pPr>
              <w:pStyle w:val="TAH"/>
              <w:rPr>
                <w:ins w:id="3750" w:author="Nokia, Nokia Shanghai Bell" w:date="2022-11-29T02:48:00Z"/>
              </w:rPr>
            </w:pPr>
            <w:ins w:id="3751" w:author="Nokia, Nokia Shanghai Bell" w:date="2022-11-29T02:48:00Z">
              <w:r w:rsidRPr="00E0612F">
                <w:rPr>
                  <w:rFonts w:cs="Arial"/>
                  <w:lang w:eastAsia="zh-CN"/>
                </w:rPr>
                <w:t>antennas</w:t>
              </w:r>
            </w:ins>
          </w:p>
        </w:tc>
        <w:tc>
          <w:tcPr>
            <w:tcW w:w="917" w:type="dxa"/>
            <w:tcBorders>
              <w:top w:val="nil"/>
              <w:bottom w:val="single" w:sz="4" w:space="0" w:color="auto"/>
            </w:tcBorders>
            <w:shd w:val="clear" w:color="auto" w:fill="auto"/>
          </w:tcPr>
          <w:p w14:paraId="0BAECA89" w14:textId="77777777" w:rsidR="00826286" w:rsidRPr="00E0612F" w:rsidRDefault="00826286" w:rsidP="00BE12DE">
            <w:pPr>
              <w:pStyle w:val="TAH"/>
              <w:rPr>
                <w:ins w:id="3752" w:author="Nokia, Nokia Shanghai Bell" w:date="2022-11-29T02:48:00Z"/>
              </w:rPr>
            </w:pPr>
          </w:p>
        </w:tc>
        <w:tc>
          <w:tcPr>
            <w:tcW w:w="2131" w:type="dxa"/>
            <w:tcBorders>
              <w:top w:val="nil"/>
              <w:bottom w:val="single" w:sz="4" w:space="0" w:color="auto"/>
            </w:tcBorders>
          </w:tcPr>
          <w:p w14:paraId="4B9CA530" w14:textId="77777777" w:rsidR="00826286" w:rsidRPr="00E0612F" w:rsidRDefault="00826286" w:rsidP="00BE12DE">
            <w:pPr>
              <w:pStyle w:val="TAH"/>
              <w:rPr>
                <w:ins w:id="3753" w:author="Nokia, Nokia Shanghai Bell" w:date="2022-11-29T02:48:00Z"/>
              </w:rPr>
            </w:pPr>
            <w:ins w:id="3754" w:author="Nokia, Nokia Shanghai Bell" w:date="2022-11-29T02:48:00Z">
              <w:r w:rsidRPr="00E0612F">
                <w:t>correlation matrix (annex G)</w:t>
              </w:r>
            </w:ins>
          </w:p>
        </w:tc>
        <w:tc>
          <w:tcPr>
            <w:tcW w:w="2187" w:type="dxa"/>
            <w:tcBorders>
              <w:bottom w:val="single" w:sz="4" w:space="0" w:color="auto"/>
            </w:tcBorders>
          </w:tcPr>
          <w:p w14:paraId="5379FDD9" w14:textId="77777777" w:rsidR="00826286" w:rsidRPr="00E0612F" w:rsidRDefault="00826286" w:rsidP="00BE12DE">
            <w:pPr>
              <w:pStyle w:val="TAH"/>
              <w:rPr>
                <w:ins w:id="3755" w:author="Nokia, Nokia Shanghai Bell" w:date="2022-11-29T02:48:00Z"/>
              </w:rPr>
            </w:pPr>
            <w:ins w:id="3756" w:author="Nokia, Nokia Shanghai Bell" w:date="2022-11-29T02:48:00Z">
              <w:r w:rsidRPr="00E0612F">
                <w:t>50 MHz</w:t>
              </w:r>
            </w:ins>
          </w:p>
        </w:tc>
      </w:tr>
      <w:tr w:rsidR="00826286" w:rsidRPr="00E0612F" w14:paraId="27EC2ED5" w14:textId="77777777" w:rsidTr="00BE12DE">
        <w:trPr>
          <w:cantSplit/>
          <w:jc w:val="center"/>
          <w:ins w:id="3757" w:author="Nokia, Nokia Shanghai Bell" w:date="2022-11-29T02:48:00Z"/>
        </w:trPr>
        <w:tc>
          <w:tcPr>
            <w:tcW w:w="1417" w:type="dxa"/>
          </w:tcPr>
          <w:p w14:paraId="179BBB54" w14:textId="77777777" w:rsidR="00826286" w:rsidRPr="00E0612F" w:rsidRDefault="00826286" w:rsidP="00BE12DE">
            <w:pPr>
              <w:pStyle w:val="TAC"/>
              <w:rPr>
                <w:ins w:id="3758" w:author="Nokia, Nokia Shanghai Bell" w:date="2022-11-29T02:48:00Z"/>
                <w:lang w:eastAsia="zh-CN"/>
              </w:rPr>
            </w:pPr>
            <w:ins w:id="3759" w:author="Nokia, Nokia Shanghai Bell" w:date="2022-11-29T02:48:00Z">
              <w:r w:rsidRPr="00E0612F">
                <w:rPr>
                  <w:lang w:eastAsia="zh-CN"/>
                </w:rPr>
                <w:t>1</w:t>
              </w:r>
            </w:ins>
          </w:p>
        </w:tc>
        <w:tc>
          <w:tcPr>
            <w:tcW w:w="1417" w:type="dxa"/>
            <w:shd w:val="clear" w:color="auto" w:fill="auto"/>
          </w:tcPr>
          <w:p w14:paraId="4C6E353F" w14:textId="77777777" w:rsidR="00826286" w:rsidRPr="00E0612F" w:rsidRDefault="00826286" w:rsidP="00BE12DE">
            <w:pPr>
              <w:pStyle w:val="TAC"/>
              <w:rPr>
                <w:ins w:id="3760" w:author="Nokia, Nokia Shanghai Bell" w:date="2022-11-29T02:48:00Z"/>
              </w:rPr>
            </w:pPr>
            <w:ins w:id="3761" w:author="Nokia, Nokia Shanghai Bell" w:date="2022-11-29T02:48:00Z">
              <w:r w:rsidRPr="00E0612F">
                <w:rPr>
                  <w:lang w:eastAsia="zh-CN"/>
                </w:rPr>
                <w:t>1</w:t>
              </w:r>
            </w:ins>
          </w:p>
        </w:tc>
        <w:tc>
          <w:tcPr>
            <w:tcW w:w="1134" w:type="dxa"/>
            <w:shd w:val="clear" w:color="auto" w:fill="auto"/>
          </w:tcPr>
          <w:p w14:paraId="3AFD806A" w14:textId="77777777" w:rsidR="00826286" w:rsidRPr="00E0612F" w:rsidRDefault="00826286" w:rsidP="00BE12DE">
            <w:pPr>
              <w:pStyle w:val="TAC"/>
              <w:rPr>
                <w:ins w:id="3762" w:author="Nokia, Nokia Shanghai Bell" w:date="2022-11-29T02:48:00Z"/>
              </w:rPr>
            </w:pPr>
            <w:ins w:id="3763" w:author="Nokia, Nokia Shanghai Bell" w:date="2022-11-29T02:48:00Z">
              <w:r w:rsidRPr="00E0612F">
                <w:rPr>
                  <w:lang w:eastAsia="zh-CN"/>
                </w:rPr>
                <w:t>2</w:t>
              </w:r>
            </w:ins>
          </w:p>
        </w:tc>
        <w:tc>
          <w:tcPr>
            <w:tcW w:w="917" w:type="dxa"/>
          </w:tcPr>
          <w:p w14:paraId="2A3423C6" w14:textId="77777777" w:rsidR="00826286" w:rsidRPr="00E0612F" w:rsidRDefault="00826286" w:rsidP="00BE12DE">
            <w:pPr>
              <w:pStyle w:val="TAC"/>
              <w:rPr>
                <w:ins w:id="3764" w:author="Nokia, Nokia Shanghai Bell" w:date="2022-11-29T02:48:00Z"/>
              </w:rPr>
            </w:pPr>
            <w:ins w:id="3765" w:author="Nokia, Nokia Shanghai Bell" w:date="2022-11-29T02:48:00Z">
              <w:r w:rsidRPr="00E0612F">
                <w:t>Normal</w:t>
              </w:r>
            </w:ins>
          </w:p>
        </w:tc>
        <w:tc>
          <w:tcPr>
            <w:tcW w:w="2131" w:type="dxa"/>
          </w:tcPr>
          <w:p w14:paraId="2D4D1E6D" w14:textId="77777777" w:rsidR="00826286" w:rsidRPr="00E0612F" w:rsidRDefault="00826286" w:rsidP="00BE12DE">
            <w:pPr>
              <w:pStyle w:val="TAC"/>
              <w:rPr>
                <w:ins w:id="3766" w:author="Nokia, Nokia Shanghai Bell" w:date="2022-11-29T02:48:00Z"/>
                <w:rFonts w:cs="Arial"/>
              </w:rPr>
            </w:pPr>
            <w:ins w:id="3767" w:author="Nokia, Nokia Shanghai Bell" w:date="2022-11-29T02:48:00Z">
              <w:r w:rsidRPr="00E0612F">
                <w:t>TDLA30-75</w:t>
              </w:r>
            </w:ins>
          </w:p>
        </w:tc>
        <w:tc>
          <w:tcPr>
            <w:tcW w:w="2187" w:type="dxa"/>
          </w:tcPr>
          <w:p w14:paraId="0294F79F" w14:textId="77777777" w:rsidR="00826286" w:rsidRPr="00E0612F" w:rsidRDefault="00826286" w:rsidP="00BE12DE">
            <w:pPr>
              <w:pStyle w:val="TAC"/>
              <w:rPr>
                <w:ins w:id="3768" w:author="Nokia, Nokia Shanghai Bell" w:date="2022-11-29T02:48:00Z"/>
              </w:rPr>
            </w:pPr>
            <w:ins w:id="3769" w:author="Nokia, Nokia Shanghai Bell" w:date="2022-11-29T02:48:00Z">
              <w:r>
                <w:rPr>
                  <w:lang w:eastAsia="zh-CN"/>
                </w:rPr>
                <w:t>-4.3</w:t>
              </w:r>
            </w:ins>
          </w:p>
        </w:tc>
      </w:tr>
    </w:tbl>
    <w:p w14:paraId="2ACD7155" w14:textId="77777777" w:rsidR="00826286" w:rsidRPr="00E0612F" w:rsidRDefault="00826286" w:rsidP="00826286">
      <w:pPr>
        <w:rPr>
          <w:ins w:id="3770" w:author="Nokia, Nokia Shanghai Bell" w:date="2022-11-29T02:48:00Z"/>
        </w:rPr>
      </w:pPr>
    </w:p>
    <w:p w14:paraId="26818D17" w14:textId="77777777" w:rsidR="00826286" w:rsidRPr="00E0612F" w:rsidRDefault="00826286" w:rsidP="00826286">
      <w:pPr>
        <w:rPr>
          <w:ins w:id="3771" w:author="Nokia, Nokia Shanghai Bell" w:date="2022-11-29T02:48:00Z"/>
        </w:rPr>
      </w:pPr>
    </w:p>
    <w:p w14:paraId="530E8292" w14:textId="77777777" w:rsidR="00826286" w:rsidRPr="00E0612F" w:rsidRDefault="00826286" w:rsidP="00826286">
      <w:pPr>
        <w:pStyle w:val="Heading3"/>
        <w:rPr>
          <w:ins w:id="3772" w:author="Nokia, Nokia Shanghai Bell" w:date="2022-11-29T02:48:00Z"/>
        </w:rPr>
      </w:pPr>
      <w:bookmarkStart w:id="3773" w:name="_Toc21100175"/>
      <w:bookmarkStart w:id="3774" w:name="_Toc29809973"/>
      <w:bookmarkStart w:id="3775" w:name="_Toc36645366"/>
      <w:bookmarkStart w:id="3776" w:name="_Toc37272420"/>
      <w:bookmarkStart w:id="3777" w:name="_Toc45884666"/>
      <w:bookmarkStart w:id="3778" w:name="_Toc53182698"/>
      <w:bookmarkStart w:id="3779" w:name="_Toc58860482"/>
      <w:bookmarkStart w:id="3780" w:name="_Toc58862986"/>
      <w:bookmarkStart w:id="3781" w:name="_Toc61182971"/>
      <w:bookmarkStart w:id="3782" w:name="_Toc66728286"/>
      <w:bookmarkStart w:id="3783" w:name="_Toc74962121"/>
      <w:bookmarkStart w:id="3784" w:name="_Toc75243031"/>
      <w:bookmarkStart w:id="3785" w:name="_Toc76545377"/>
      <w:bookmarkStart w:id="3786" w:name="_Toc82595480"/>
      <w:bookmarkStart w:id="3787" w:name="_Toc89955511"/>
      <w:bookmarkStart w:id="3788" w:name="_Toc98773938"/>
      <w:bookmarkStart w:id="3789" w:name="_Toc106201699"/>
      <w:ins w:id="3790" w:author="Nokia, Nokia Shanghai Bell" w:date="2022-11-29T02:48:00Z">
        <w:r>
          <w:lastRenderedPageBreak/>
          <w:t>8.3.X2</w:t>
        </w:r>
        <w:r w:rsidRPr="00E0612F">
          <w:tab/>
          <w:t>Performance requirements for PUCCH format 3</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r w:rsidRPr="00E0612F">
          <w:t xml:space="preserve"> with DM-RS bundling.</w:t>
        </w:r>
      </w:ins>
    </w:p>
    <w:p w14:paraId="6EB4055C" w14:textId="77777777" w:rsidR="00826286" w:rsidRPr="00E0612F" w:rsidRDefault="00826286" w:rsidP="00826286">
      <w:pPr>
        <w:pStyle w:val="Heading4"/>
        <w:rPr>
          <w:ins w:id="3791" w:author="Nokia, Nokia Shanghai Bell" w:date="2022-11-29T02:48:00Z"/>
        </w:rPr>
      </w:pPr>
      <w:bookmarkStart w:id="3792" w:name="_Toc21100176"/>
      <w:bookmarkStart w:id="3793" w:name="_Toc29809974"/>
      <w:bookmarkStart w:id="3794" w:name="_Toc36645367"/>
      <w:bookmarkStart w:id="3795" w:name="_Toc37272421"/>
      <w:bookmarkStart w:id="3796" w:name="_Toc45884667"/>
      <w:bookmarkStart w:id="3797" w:name="_Toc53182699"/>
      <w:bookmarkStart w:id="3798" w:name="_Toc58860483"/>
      <w:bookmarkStart w:id="3799" w:name="_Toc58862987"/>
      <w:bookmarkStart w:id="3800" w:name="_Toc61182972"/>
      <w:bookmarkStart w:id="3801" w:name="_Toc66728287"/>
      <w:bookmarkStart w:id="3802" w:name="_Toc74962122"/>
      <w:bookmarkStart w:id="3803" w:name="_Toc75243032"/>
      <w:bookmarkStart w:id="3804" w:name="_Toc76545378"/>
      <w:bookmarkStart w:id="3805" w:name="_Toc82595481"/>
      <w:bookmarkStart w:id="3806" w:name="_Toc89955512"/>
      <w:bookmarkStart w:id="3807" w:name="_Toc98773939"/>
      <w:bookmarkStart w:id="3808" w:name="_Toc106201700"/>
      <w:ins w:id="3809" w:author="Nokia, Nokia Shanghai Bell" w:date="2022-11-29T02:48:00Z">
        <w:r>
          <w:t>8.3.X2</w:t>
        </w:r>
        <w:r w:rsidRPr="00E0612F">
          <w:t>.1</w:t>
        </w:r>
        <w:r w:rsidRPr="00E0612F">
          <w:tab/>
          <w:t>Definition and applicability</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ins>
    </w:p>
    <w:p w14:paraId="0B3E90F6" w14:textId="77777777" w:rsidR="00826286" w:rsidRPr="00E0612F" w:rsidRDefault="00826286" w:rsidP="00826286">
      <w:pPr>
        <w:rPr>
          <w:ins w:id="3810" w:author="Nokia, Nokia Shanghai Bell" w:date="2022-11-29T02:48:00Z"/>
          <w:lang w:eastAsia="zh-CN"/>
        </w:rPr>
      </w:pPr>
      <w:ins w:id="3811" w:author="Nokia, Nokia Shanghai Bell" w:date="2022-11-29T02:4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A4BEEA0" w14:textId="77777777" w:rsidR="00826286" w:rsidRPr="00E0612F" w:rsidRDefault="00826286" w:rsidP="00826286">
      <w:pPr>
        <w:rPr>
          <w:ins w:id="3812" w:author="Nokia, Nokia Shanghai Bell" w:date="2022-11-29T02:48:00Z"/>
          <w:rFonts w:eastAsia="DengXian"/>
          <w:lang w:eastAsia="zh-CN"/>
        </w:rPr>
      </w:pPr>
      <w:ins w:id="3813" w:author="Nokia, Nokia Shanghai Bell" w:date="2022-11-29T02:4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4E0E7858" w14:textId="77777777" w:rsidR="00826286" w:rsidRPr="00E0612F" w:rsidRDefault="00826286" w:rsidP="00826286">
      <w:pPr>
        <w:rPr>
          <w:ins w:id="3814" w:author="Nokia, Nokia Shanghai Bell" w:date="2022-11-29T02:48:00Z"/>
          <w:lang w:eastAsia="zh-CN"/>
        </w:rPr>
      </w:pPr>
      <w:ins w:id="3815" w:author="Nokia, Nokia Shanghai Bell" w:date="2022-11-29T02:48:00Z">
        <w:r w:rsidRPr="00E0612F">
          <w:rPr>
            <w:lang w:eastAsia="zh-CN"/>
          </w:rPr>
          <w:t xml:space="preserve">Which specific test(s) are applicable to BS is based on the test applicability rules defined in </w:t>
        </w:r>
        <w:proofErr w:type="gramStart"/>
        <w:r w:rsidRPr="00E0612F">
          <w:rPr>
            <w:lang w:eastAsia="zh-CN"/>
          </w:rPr>
          <w:t>clause 8.1.2.2.</w:t>
        </w:r>
        <w:proofErr w:type="gramEnd"/>
      </w:ins>
    </w:p>
    <w:p w14:paraId="1C2BAA81" w14:textId="77777777" w:rsidR="00826286" w:rsidRPr="00E0612F" w:rsidRDefault="00826286" w:rsidP="00826286">
      <w:pPr>
        <w:pStyle w:val="Heading4"/>
        <w:rPr>
          <w:ins w:id="3816" w:author="Nokia, Nokia Shanghai Bell" w:date="2022-11-29T02:48:00Z"/>
        </w:rPr>
      </w:pPr>
      <w:bookmarkStart w:id="3817" w:name="_Toc21100177"/>
      <w:bookmarkStart w:id="3818" w:name="_Toc29809975"/>
      <w:bookmarkStart w:id="3819" w:name="_Toc36645368"/>
      <w:bookmarkStart w:id="3820" w:name="_Toc37272422"/>
      <w:bookmarkStart w:id="3821" w:name="_Toc45884668"/>
      <w:bookmarkStart w:id="3822" w:name="_Toc53182700"/>
      <w:bookmarkStart w:id="3823" w:name="_Toc58860484"/>
      <w:bookmarkStart w:id="3824" w:name="_Toc58862988"/>
      <w:bookmarkStart w:id="3825" w:name="_Toc61182973"/>
      <w:bookmarkStart w:id="3826" w:name="_Toc66728288"/>
      <w:bookmarkStart w:id="3827" w:name="_Toc74962123"/>
      <w:bookmarkStart w:id="3828" w:name="_Toc75243033"/>
      <w:bookmarkStart w:id="3829" w:name="_Toc76545379"/>
      <w:bookmarkStart w:id="3830" w:name="_Toc82595482"/>
      <w:bookmarkStart w:id="3831" w:name="_Toc89955513"/>
      <w:bookmarkStart w:id="3832" w:name="_Toc98773940"/>
      <w:bookmarkStart w:id="3833" w:name="_Toc106201701"/>
      <w:ins w:id="3834" w:author="Nokia, Nokia Shanghai Bell" w:date="2022-11-29T02:48:00Z">
        <w:r>
          <w:t>8.3.X2</w:t>
        </w:r>
        <w:r w:rsidRPr="00E0612F">
          <w:t>.2</w:t>
        </w:r>
        <w:r w:rsidRPr="00E0612F">
          <w:tab/>
          <w:t>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ins>
    </w:p>
    <w:p w14:paraId="5238C4DE" w14:textId="77777777" w:rsidR="00826286" w:rsidRPr="00E0612F" w:rsidRDefault="00826286" w:rsidP="00826286">
      <w:pPr>
        <w:rPr>
          <w:ins w:id="3835" w:author="Nokia, Nokia Shanghai Bell" w:date="2022-11-29T02:48:00Z"/>
          <w:lang w:eastAsia="zh-CN"/>
        </w:rPr>
      </w:pPr>
      <w:ins w:id="3836" w:author="Nokia, Nokia Shanghai Bell" w:date="2022-11-29T02:48:00Z">
        <w:r w:rsidRPr="00E0612F">
          <w:rPr>
            <w:lang w:eastAsia="zh-CN"/>
          </w:rPr>
          <w:t>For BS type 1-O, the minimum requirement is in TS 38.104 [2], clause 11.3.1.5.</w:t>
        </w:r>
      </w:ins>
    </w:p>
    <w:p w14:paraId="66E566B7" w14:textId="77777777" w:rsidR="00826286" w:rsidRPr="00E0612F" w:rsidRDefault="00826286" w:rsidP="00826286">
      <w:pPr>
        <w:rPr>
          <w:ins w:id="3837" w:author="Nokia, Nokia Shanghai Bell" w:date="2022-11-29T02:48:00Z"/>
        </w:rPr>
      </w:pPr>
      <w:ins w:id="3838" w:author="Nokia, Nokia Shanghai Bell" w:date="2022-11-29T02:48:00Z">
        <w:r w:rsidRPr="00E0612F">
          <w:rPr>
            <w:lang w:eastAsia="zh-CN"/>
          </w:rPr>
          <w:t>For BS type 2-O, the minimum requirement is in TS 38.104 [2], clause 11.3.2.5.</w:t>
        </w:r>
      </w:ins>
    </w:p>
    <w:p w14:paraId="09A2742B" w14:textId="77777777" w:rsidR="00826286" w:rsidRPr="00E0612F" w:rsidRDefault="00826286" w:rsidP="00826286">
      <w:pPr>
        <w:pStyle w:val="Heading4"/>
        <w:rPr>
          <w:ins w:id="3839" w:author="Nokia, Nokia Shanghai Bell" w:date="2022-11-29T02:48:00Z"/>
        </w:rPr>
      </w:pPr>
      <w:bookmarkStart w:id="3840" w:name="_Toc21100178"/>
      <w:bookmarkStart w:id="3841" w:name="_Toc29809976"/>
      <w:bookmarkStart w:id="3842" w:name="_Toc36645369"/>
      <w:bookmarkStart w:id="3843" w:name="_Toc37272423"/>
      <w:bookmarkStart w:id="3844" w:name="_Toc45884669"/>
      <w:bookmarkStart w:id="3845" w:name="_Toc53182701"/>
      <w:bookmarkStart w:id="3846" w:name="_Toc58860485"/>
      <w:bookmarkStart w:id="3847" w:name="_Toc58862989"/>
      <w:bookmarkStart w:id="3848" w:name="_Toc61182974"/>
      <w:bookmarkStart w:id="3849" w:name="_Toc66728289"/>
      <w:bookmarkStart w:id="3850" w:name="_Toc74962124"/>
      <w:bookmarkStart w:id="3851" w:name="_Toc75243034"/>
      <w:bookmarkStart w:id="3852" w:name="_Toc76545380"/>
      <w:bookmarkStart w:id="3853" w:name="_Toc82595483"/>
      <w:bookmarkStart w:id="3854" w:name="_Toc89955514"/>
      <w:bookmarkStart w:id="3855" w:name="_Toc98773941"/>
      <w:bookmarkStart w:id="3856" w:name="_Toc106201702"/>
      <w:ins w:id="3857" w:author="Nokia, Nokia Shanghai Bell" w:date="2022-11-29T02:48:00Z">
        <w:r>
          <w:t>8.3.X2</w:t>
        </w:r>
        <w:r w:rsidRPr="00E0612F">
          <w:t>.3</w:t>
        </w:r>
        <w:r w:rsidRPr="00E0612F">
          <w:tab/>
          <w:t>Test purpose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ins>
    </w:p>
    <w:p w14:paraId="384F4880" w14:textId="77777777" w:rsidR="00826286" w:rsidRPr="00E0612F" w:rsidRDefault="00826286" w:rsidP="00826286">
      <w:pPr>
        <w:rPr>
          <w:ins w:id="3858" w:author="Nokia, Nokia Shanghai Bell" w:date="2022-11-29T02:48:00Z"/>
        </w:rPr>
      </w:pPr>
      <w:ins w:id="3859" w:author="Nokia, Nokia Shanghai Bell" w:date="2022-11-29T02:4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549D16CA" w14:textId="77777777" w:rsidR="00826286" w:rsidRPr="00E0612F" w:rsidRDefault="00826286" w:rsidP="00826286">
      <w:pPr>
        <w:pStyle w:val="Heading4"/>
        <w:rPr>
          <w:ins w:id="3860" w:author="Nokia, Nokia Shanghai Bell" w:date="2022-11-29T02:48:00Z"/>
        </w:rPr>
      </w:pPr>
      <w:bookmarkStart w:id="3861" w:name="_Toc21100179"/>
      <w:bookmarkStart w:id="3862" w:name="_Toc29809977"/>
      <w:bookmarkStart w:id="3863" w:name="_Toc36645370"/>
      <w:bookmarkStart w:id="3864" w:name="_Toc37272424"/>
      <w:bookmarkStart w:id="3865" w:name="_Toc45884670"/>
      <w:bookmarkStart w:id="3866" w:name="_Toc53182702"/>
      <w:bookmarkStart w:id="3867" w:name="_Toc58860486"/>
      <w:bookmarkStart w:id="3868" w:name="_Toc58862990"/>
      <w:bookmarkStart w:id="3869" w:name="_Toc61182975"/>
      <w:bookmarkStart w:id="3870" w:name="_Toc66728290"/>
      <w:bookmarkStart w:id="3871" w:name="_Toc74962125"/>
      <w:bookmarkStart w:id="3872" w:name="_Toc75243035"/>
      <w:bookmarkStart w:id="3873" w:name="_Toc76545381"/>
      <w:bookmarkStart w:id="3874" w:name="_Toc82595484"/>
      <w:bookmarkStart w:id="3875" w:name="_Toc89955515"/>
      <w:bookmarkStart w:id="3876" w:name="_Toc98773942"/>
      <w:bookmarkStart w:id="3877" w:name="_Toc106201703"/>
      <w:ins w:id="3878" w:author="Nokia, Nokia Shanghai Bell" w:date="2022-11-29T02:48:00Z">
        <w:r>
          <w:t>8.3.X2</w:t>
        </w:r>
        <w:r w:rsidRPr="00E0612F">
          <w:t>.4</w:t>
        </w:r>
        <w:r w:rsidRPr="00E0612F">
          <w:tab/>
          <w:t>Method of test</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ins>
    </w:p>
    <w:p w14:paraId="29801761" w14:textId="77777777" w:rsidR="00826286" w:rsidRPr="00E0612F" w:rsidRDefault="00826286" w:rsidP="00826286">
      <w:pPr>
        <w:pStyle w:val="Heading5"/>
        <w:rPr>
          <w:ins w:id="3879" w:author="Nokia, Nokia Shanghai Bell" w:date="2022-11-29T02:48:00Z"/>
        </w:rPr>
      </w:pPr>
      <w:bookmarkStart w:id="3880" w:name="_Toc21100180"/>
      <w:bookmarkStart w:id="3881" w:name="_Toc29809978"/>
      <w:bookmarkStart w:id="3882" w:name="_Toc36645371"/>
      <w:bookmarkStart w:id="3883" w:name="_Toc37272425"/>
      <w:bookmarkStart w:id="3884" w:name="_Toc45884671"/>
      <w:bookmarkStart w:id="3885" w:name="_Toc53182703"/>
      <w:bookmarkStart w:id="3886" w:name="_Toc58860487"/>
      <w:bookmarkStart w:id="3887" w:name="_Toc58862991"/>
      <w:bookmarkStart w:id="3888" w:name="_Toc61182976"/>
      <w:bookmarkStart w:id="3889" w:name="_Toc66728291"/>
      <w:bookmarkStart w:id="3890" w:name="_Toc74962126"/>
      <w:bookmarkStart w:id="3891" w:name="_Toc75243036"/>
      <w:bookmarkStart w:id="3892" w:name="_Toc76545382"/>
      <w:bookmarkStart w:id="3893" w:name="_Toc82595485"/>
      <w:bookmarkStart w:id="3894" w:name="_Toc89955516"/>
      <w:bookmarkStart w:id="3895" w:name="_Toc98773943"/>
      <w:bookmarkStart w:id="3896" w:name="_Toc106201704"/>
      <w:ins w:id="3897" w:author="Nokia, Nokia Shanghai Bell" w:date="2022-11-29T02:48:00Z">
        <w:r>
          <w:t>8.3.X2</w:t>
        </w:r>
        <w:r w:rsidRPr="00E0612F">
          <w:t>.4.1</w:t>
        </w:r>
        <w:r w:rsidRPr="00E0612F">
          <w:tab/>
          <w:t>Initial conditions</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ins>
    </w:p>
    <w:p w14:paraId="320DAF78" w14:textId="77777777" w:rsidR="00826286" w:rsidRPr="00E0612F" w:rsidRDefault="00826286" w:rsidP="00826286">
      <w:pPr>
        <w:rPr>
          <w:ins w:id="3898" w:author="Nokia, Nokia Shanghai Bell" w:date="2022-11-29T02:48:00Z"/>
        </w:rPr>
      </w:pPr>
      <w:ins w:id="3899" w:author="Nokia, Nokia Shanghai Bell" w:date="2022-11-29T02:48:00Z">
        <w:r w:rsidRPr="00E0612F">
          <w:t>Test environment: Normal; see annex B.2.</w:t>
        </w:r>
      </w:ins>
    </w:p>
    <w:p w14:paraId="52115028" w14:textId="77777777" w:rsidR="00826286" w:rsidRPr="00E0612F" w:rsidRDefault="00826286" w:rsidP="00826286">
      <w:pPr>
        <w:rPr>
          <w:ins w:id="3900" w:author="Nokia, Nokia Shanghai Bell" w:date="2022-11-29T02:48:00Z"/>
        </w:rPr>
      </w:pPr>
      <w:bookmarkStart w:id="3901" w:name="_Toc21100181"/>
      <w:ins w:id="3902" w:author="Nokia, Nokia Shanghai Bell" w:date="2022-11-29T02:48:00Z">
        <w:r w:rsidRPr="00E0612F">
          <w:t>RF channels to be tested for single carrier: M; see clause 4.9.1</w:t>
        </w:r>
      </w:ins>
    </w:p>
    <w:p w14:paraId="7D3CE5E5" w14:textId="77777777" w:rsidR="00826286" w:rsidRPr="00E0612F" w:rsidRDefault="00826286" w:rsidP="00826286">
      <w:pPr>
        <w:rPr>
          <w:ins w:id="3903" w:author="Nokia, Nokia Shanghai Bell" w:date="2022-11-29T02:48:00Z"/>
        </w:rPr>
      </w:pPr>
      <w:ins w:id="3904" w:author="Nokia, Nokia Shanghai Bell" w:date="2022-11-29T02:4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44C7A74" w14:textId="77777777" w:rsidR="00826286" w:rsidRPr="00E0612F" w:rsidRDefault="00826286" w:rsidP="00826286">
      <w:pPr>
        <w:pStyle w:val="Heading5"/>
        <w:rPr>
          <w:ins w:id="3905" w:author="Nokia, Nokia Shanghai Bell" w:date="2022-11-29T02:48:00Z"/>
        </w:rPr>
      </w:pPr>
      <w:bookmarkStart w:id="3906" w:name="_Toc29809979"/>
      <w:bookmarkStart w:id="3907" w:name="_Toc36645372"/>
      <w:bookmarkStart w:id="3908" w:name="_Toc37272426"/>
      <w:bookmarkStart w:id="3909" w:name="_Toc45884672"/>
      <w:bookmarkStart w:id="3910" w:name="_Toc53182704"/>
      <w:bookmarkStart w:id="3911" w:name="_Toc58860488"/>
      <w:bookmarkStart w:id="3912" w:name="_Toc58862992"/>
      <w:bookmarkStart w:id="3913" w:name="_Toc61182977"/>
      <w:bookmarkStart w:id="3914" w:name="_Toc66728292"/>
      <w:bookmarkStart w:id="3915" w:name="_Toc74962127"/>
      <w:bookmarkStart w:id="3916" w:name="_Toc75243037"/>
      <w:bookmarkStart w:id="3917" w:name="_Toc76545383"/>
      <w:bookmarkStart w:id="3918" w:name="_Toc82595486"/>
      <w:bookmarkStart w:id="3919" w:name="_Toc89955517"/>
      <w:bookmarkStart w:id="3920" w:name="_Toc98773944"/>
      <w:bookmarkStart w:id="3921" w:name="_Toc106201705"/>
      <w:ins w:id="3922" w:author="Nokia, Nokia Shanghai Bell" w:date="2022-11-29T02:48:00Z">
        <w:r>
          <w:t>8.3.X2</w:t>
        </w:r>
        <w:r w:rsidRPr="00E0612F">
          <w:t>.4.2</w:t>
        </w:r>
        <w:r w:rsidRPr="00E0612F">
          <w:tab/>
          <w:t>Procedure</w:t>
        </w:r>
        <w:bookmarkEnd w:id="3901"/>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ins>
    </w:p>
    <w:p w14:paraId="25027C26" w14:textId="77777777" w:rsidR="00826286" w:rsidRPr="00E0612F" w:rsidRDefault="00826286" w:rsidP="00826286">
      <w:pPr>
        <w:pStyle w:val="CommentText"/>
        <w:rPr>
          <w:ins w:id="3923" w:author="Nokia, Nokia Shanghai Bell" w:date="2022-11-29T02:48:00Z"/>
          <w:rFonts w:eastAsia="DengXian"/>
        </w:rPr>
      </w:pPr>
      <w:ins w:id="3924" w:author="Nokia, Nokia Shanghai Bell" w:date="2022-11-29T02:4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B6186A2" w14:textId="77777777" w:rsidR="00826286" w:rsidRPr="00E0612F" w:rsidRDefault="00826286" w:rsidP="00826286">
      <w:pPr>
        <w:pStyle w:val="CommentText"/>
        <w:rPr>
          <w:ins w:id="3925" w:author="Nokia, Nokia Shanghai Bell" w:date="2022-11-29T02:48:00Z"/>
          <w:rFonts w:eastAsia="DengXian"/>
        </w:rPr>
      </w:pPr>
      <w:ins w:id="3926" w:author="Nokia, Nokia Shanghai Bell" w:date="2022-11-29T02:48:00Z">
        <w:r w:rsidRPr="00E0612F">
          <w:rPr>
            <w:lang w:eastAsia="ko-KR"/>
          </w:rPr>
          <w:t>2)</w:t>
        </w:r>
        <w:r w:rsidRPr="00E0612F">
          <w:rPr>
            <w:lang w:eastAsia="ko-KR"/>
          </w:rPr>
          <w:tab/>
          <w:t>Align the</w:t>
        </w:r>
        <w:r w:rsidRPr="00E0612F">
          <w:t xml:space="preserve"> manufacturer declared coordinate system orientation of the BS with the test system.</w:t>
        </w:r>
      </w:ins>
    </w:p>
    <w:p w14:paraId="1776E3F9" w14:textId="77777777" w:rsidR="00826286" w:rsidRPr="00E0612F" w:rsidRDefault="00826286" w:rsidP="00826286">
      <w:pPr>
        <w:pStyle w:val="CommentText"/>
        <w:rPr>
          <w:ins w:id="3927" w:author="Nokia, Nokia Shanghai Bell" w:date="2022-11-29T02:48:00Z"/>
          <w:lang w:eastAsia="ko-KR"/>
        </w:rPr>
      </w:pPr>
      <w:ins w:id="3928" w:author="Nokia, Nokia Shanghai Bell" w:date="2022-11-29T02:4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47148952" w14:textId="77777777" w:rsidR="00826286" w:rsidRPr="00E0612F" w:rsidRDefault="00826286" w:rsidP="00826286">
      <w:pPr>
        <w:pStyle w:val="CommentText"/>
        <w:rPr>
          <w:ins w:id="3929" w:author="Nokia, Nokia Shanghai Bell" w:date="2022-11-29T02:48:00Z"/>
          <w:lang w:eastAsia="ko-KR"/>
        </w:rPr>
      </w:pPr>
      <w:ins w:id="3930" w:author="Nokia, Nokia Shanghai Bell" w:date="2022-11-29T02:4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79E4DBAA" w14:textId="77777777" w:rsidR="00826286" w:rsidRPr="00E0612F" w:rsidRDefault="00826286" w:rsidP="00826286">
      <w:pPr>
        <w:pStyle w:val="CommentText"/>
        <w:rPr>
          <w:ins w:id="3931" w:author="Nokia, Nokia Shanghai Bell" w:date="2022-11-29T02:48:00Z"/>
        </w:rPr>
      </w:pPr>
      <w:ins w:id="3932" w:author="Nokia, Nokia Shanghai Bell" w:date="2022-11-29T02:4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r>
          <w:rPr>
            <w:lang w:eastAsia="ko-KR"/>
          </w:rPr>
          <w:t>8.3.X2</w:t>
        </w:r>
        <w:r w:rsidRPr="00E0612F">
          <w:rPr>
            <w:rFonts w:eastAsia="DengXian"/>
          </w:rPr>
          <w:t>.4</w:t>
        </w:r>
        <w:r w:rsidRPr="00E0612F">
          <w:rPr>
            <w:lang w:eastAsia="ko-KR"/>
          </w:rPr>
          <w:t>.2</w:t>
        </w:r>
        <w:r w:rsidRPr="00E0612F">
          <w:rPr>
            <w:rFonts w:eastAsia="DengXian"/>
          </w:rPr>
          <w:t>-1</w:t>
        </w:r>
        <w:r w:rsidRPr="00E0612F">
          <w:t>.</w:t>
        </w:r>
      </w:ins>
    </w:p>
    <w:p w14:paraId="5BCBF088" w14:textId="77777777" w:rsidR="00826286" w:rsidRPr="00E0612F" w:rsidRDefault="00826286" w:rsidP="00826286">
      <w:pPr>
        <w:rPr>
          <w:ins w:id="3933" w:author="Nokia, Nokia Shanghai Bell" w:date="2022-11-29T02:48:00Z"/>
          <w:lang w:val="en-US"/>
        </w:rPr>
      </w:pPr>
    </w:p>
    <w:p w14:paraId="39D78146" w14:textId="77777777" w:rsidR="00826286" w:rsidRPr="00E0612F" w:rsidRDefault="00826286" w:rsidP="00826286">
      <w:pPr>
        <w:pStyle w:val="B1"/>
        <w:rPr>
          <w:ins w:id="3934" w:author="Nokia, Nokia Shanghai Bell" w:date="2022-11-29T02:48:00Z"/>
          <w:lang w:eastAsia="zh-CN"/>
        </w:rPr>
      </w:pPr>
    </w:p>
    <w:p w14:paraId="1B873B8A" w14:textId="77777777" w:rsidR="00826286" w:rsidRPr="00E0612F" w:rsidRDefault="00826286" w:rsidP="00826286">
      <w:pPr>
        <w:pStyle w:val="TH"/>
        <w:rPr>
          <w:ins w:id="3935" w:author="Nokia, Nokia Shanghai Bell" w:date="2022-11-29T02:48:00Z"/>
        </w:rPr>
      </w:pPr>
      <w:ins w:id="3936" w:author="Nokia, Nokia Shanghai Bell" w:date="2022-11-29T02:48:00Z">
        <w:r w:rsidRPr="00E0612F">
          <w:lastRenderedPageBreak/>
          <w:t xml:space="preserve">Table </w:t>
        </w:r>
        <w:r>
          <w:t>8.3.X2</w:t>
        </w:r>
        <w:r w:rsidRPr="00E0612F">
          <w:t xml:space="preserve">.4.2-1: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826286" w:rsidRPr="00E0612F" w14:paraId="25CF58D3" w14:textId="77777777" w:rsidTr="00BE12DE">
        <w:trPr>
          <w:cantSplit/>
          <w:jc w:val="center"/>
          <w:ins w:id="3937" w:author="Nokia, Nokia Shanghai Bell" w:date="2022-11-29T02:48:00Z"/>
        </w:trPr>
        <w:tc>
          <w:tcPr>
            <w:tcW w:w="4218" w:type="dxa"/>
          </w:tcPr>
          <w:p w14:paraId="2E03E032" w14:textId="77777777" w:rsidR="00826286" w:rsidRPr="00E0612F" w:rsidRDefault="00826286" w:rsidP="00BE12DE">
            <w:pPr>
              <w:pStyle w:val="TAH"/>
              <w:rPr>
                <w:ins w:id="3938" w:author="Nokia, Nokia Shanghai Bell" w:date="2022-11-29T02:48:00Z"/>
                <w:rFonts w:eastAsia="?? ??" w:cs="Arial"/>
                <w:bCs/>
              </w:rPr>
            </w:pPr>
            <w:ins w:id="3939" w:author="Nokia, Nokia Shanghai Bell" w:date="2022-11-29T02:48:00Z">
              <w:r w:rsidRPr="00E0612F">
                <w:rPr>
                  <w:rFonts w:eastAsia="?? ??"/>
                </w:rPr>
                <w:t>Parameter</w:t>
              </w:r>
            </w:ins>
          </w:p>
        </w:tc>
        <w:tc>
          <w:tcPr>
            <w:tcW w:w="1731" w:type="dxa"/>
          </w:tcPr>
          <w:p w14:paraId="65BCA771" w14:textId="77777777" w:rsidR="00826286" w:rsidRPr="00E0612F" w:rsidRDefault="00826286" w:rsidP="00BE12DE">
            <w:pPr>
              <w:pStyle w:val="TAH"/>
              <w:rPr>
                <w:ins w:id="3940" w:author="Nokia, Nokia Shanghai Bell" w:date="2022-11-29T02:48:00Z"/>
                <w:rFonts w:eastAsia="?? ??"/>
              </w:rPr>
            </w:pPr>
            <w:ins w:id="3941" w:author="Nokia, Nokia Shanghai Bell" w:date="2022-11-29T02:48:00Z">
              <w:r w:rsidRPr="00E610DA">
                <w:rPr>
                  <w:rFonts w:eastAsia="?? ??"/>
                </w:rPr>
                <w:t>Test 1</w:t>
              </w:r>
              <w:r>
                <w:rPr>
                  <w:rFonts w:eastAsia="?? ??"/>
                </w:rPr>
                <w:t xml:space="preserve"> [TDD]</w:t>
              </w:r>
            </w:ins>
          </w:p>
        </w:tc>
        <w:tc>
          <w:tcPr>
            <w:tcW w:w="2268" w:type="dxa"/>
          </w:tcPr>
          <w:p w14:paraId="11708C9F" w14:textId="77777777" w:rsidR="00826286" w:rsidRPr="00E0612F" w:rsidRDefault="00826286" w:rsidP="00BE12DE">
            <w:pPr>
              <w:pStyle w:val="TAH"/>
              <w:rPr>
                <w:ins w:id="3942" w:author="Nokia, Nokia Shanghai Bell" w:date="2022-11-29T02:48:00Z"/>
                <w:rFonts w:eastAsia="?? ??" w:cs="Arial"/>
                <w:bCs/>
              </w:rPr>
            </w:pPr>
            <w:ins w:id="3943" w:author="Nokia, Nokia Shanghai Bell" w:date="2022-11-29T02:48:00Z">
              <w:r w:rsidRPr="00E610DA">
                <w:rPr>
                  <w:rFonts w:eastAsia="?? ??"/>
                </w:rPr>
                <w:t>Test 2</w:t>
              </w:r>
              <w:r>
                <w:rPr>
                  <w:rFonts w:eastAsia="?? ??"/>
                </w:rPr>
                <w:t xml:space="preserve"> [FDD]</w:t>
              </w:r>
            </w:ins>
          </w:p>
        </w:tc>
      </w:tr>
      <w:tr w:rsidR="00826286" w:rsidRPr="00E0612F" w14:paraId="4C2E2C6D" w14:textId="77777777" w:rsidTr="00BE12DE">
        <w:trPr>
          <w:cantSplit/>
          <w:jc w:val="center"/>
          <w:ins w:id="3944" w:author="Nokia, Nokia Shanghai Bell" w:date="2022-11-29T02:48:00Z"/>
        </w:trPr>
        <w:tc>
          <w:tcPr>
            <w:tcW w:w="4218" w:type="dxa"/>
            <w:vAlign w:val="center"/>
          </w:tcPr>
          <w:p w14:paraId="1E8F5ED0" w14:textId="77777777" w:rsidR="00826286" w:rsidRPr="00CA4384" w:rsidRDefault="00826286" w:rsidP="00BE12DE">
            <w:pPr>
              <w:pStyle w:val="TAL"/>
              <w:rPr>
                <w:ins w:id="3945" w:author="Nokia, Nokia Shanghai Bell" w:date="2022-11-29T02:48:00Z"/>
              </w:rPr>
            </w:pPr>
            <w:proofErr w:type="spellStart"/>
            <w:ins w:id="3946" w:author="Nokia, Nokia Shanghai Bell" w:date="2022-11-29T02:48: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3999" w:type="dxa"/>
            <w:gridSpan w:val="2"/>
          </w:tcPr>
          <w:p w14:paraId="7D3501F6" w14:textId="77777777" w:rsidR="00826286" w:rsidRPr="00E0612F" w:rsidRDefault="00826286" w:rsidP="00BE12DE">
            <w:pPr>
              <w:pStyle w:val="TAC"/>
              <w:rPr>
                <w:ins w:id="3947" w:author="Nokia, Nokia Shanghai Bell" w:date="2022-11-29T02:48:00Z"/>
                <w:rFonts w:eastAsia="?? ??"/>
              </w:rPr>
            </w:pPr>
            <w:ins w:id="3948" w:author="Nokia, Nokia Shanghai Bell" w:date="2022-11-29T02:48:00Z">
              <w:r>
                <w:rPr>
                  <w:rFonts w:cs="Arial"/>
                  <w:szCs w:val="18"/>
                </w:rPr>
                <w:t xml:space="preserve">15/30 kHz SCS: </w:t>
              </w:r>
              <w:r w:rsidRPr="00931575">
                <w:rPr>
                  <w:rFonts w:cs="Arial"/>
                  <w:szCs w:val="18"/>
                </w:rPr>
                <w:t>7D1S2U, S=6D:4G:4U</w:t>
              </w:r>
            </w:ins>
          </w:p>
          <w:p w14:paraId="7599479B" w14:textId="77777777" w:rsidR="00826286" w:rsidRPr="002111D7" w:rsidRDefault="00826286" w:rsidP="00BE12DE">
            <w:pPr>
              <w:pStyle w:val="TAC"/>
              <w:rPr>
                <w:ins w:id="3949" w:author="Nokia, Nokia Shanghai Bell" w:date="2022-11-29T02:48:00Z"/>
                <w:rFonts w:cs="Arial"/>
                <w:szCs w:val="18"/>
                <w:lang w:eastAsia="zh-CN"/>
              </w:rPr>
            </w:pPr>
            <w:ins w:id="3950" w:author="Nokia, Nokia Shanghai Bell" w:date="2022-11-29T02:48: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145CEE49" w14:textId="77777777" w:rsidR="00826286" w:rsidRPr="00CA4384" w:rsidRDefault="00826286" w:rsidP="00BE12DE">
            <w:pPr>
              <w:pStyle w:val="TAL"/>
              <w:jc w:val="center"/>
              <w:rPr>
                <w:ins w:id="3951" w:author="Nokia, Nokia Shanghai Bell" w:date="2022-11-29T02:48:00Z"/>
              </w:rPr>
            </w:pPr>
            <w:ins w:id="3952" w:author="Nokia, Nokia Shanghai Bell" w:date="2022-11-29T02:48: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26286" w:rsidRPr="00E0612F" w14:paraId="645C15A7" w14:textId="77777777" w:rsidTr="00BE12DE">
        <w:trPr>
          <w:cantSplit/>
          <w:jc w:val="center"/>
          <w:ins w:id="3953" w:author="Nokia, Nokia Shanghai Bell" w:date="2022-11-29T02:48:00Z"/>
        </w:trPr>
        <w:tc>
          <w:tcPr>
            <w:tcW w:w="4218" w:type="dxa"/>
          </w:tcPr>
          <w:p w14:paraId="226B3D7F" w14:textId="77777777" w:rsidR="00826286" w:rsidRPr="00E0612F" w:rsidRDefault="00826286" w:rsidP="00BE12DE">
            <w:pPr>
              <w:pStyle w:val="TAL"/>
              <w:rPr>
                <w:ins w:id="3954" w:author="Nokia, Nokia Shanghai Bell" w:date="2022-11-29T02:48:00Z"/>
                <w:lang w:eastAsia="zh-CN"/>
              </w:rPr>
            </w:pPr>
            <w:ins w:id="3955" w:author="Nokia, Nokia Shanghai Bell" w:date="2022-11-29T02:48:00Z">
              <w:r w:rsidRPr="00E0612F">
                <w:t>Modulation order</w:t>
              </w:r>
            </w:ins>
          </w:p>
        </w:tc>
        <w:tc>
          <w:tcPr>
            <w:tcW w:w="1731" w:type="dxa"/>
          </w:tcPr>
          <w:p w14:paraId="0722FA32" w14:textId="77777777" w:rsidR="00826286" w:rsidRPr="00E0612F" w:rsidRDefault="00826286" w:rsidP="00BE12DE">
            <w:pPr>
              <w:pStyle w:val="TAC"/>
              <w:rPr>
                <w:ins w:id="3956" w:author="Nokia, Nokia Shanghai Bell" w:date="2022-11-29T02:48:00Z"/>
                <w:rFonts w:eastAsia="?? ??"/>
              </w:rPr>
            </w:pPr>
            <w:ins w:id="3957" w:author="Nokia, Nokia Shanghai Bell" w:date="2022-11-29T02:48:00Z">
              <w:r w:rsidRPr="00E0612F">
                <w:t>QPSK</w:t>
              </w:r>
            </w:ins>
          </w:p>
        </w:tc>
        <w:tc>
          <w:tcPr>
            <w:tcW w:w="2268" w:type="dxa"/>
          </w:tcPr>
          <w:p w14:paraId="63E50776" w14:textId="77777777" w:rsidR="00826286" w:rsidRPr="00E0612F" w:rsidRDefault="00826286" w:rsidP="00BE12DE">
            <w:pPr>
              <w:pStyle w:val="TAC"/>
              <w:rPr>
                <w:ins w:id="3958" w:author="Nokia, Nokia Shanghai Bell" w:date="2022-11-29T02:48:00Z"/>
                <w:rFonts w:eastAsia="?? ??" w:cs="Arial"/>
              </w:rPr>
            </w:pPr>
            <w:ins w:id="3959" w:author="Nokia, Nokia Shanghai Bell" w:date="2022-11-29T02:48:00Z">
              <w:r w:rsidRPr="00E0612F">
                <w:t>QPSK</w:t>
              </w:r>
            </w:ins>
          </w:p>
        </w:tc>
      </w:tr>
      <w:tr w:rsidR="00826286" w:rsidRPr="00E0612F" w14:paraId="10E41810" w14:textId="77777777" w:rsidTr="00BE12DE">
        <w:trPr>
          <w:cantSplit/>
          <w:jc w:val="center"/>
          <w:ins w:id="3960" w:author="Nokia, Nokia Shanghai Bell" w:date="2022-11-29T02:48:00Z"/>
        </w:trPr>
        <w:tc>
          <w:tcPr>
            <w:tcW w:w="4218" w:type="dxa"/>
          </w:tcPr>
          <w:p w14:paraId="3BB79510" w14:textId="77777777" w:rsidR="00826286" w:rsidRPr="00E0612F" w:rsidRDefault="00826286" w:rsidP="00BE12DE">
            <w:pPr>
              <w:pStyle w:val="TAL"/>
              <w:rPr>
                <w:ins w:id="3961" w:author="Nokia, Nokia Shanghai Bell" w:date="2022-11-29T02:48:00Z"/>
              </w:rPr>
            </w:pPr>
            <w:ins w:id="3962" w:author="Nokia, Nokia Shanghai Bell" w:date="2022-11-29T02:48:00Z">
              <w:r w:rsidRPr="00E0612F">
                <w:t>Intra-slot frequency hopping</w:t>
              </w:r>
            </w:ins>
          </w:p>
        </w:tc>
        <w:tc>
          <w:tcPr>
            <w:tcW w:w="1731" w:type="dxa"/>
          </w:tcPr>
          <w:p w14:paraId="0CDE6826" w14:textId="77777777" w:rsidR="00826286" w:rsidRPr="00E0612F" w:rsidRDefault="00826286" w:rsidP="00BE12DE">
            <w:pPr>
              <w:pStyle w:val="TAC"/>
              <w:rPr>
                <w:ins w:id="3963" w:author="Nokia, Nokia Shanghai Bell" w:date="2022-11-29T02:48:00Z"/>
                <w:rFonts w:eastAsia="?? ??"/>
              </w:rPr>
            </w:pPr>
            <w:ins w:id="3964" w:author="Nokia, Nokia Shanghai Bell" w:date="2022-11-29T02:48:00Z">
              <w:r w:rsidRPr="00E0612F">
                <w:rPr>
                  <w:rFonts w:eastAsia="?? ??"/>
                </w:rPr>
                <w:t>disabled</w:t>
              </w:r>
            </w:ins>
          </w:p>
        </w:tc>
        <w:tc>
          <w:tcPr>
            <w:tcW w:w="2268" w:type="dxa"/>
          </w:tcPr>
          <w:p w14:paraId="4B4E2B68" w14:textId="77777777" w:rsidR="00826286" w:rsidRPr="00E0612F" w:rsidRDefault="00826286" w:rsidP="00BE12DE">
            <w:pPr>
              <w:pStyle w:val="TAC"/>
              <w:rPr>
                <w:ins w:id="3965" w:author="Nokia, Nokia Shanghai Bell" w:date="2022-11-29T02:48:00Z"/>
                <w:rFonts w:eastAsia="?? ??" w:cs="Arial"/>
              </w:rPr>
            </w:pPr>
            <w:ins w:id="3966" w:author="Nokia, Nokia Shanghai Bell" w:date="2022-11-29T02:48:00Z">
              <w:r w:rsidRPr="00E0612F">
                <w:rPr>
                  <w:rFonts w:eastAsia="?? ??"/>
                </w:rPr>
                <w:t>disabled</w:t>
              </w:r>
            </w:ins>
          </w:p>
        </w:tc>
      </w:tr>
      <w:tr w:rsidR="00826286" w:rsidRPr="00E0612F" w14:paraId="7AF037FF" w14:textId="77777777" w:rsidTr="00BE12DE">
        <w:trPr>
          <w:cantSplit/>
          <w:jc w:val="center"/>
          <w:ins w:id="3967" w:author="Nokia, Nokia Shanghai Bell" w:date="2022-11-29T02:48:00Z"/>
        </w:trPr>
        <w:tc>
          <w:tcPr>
            <w:tcW w:w="4218" w:type="dxa"/>
          </w:tcPr>
          <w:p w14:paraId="197BEB24" w14:textId="77777777" w:rsidR="00826286" w:rsidRPr="00E0612F" w:rsidRDefault="00826286" w:rsidP="00BE12DE">
            <w:pPr>
              <w:pStyle w:val="TAL"/>
              <w:rPr>
                <w:ins w:id="3968" w:author="Nokia, Nokia Shanghai Bell" w:date="2022-11-29T02:48:00Z"/>
              </w:rPr>
            </w:pPr>
            <w:ins w:id="3969" w:author="Nokia, Nokia Shanghai Bell" w:date="2022-11-29T02:48:00Z">
              <w:r w:rsidRPr="00E0612F">
                <w:t>Number of PRBs</w:t>
              </w:r>
            </w:ins>
          </w:p>
        </w:tc>
        <w:tc>
          <w:tcPr>
            <w:tcW w:w="1731" w:type="dxa"/>
          </w:tcPr>
          <w:p w14:paraId="41F888F0" w14:textId="77777777" w:rsidR="00826286" w:rsidRPr="00E0612F" w:rsidRDefault="00826286" w:rsidP="00BE12DE">
            <w:pPr>
              <w:pStyle w:val="TAC"/>
              <w:rPr>
                <w:ins w:id="3970" w:author="Nokia, Nokia Shanghai Bell" w:date="2022-11-29T02:48:00Z"/>
                <w:rFonts w:eastAsia="?? ??"/>
              </w:rPr>
            </w:pPr>
            <w:ins w:id="3971" w:author="Nokia, Nokia Shanghai Bell" w:date="2022-11-29T02:48:00Z">
              <w:r w:rsidRPr="00E0612F">
                <w:t>1</w:t>
              </w:r>
            </w:ins>
          </w:p>
        </w:tc>
        <w:tc>
          <w:tcPr>
            <w:tcW w:w="2268" w:type="dxa"/>
          </w:tcPr>
          <w:p w14:paraId="76AA3640" w14:textId="77777777" w:rsidR="00826286" w:rsidRPr="00E0612F" w:rsidRDefault="00826286" w:rsidP="00BE12DE">
            <w:pPr>
              <w:pStyle w:val="TAC"/>
              <w:rPr>
                <w:ins w:id="3972" w:author="Nokia, Nokia Shanghai Bell" w:date="2022-11-29T02:48:00Z"/>
                <w:rFonts w:eastAsia="?? ??" w:cs="Arial"/>
              </w:rPr>
            </w:pPr>
            <w:ins w:id="3973" w:author="Nokia, Nokia Shanghai Bell" w:date="2022-11-29T02:48:00Z">
              <w:r w:rsidRPr="00E0612F">
                <w:t>1</w:t>
              </w:r>
            </w:ins>
          </w:p>
        </w:tc>
      </w:tr>
      <w:tr w:rsidR="00826286" w:rsidRPr="00E0612F" w14:paraId="3F63D2FC" w14:textId="77777777" w:rsidTr="00BE12DE">
        <w:trPr>
          <w:cantSplit/>
          <w:jc w:val="center"/>
          <w:ins w:id="3974" w:author="Nokia, Nokia Shanghai Bell" w:date="2022-11-29T02:48:00Z"/>
        </w:trPr>
        <w:tc>
          <w:tcPr>
            <w:tcW w:w="4218" w:type="dxa"/>
          </w:tcPr>
          <w:p w14:paraId="6CA1307D" w14:textId="77777777" w:rsidR="00826286" w:rsidRPr="00E0612F" w:rsidRDefault="00826286" w:rsidP="00BE12DE">
            <w:pPr>
              <w:pStyle w:val="TAL"/>
              <w:rPr>
                <w:ins w:id="3975" w:author="Nokia, Nokia Shanghai Bell" w:date="2022-11-29T02:48:00Z"/>
              </w:rPr>
            </w:pPr>
            <w:ins w:id="3976" w:author="Nokia, Nokia Shanghai Bell" w:date="2022-11-29T02:48:00Z">
              <w:r w:rsidRPr="00E0612F">
                <w:t>Number of symbols</w:t>
              </w:r>
            </w:ins>
          </w:p>
        </w:tc>
        <w:tc>
          <w:tcPr>
            <w:tcW w:w="1731" w:type="dxa"/>
          </w:tcPr>
          <w:p w14:paraId="7ECE192D" w14:textId="77777777" w:rsidR="00826286" w:rsidRPr="00E0612F" w:rsidRDefault="00826286" w:rsidP="00BE12DE">
            <w:pPr>
              <w:pStyle w:val="TAC"/>
              <w:rPr>
                <w:ins w:id="3977" w:author="Nokia, Nokia Shanghai Bell" w:date="2022-11-29T02:48:00Z"/>
                <w:rFonts w:eastAsia="?? ??"/>
              </w:rPr>
            </w:pPr>
            <w:ins w:id="3978" w:author="Nokia, Nokia Shanghai Bell" w:date="2022-11-29T02:48:00Z">
              <w:r w:rsidRPr="00E0612F">
                <w:t>14</w:t>
              </w:r>
            </w:ins>
          </w:p>
        </w:tc>
        <w:tc>
          <w:tcPr>
            <w:tcW w:w="2268" w:type="dxa"/>
          </w:tcPr>
          <w:p w14:paraId="43A8D799" w14:textId="77777777" w:rsidR="00826286" w:rsidRPr="00E0612F" w:rsidRDefault="00826286" w:rsidP="00BE12DE">
            <w:pPr>
              <w:pStyle w:val="TAC"/>
              <w:rPr>
                <w:ins w:id="3979" w:author="Nokia, Nokia Shanghai Bell" w:date="2022-11-29T02:48:00Z"/>
                <w:rFonts w:eastAsia="?? ??" w:cs="Arial"/>
              </w:rPr>
            </w:pPr>
            <w:ins w:id="3980" w:author="Nokia, Nokia Shanghai Bell" w:date="2022-11-29T02:48:00Z">
              <w:r w:rsidRPr="00E0612F">
                <w:t>14</w:t>
              </w:r>
            </w:ins>
          </w:p>
        </w:tc>
      </w:tr>
      <w:tr w:rsidR="00826286" w:rsidRPr="00E0612F" w14:paraId="5F0F2EBA" w14:textId="77777777" w:rsidTr="00BE12DE">
        <w:trPr>
          <w:cantSplit/>
          <w:jc w:val="center"/>
          <w:ins w:id="3981" w:author="Nokia, Nokia Shanghai Bell" w:date="2022-11-29T02:48:00Z"/>
        </w:trPr>
        <w:tc>
          <w:tcPr>
            <w:tcW w:w="4218" w:type="dxa"/>
          </w:tcPr>
          <w:p w14:paraId="73A1F58B" w14:textId="77777777" w:rsidR="00826286" w:rsidRPr="00E0612F" w:rsidRDefault="00826286" w:rsidP="00BE12DE">
            <w:pPr>
              <w:pStyle w:val="TAL"/>
              <w:rPr>
                <w:ins w:id="3982" w:author="Nokia, Nokia Shanghai Bell" w:date="2022-11-29T02:48:00Z"/>
              </w:rPr>
            </w:pPr>
            <w:ins w:id="3983" w:author="Nokia, Nokia Shanghai Bell" w:date="2022-11-29T02:48:00Z">
              <w:r w:rsidRPr="00E0612F">
                <w:t>The number of UCI information bits</w:t>
              </w:r>
            </w:ins>
          </w:p>
        </w:tc>
        <w:tc>
          <w:tcPr>
            <w:tcW w:w="1731" w:type="dxa"/>
          </w:tcPr>
          <w:p w14:paraId="2755DA32" w14:textId="77777777" w:rsidR="00826286" w:rsidRPr="00E0612F" w:rsidRDefault="00826286" w:rsidP="00BE12DE">
            <w:pPr>
              <w:pStyle w:val="TAC"/>
              <w:rPr>
                <w:ins w:id="3984" w:author="Nokia, Nokia Shanghai Bell" w:date="2022-11-29T02:48:00Z"/>
                <w:rFonts w:eastAsia="?? ??"/>
              </w:rPr>
            </w:pPr>
            <w:ins w:id="3985" w:author="Nokia, Nokia Shanghai Bell" w:date="2022-11-29T02:48:00Z">
              <w:r w:rsidRPr="00E0612F">
                <w:t>16</w:t>
              </w:r>
            </w:ins>
          </w:p>
        </w:tc>
        <w:tc>
          <w:tcPr>
            <w:tcW w:w="2268" w:type="dxa"/>
          </w:tcPr>
          <w:p w14:paraId="23A07E04" w14:textId="77777777" w:rsidR="00826286" w:rsidRPr="00E0612F" w:rsidRDefault="00826286" w:rsidP="00BE12DE">
            <w:pPr>
              <w:pStyle w:val="TAC"/>
              <w:rPr>
                <w:ins w:id="3986" w:author="Nokia, Nokia Shanghai Bell" w:date="2022-11-29T02:48:00Z"/>
                <w:rFonts w:eastAsia="?? ??" w:cs="Arial"/>
              </w:rPr>
            </w:pPr>
            <w:ins w:id="3987" w:author="Nokia, Nokia Shanghai Bell" w:date="2022-11-29T02:48:00Z">
              <w:r w:rsidRPr="00E0612F">
                <w:t>16</w:t>
              </w:r>
            </w:ins>
          </w:p>
        </w:tc>
      </w:tr>
      <w:tr w:rsidR="00826286" w:rsidRPr="00E0612F" w14:paraId="0C18A2E7" w14:textId="77777777" w:rsidTr="00BE12DE">
        <w:trPr>
          <w:cantSplit/>
          <w:jc w:val="center"/>
          <w:ins w:id="3988" w:author="Nokia, Nokia Shanghai Bell" w:date="2022-11-29T02:48:00Z"/>
        </w:trPr>
        <w:tc>
          <w:tcPr>
            <w:tcW w:w="4218" w:type="dxa"/>
          </w:tcPr>
          <w:p w14:paraId="64807627" w14:textId="77777777" w:rsidR="00826286" w:rsidRPr="00E0612F" w:rsidRDefault="00826286" w:rsidP="00BE12DE">
            <w:pPr>
              <w:pStyle w:val="TAL"/>
              <w:rPr>
                <w:ins w:id="3989" w:author="Nokia, Nokia Shanghai Bell" w:date="2022-11-29T02:48:00Z"/>
              </w:rPr>
            </w:pPr>
            <w:ins w:id="3990" w:author="Nokia, Nokia Shanghai Bell" w:date="2022-11-29T02:48:00Z">
              <w:r w:rsidRPr="00E0612F">
                <w:t>Number of slots for PUCCH repetition</w:t>
              </w:r>
            </w:ins>
          </w:p>
        </w:tc>
        <w:tc>
          <w:tcPr>
            <w:tcW w:w="1731" w:type="dxa"/>
          </w:tcPr>
          <w:p w14:paraId="2F41952E" w14:textId="77777777" w:rsidR="00826286" w:rsidRPr="00E0612F" w:rsidRDefault="00826286" w:rsidP="00BE12DE">
            <w:pPr>
              <w:pStyle w:val="TAC"/>
              <w:rPr>
                <w:ins w:id="3991" w:author="Nokia, Nokia Shanghai Bell" w:date="2022-11-29T02:48:00Z"/>
                <w:rFonts w:eastAsia="SimSun"/>
              </w:rPr>
            </w:pPr>
            <w:ins w:id="3992" w:author="Nokia, Nokia Shanghai Bell" w:date="2022-11-29T02:48:00Z">
              <w:r w:rsidRPr="00E0612F">
                <w:t xml:space="preserve">2 </w:t>
              </w:r>
            </w:ins>
          </w:p>
        </w:tc>
        <w:tc>
          <w:tcPr>
            <w:tcW w:w="2268" w:type="dxa"/>
          </w:tcPr>
          <w:p w14:paraId="0204C57B" w14:textId="77777777" w:rsidR="00826286" w:rsidRPr="00E0612F" w:rsidRDefault="00826286" w:rsidP="00BE12DE">
            <w:pPr>
              <w:pStyle w:val="TAC"/>
              <w:rPr>
                <w:ins w:id="3993" w:author="Nokia, Nokia Shanghai Bell" w:date="2022-11-29T02:48:00Z"/>
                <w:rFonts w:eastAsia="?? ??" w:cs="Arial"/>
              </w:rPr>
            </w:pPr>
            <w:ins w:id="3994" w:author="Nokia, Nokia Shanghai Bell" w:date="2022-11-29T02:48:00Z">
              <w:r w:rsidRPr="00E0612F">
                <w:t>8</w:t>
              </w:r>
            </w:ins>
          </w:p>
        </w:tc>
      </w:tr>
      <w:tr w:rsidR="00826286" w:rsidRPr="00E0612F" w14:paraId="54860E47" w14:textId="77777777" w:rsidTr="00BE12DE">
        <w:trPr>
          <w:cantSplit/>
          <w:jc w:val="center"/>
          <w:ins w:id="3995" w:author="Nokia, Nokia Shanghai Bell" w:date="2022-11-29T02:48:00Z"/>
        </w:trPr>
        <w:tc>
          <w:tcPr>
            <w:tcW w:w="4218" w:type="dxa"/>
          </w:tcPr>
          <w:p w14:paraId="282E39A2" w14:textId="77777777" w:rsidR="00826286" w:rsidRPr="00E0612F" w:rsidRDefault="00826286" w:rsidP="00BE12DE">
            <w:pPr>
              <w:pStyle w:val="TAL"/>
              <w:rPr>
                <w:ins w:id="3996" w:author="Nokia, Nokia Shanghai Bell" w:date="2022-11-29T02:48:00Z"/>
              </w:rPr>
            </w:pPr>
            <w:ins w:id="3997" w:author="Nokia, Nokia Shanghai Bell" w:date="2022-11-29T02:48:00Z">
              <w:r w:rsidRPr="00E0612F">
                <w:t>PUCCH-</w:t>
              </w:r>
              <w:proofErr w:type="spellStart"/>
              <w:r w:rsidRPr="00E0612F">
                <w:t>TimeDomainWindowLength</w:t>
              </w:r>
              <w:proofErr w:type="spellEnd"/>
            </w:ins>
          </w:p>
        </w:tc>
        <w:tc>
          <w:tcPr>
            <w:tcW w:w="1731" w:type="dxa"/>
          </w:tcPr>
          <w:p w14:paraId="1065D1CA" w14:textId="77777777" w:rsidR="00826286" w:rsidRPr="00E0612F" w:rsidRDefault="00826286" w:rsidP="00BE12DE">
            <w:pPr>
              <w:pStyle w:val="TAC"/>
              <w:rPr>
                <w:ins w:id="3998" w:author="Nokia, Nokia Shanghai Bell" w:date="2022-11-29T02:48:00Z"/>
                <w:rFonts w:eastAsia="SimSun"/>
              </w:rPr>
            </w:pPr>
            <w:ins w:id="3999" w:author="Nokia, Nokia Shanghai Bell" w:date="2022-11-29T02:48:00Z">
              <w:r w:rsidRPr="00E0612F">
                <w:t xml:space="preserve">2 </w:t>
              </w:r>
            </w:ins>
          </w:p>
        </w:tc>
        <w:tc>
          <w:tcPr>
            <w:tcW w:w="2268" w:type="dxa"/>
          </w:tcPr>
          <w:p w14:paraId="2D2DE3B9" w14:textId="77777777" w:rsidR="00826286" w:rsidRPr="00E0612F" w:rsidRDefault="00826286" w:rsidP="00BE12DE">
            <w:pPr>
              <w:pStyle w:val="TAC"/>
              <w:rPr>
                <w:ins w:id="4000" w:author="Nokia, Nokia Shanghai Bell" w:date="2022-11-29T02:48:00Z"/>
                <w:rFonts w:eastAsia="SimSun"/>
              </w:rPr>
            </w:pPr>
            <w:ins w:id="4001" w:author="Nokia, Nokia Shanghai Bell" w:date="2022-11-29T02:48:00Z">
              <w:r w:rsidRPr="00E0612F">
                <w:t>8</w:t>
              </w:r>
            </w:ins>
          </w:p>
        </w:tc>
      </w:tr>
      <w:tr w:rsidR="00826286" w:rsidRPr="00E0612F" w14:paraId="06E1F13B" w14:textId="77777777" w:rsidTr="00BE12DE">
        <w:trPr>
          <w:cantSplit/>
          <w:jc w:val="center"/>
          <w:ins w:id="4002" w:author="Nokia, Nokia Shanghai Bell" w:date="2022-11-29T02:48:00Z"/>
        </w:trPr>
        <w:tc>
          <w:tcPr>
            <w:tcW w:w="8217" w:type="dxa"/>
            <w:gridSpan w:val="3"/>
          </w:tcPr>
          <w:p w14:paraId="35DEA8BA" w14:textId="77777777" w:rsidR="00826286" w:rsidRDefault="00826286" w:rsidP="00BE12DE">
            <w:pPr>
              <w:pStyle w:val="TAC"/>
              <w:jc w:val="left"/>
              <w:rPr>
                <w:ins w:id="4003" w:author="Nokia, Nokia Shanghai Bell" w:date="2022-11-29T02:48:00Z"/>
              </w:rPr>
            </w:pPr>
            <w:ins w:id="4004" w:author="Nokia, Nokia Shanghai Bell" w:date="2022-11-29T02:48:00Z">
              <w:r>
                <w:t xml:space="preserve">Note 1: 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ins>
          </w:p>
          <w:p w14:paraId="39FBAB28" w14:textId="77777777" w:rsidR="00826286" w:rsidRPr="00E0612F" w:rsidRDefault="00826286" w:rsidP="00BE12DE">
            <w:pPr>
              <w:pStyle w:val="TAC"/>
              <w:jc w:val="left"/>
              <w:rPr>
                <w:ins w:id="4005" w:author="Nokia, Nokia Shanghai Bell" w:date="2022-11-29T02:48:00Z"/>
              </w:rPr>
            </w:pPr>
            <w:ins w:id="4006" w:author="Nokia, Nokia Shanghai Bell" w:date="2022-11-29T02:48:00Z">
              <w:r>
                <w:t>The UL (re)transmission of PUCCH is only scheduled for the actual TDW including 2 consecutive UL slots.</w:t>
              </w:r>
            </w:ins>
          </w:p>
        </w:tc>
      </w:tr>
    </w:tbl>
    <w:p w14:paraId="24F013CA" w14:textId="77777777" w:rsidR="00826286" w:rsidRPr="00E0612F" w:rsidRDefault="00826286" w:rsidP="00826286">
      <w:pPr>
        <w:pStyle w:val="CommentText"/>
        <w:rPr>
          <w:ins w:id="4007" w:author="Nokia, Nokia Shanghai Bell" w:date="2022-11-29T02:48:00Z"/>
          <w:rFonts w:eastAsia="DengXian"/>
        </w:rPr>
      </w:pPr>
    </w:p>
    <w:p w14:paraId="2933FE6E" w14:textId="77777777" w:rsidR="00826286" w:rsidRPr="00E0612F" w:rsidRDefault="00826286" w:rsidP="00826286">
      <w:pPr>
        <w:pStyle w:val="CommentText"/>
        <w:rPr>
          <w:ins w:id="4008" w:author="Nokia, Nokia Shanghai Bell" w:date="2022-11-29T02:48:00Z"/>
        </w:rPr>
      </w:pPr>
      <w:ins w:id="4009" w:author="Nokia, Nokia Shanghai Bell" w:date="2022-11-29T02:4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4AB497D4" w14:textId="77777777" w:rsidR="00826286" w:rsidRPr="00E0612F" w:rsidRDefault="00826286" w:rsidP="00826286">
      <w:pPr>
        <w:pStyle w:val="CommentText"/>
        <w:rPr>
          <w:ins w:id="4010" w:author="Nokia, Nokia Shanghai Bell" w:date="2022-11-29T02:48:00Z"/>
        </w:rPr>
      </w:pPr>
      <w:ins w:id="4011" w:author="Nokia, Nokia Shanghai Bell" w:date="2022-11-29T02:4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t>8.3.X2</w:t>
        </w:r>
        <w:r w:rsidRPr="00E0612F">
          <w:t>.5.1</w:t>
        </w:r>
        <w:r w:rsidRPr="00E0612F">
          <w:rPr>
            <w:rFonts w:hint="eastAsia"/>
            <w:lang w:eastAsia="zh-CN"/>
          </w:rPr>
          <w:t xml:space="preserve"> and </w:t>
        </w:r>
        <w:r>
          <w:t>8.3.X2</w:t>
        </w:r>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0D318001" w14:textId="77777777" w:rsidR="00826286" w:rsidRPr="00E0612F" w:rsidRDefault="00826286" w:rsidP="00826286">
      <w:pPr>
        <w:pStyle w:val="CommentText"/>
        <w:rPr>
          <w:ins w:id="4012" w:author="Nokia, Nokia Shanghai Bell" w:date="2022-11-29T02:48:00Z"/>
          <w:lang w:eastAsia="zh-CN"/>
        </w:rPr>
      </w:pPr>
      <w:ins w:id="4013" w:author="Nokia, Nokia Shanghai Bell" w:date="2022-11-29T02:48:00Z">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r>
          <w:rPr>
            <w:rFonts w:eastAsia="‚c‚e‚o“Á‘¾ƒSƒVƒbƒN‘Ì"/>
          </w:rPr>
          <w:t>8.3.X2</w:t>
        </w:r>
        <w:r w:rsidRPr="00E0612F">
          <w:rPr>
            <w:rFonts w:eastAsia="‚c‚e‚o“Á‘¾ƒSƒVƒbƒN‘Ì"/>
          </w:rPr>
          <w:t>.4.2-2</w:t>
        </w:r>
        <w:r w:rsidRPr="00E0612F">
          <w:rPr>
            <w:rFonts w:hint="eastAsia"/>
            <w:lang w:eastAsia="zh-CN"/>
          </w:rPr>
          <w:t>.</w:t>
        </w:r>
      </w:ins>
    </w:p>
    <w:p w14:paraId="3F084DA0" w14:textId="77777777" w:rsidR="00826286" w:rsidRPr="00E0612F" w:rsidRDefault="00826286" w:rsidP="00826286">
      <w:pPr>
        <w:rPr>
          <w:ins w:id="4014" w:author="Nokia, Nokia Shanghai Bell" w:date="2022-11-29T02:48:00Z"/>
          <w:lang w:val="en-US"/>
        </w:rPr>
      </w:pPr>
    </w:p>
    <w:p w14:paraId="3C96D3DC" w14:textId="77777777" w:rsidR="00826286" w:rsidRPr="00E0612F" w:rsidRDefault="00826286" w:rsidP="00826286">
      <w:pPr>
        <w:pStyle w:val="B1"/>
        <w:rPr>
          <w:ins w:id="4015" w:author="Nokia, Nokia Shanghai Bell" w:date="2022-11-29T02:48:00Z"/>
          <w:lang w:val="en-US"/>
        </w:rPr>
      </w:pPr>
    </w:p>
    <w:p w14:paraId="014A6582" w14:textId="77777777" w:rsidR="00826286" w:rsidRPr="00E0612F" w:rsidRDefault="00826286" w:rsidP="00826286">
      <w:pPr>
        <w:pStyle w:val="TH"/>
        <w:rPr>
          <w:ins w:id="4016" w:author="Nokia, Nokia Shanghai Bell" w:date="2022-11-29T02:48:00Z"/>
        </w:rPr>
      </w:pPr>
      <w:ins w:id="4017" w:author="Nokia, Nokia Shanghai Bell" w:date="2022-11-29T02:48:00Z">
        <w:r w:rsidRPr="00E0612F">
          <w:t xml:space="preserve">Table </w:t>
        </w:r>
        <w:r>
          <w:t>8.3.X2</w:t>
        </w:r>
        <w:r w:rsidRPr="00E0612F">
          <w:t>.4.2-2: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826286" w:rsidRPr="00E0612F" w14:paraId="481648C2" w14:textId="77777777" w:rsidTr="00BE12DE">
        <w:trPr>
          <w:cantSplit/>
          <w:jc w:val="center"/>
          <w:ins w:id="4018" w:author="Nokia, Nokia Shanghai Bell" w:date="2022-11-29T02:48:00Z"/>
        </w:trPr>
        <w:tc>
          <w:tcPr>
            <w:tcW w:w="1555" w:type="dxa"/>
            <w:tcBorders>
              <w:bottom w:val="single" w:sz="4" w:space="0" w:color="auto"/>
            </w:tcBorders>
          </w:tcPr>
          <w:p w14:paraId="1E24E3C0" w14:textId="77777777" w:rsidR="00826286" w:rsidRPr="00E0612F" w:rsidRDefault="00826286" w:rsidP="00BE12DE">
            <w:pPr>
              <w:pStyle w:val="TAH"/>
              <w:rPr>
                <w:ins w:id="4019" w:author="Nokia, Nokia Shanghai Bell" w:date="2022-11-29T02:48:00Z"/>
                <w:lang w:eastAsia="zh-CN"/>
              </w:rPr>
            </w:pPr>
            <w:ins w:id="4020" w:author="Nokia, Nokia Shanghai Bell" w:date="2022-11-29T02:48:00Z">
              <w:r w:rsidRPr="00E0612F">
                <w:rPr>
                  <w:rFonts w:hint="eastAsia"/>
                  <w:lang w:eastAsia="zh-CN"/>
                </w:rPr>
                <w:t>BS type</w:t>
              </w:r>
            </w:ins>
          </w:p>
        </w:tc>
        <w:tc>
          <w:tcPr>
            <w:tcW w:w="1680" w:type="dxa"/>
            <w:tcBorders>
              <w:bottom w:val="single" w:sz="4" w:space="0" w:color="auto"/>
            </w:tcBorders>
          </w:tcPr>
          <w:p w14:paraId="08420715" w14:textId="77777777" w:rsidR="00826286" w:rsidRPr="00E0612F" w:rsidRDefault="00826286" w:rsidP="00BE12DE">
            <w:pPr>
              <w:pStyle w:val="TAH"/>
              <w:rPr>
                <w:ins w:id="4021" w:author="Nokia, Nokia Shanghai Bell" w:date="2022-11-29T02:48:00Z"/>
                <w:lang w:eastAsia="zh-CN"/>
              </w:rPr>
            </w:pPr>
            <w:ins w:id="4022" w:author="Nokia, Nokia Shanghai Bell" w:date="2022-11-29T02:48:00Z">
              <w:r w:rsidRPr="00E0612F">
                <w:rPr>
                  <w:lang w:eastAsia="zh-CN"/>
                </w:rPr>
                <w:t>Subcarrier spacing (kHz)</w:t>
              </w:r>
            </w:ins>
          </w:p>
        </w:tc>
        <w:tc>
          <w:tcPr>
            <w:tcW w:w="1800" w:type="dxa"/>
          </w:tcPr>
          <w:p w14:paraId="681676CC" w14:textId="77777777" w:rsidR="00826286" w:rsidRPr="00E0612F" w:rsidRDefault="00826286" w:rsidP="00BE12DE">
            <w:pPr>
              <w:pStyle w:val="TAH"/>
              <w:rPr>
                <w:ins w:id="4023" w:author="Nokia, Nokia Shanghai Bell" w:date="2022-11-29T02:48:00Z"/>
                <w:lang w:eastAsia="zh-CN"/>
              </w:rPr>
            </w:pPr>
            <w:ins w:id="4024" w:author="Nokia, Nokia Shanghai Bell" w:date="2022-11-29T02:48:00Z">
              <w:r w:rsidRPr="00E0612F">
                <w:rPr>
                  <w:lang w:eastAsia="zh-CN"/>
                </w:rPr>
                <w:t>Channel bandwidth (MHz)</w:t>
              </w:r>
            </w:ins>
          </w:p>
        </w:tc>
        <w:tc>
          <w:tcPr>
            <w:tcW w:w="3600" w:type="dxa"/>
          </w:tcPr>
          <w:p w14:paraId="40D86137" w14:textId="77777777" w:rsidR="00826286" w:rsidRPr="00E0612F" w:rsidRDefault="00826286" w:rsidP="00BE12DE">
            <w:pPr>
              <w:pStyle w:val="TAH"/>
              <w:rPr>
                <w:ins w:id="4025" w:author="Nokia, Nokia Shanghai Bell" w:date="2022-11-29T02:48:00Z"/>
                <w:lang w:eastAsia="zh-CN"/>
              </w:rPr>
            </w:pPr>
            <w:ins w:id="4026" w:author="Nokia, Nokia Shanghai Bell" w:date="2022-11-29T02:48:00Z">
              <w:r w:rsidRPr="00E0612F">
                <w:rPr>
                  <w:lang w:eastAsia="zh-CN"/>
                </w:rPr>
                <w:t>AWGN power level</w:t>
              </w:r>
            </w:ins>
          </w:p>
        </w:tc>
      </w:tr>
      <w:tr w:rsidR="00826286" w:rsidRPr="00E0612F" w14:paraId="70C17F5A" w14:textId="77777777" w:rsidTr="00BE12DE">
        <w:trPr>
          <w:cantSplit/>
          <w:jc w:val="center"/>
          <w:ins w:id="4027" w:author="Nokia, Nokia Shanghai Bell" w:date="2022-11-29T02:48:00Z"/>
        </w:trPr>
        <w:tc>
          <w:tcPr>
            <w:tcW w:w="1555" w:type="dxa"/>
            <w:tcBorders>
              <w:bottom w:val="nil"/>
            </w:tcBorders>
            <w:shd w:val="clear" w:color="auto" w:fill="auto"/>
          </w:tcPr>
          <w:p w14:paraId="19F202C9" w14:textId="77777777" w:rsidR="00826286" w:rsidRPr="00E0612F" w:rsidRDefault="00826286" w:rsidP="00BE12DE">
            <w:pPr>
              <w:pStyle w:val="TAC"/>
              <w:rPr>
                <w:ins w:id="4028" w:author="Nokia, Nokia Shanghai Bell" w:date="2022-11-29T02:48:00Z"/>
                <w:rFonts w:eastAsia="‚c‚e‚o“Á‘¾ƒSƒVƒbƒN‘Ì"/>
              </w:rPr>
            </w:pPr>
            <w:ins w:id="4029" w:author="Nokia, Nokia Shanghai Bell" w:date="2022-11-29T02:48:00Z">
              <w:r w:rsidRPr="00E0612F">
                <w:t>BS type 1-O (Note 4)</w:t>
              </w:r>
            </w:ins>
          </w:p>
        </w:tc>
        <w:tc>
          <w:tcPr>
            <w:tcW w:w="1680" w:type="dxa"/>
            <w:tcBorders>
              <w:bottom w:val="nil"/>
            </w:tcBorders>
            <w:shd w:val="clear" w:color="auto" w:fill="auto"/>
          </w:tcPr>
          <w:p w14:paraId="7461975B" w14:textId="77777777" w:rsidR="00826286" w:rsidRPr="00E0612F" w:rsidRDefault="00826286" w:rsidP="00BE12DE">
            <w:pPr>
              <w:pStyle w:val="TAC"/>
              <w:rPr>
                <w:ins w:id="4030" w:author="Nokia, Nokia Shanghai Bell" w:date="2022-11-29T02:48:00Z"/>
                <w:lang w:eastAsia="zh-CN"/>
              </w:rPr>
            </w:pPr>
            <w:ins w:id="4031" w:author="Nokia, Nokia Shanghai Bell" w:date="2022-11-29T02:48:00Z">
              <w:r w:rsidRPr="00E0612F">
                <w:rPr>
                  <w:lang w:eastAsia="zh-CN"/>
                </w:rPr>
                <w:t>15 kHz</w:t>
              </w:r>
            </w:ins>
          </w:p>
        </w:tc>
        <w:tc>
          <w:tcPr>
            <w:tcW w:w="1800" w:type="dxa"/>
            <w:tcBorders>
              <w:bottom w:val="single" w:sz="4" w:space="0" w:color="auto"/>
            </w:tcBorders>
          </w:tcPr>
          <w:p w14:paraId="5EF8830E" w14:textId="77777777" w:rsidR="00826286" w:rsidRPr="00E0612F" w:rsidRDefault="00826286" w:rsidP="00BE12DE">
            <w:pPr>
              <w:pStyle w:val="TAC"/>
              <w:rPr>
                <w:ins w:id="4032" w:author="Nokia, Nokia Shanghai Bell" w:date="2022-11-29T02:48:00Z"/>
                <w:lang w:eastAsia="zh-CN"/>
              </w:rPr>
            </w:pPr>
            <w:ins w:id="4033" w:author="Nokia, Nokia Shanghai Bell" w:date="2022-11-29T02:48:00Z">
              <w:r w:rsidRPr="00E0612F">
                <w:rPr>
                  <w:lang w:eastAsia="zh-CN"/>
                </w:rPr>
                <w:t>5</w:t>
              </w:r>
            </w:ins>
          </w:p>
        </w:tc>
        <w:tc>
          <w:tcPr>
            <w:tcW w:w="3600" w:type="dxa"/>
            <w:tcBorders>
              <w:bottom w:val="single" w:sz="4" w:space="0" w:color="auto"/>
            </w:tcBorders>
          </w:tcPr>
          <w:p w14:paraId="7EC899CE" w14:textId="77777777" w:rsidR="00826286" w:rsidRPr="00E0612F" w:rsidRDefault="00826286" w:rsidP="00BE12DE">
            <w:pPr>
              <w:pStyle w:val="TAC"/>
              <w:rPr>
                <w:ins w:id="4034" w:author="Nokia, Nokia Shanghai Bell" w:date="2022-11-29T02:48:00Z"/>
                <w:lang w:eastAsia="zh-CN"/>
              </w:rPr>
            </w:pPr>
            <w:ins w:id="4035" w:author="Nokia, Nokia Shanghai Bell" w:date="2022-11-29T02:48:00Z">
              <w:r w:rsidRPr="00E0612F">
                <w:rPr>
                  <w:lang w:eastAsia="zh-CN"/>
                </w:rPr>
                <w:t>-83.5 – Δ</w:t>
              </w:r>
              <w:r w:rsidRPr="00E0612F">
                <w:rPr>
                  <w:vertAlign w:val="subscript"/>
                  <w:lang w:eastAsia="zh-CN"/>
                </w:rPr>
                <w:t>OTAREFSENS</w:t>
              </w:r>
              <w:r w:rsidRPr="00E0612F">
                <w:rPr>
                  <w:lang w:eastAsia="zh-CN"/>
                </w:rPr>
                <w:t xml:space="preserve"> dBm / 4.5 MHz</w:t>
              </w:r>
            </w:ins>
          </w:p>
        </w:tc>
      </w:tr>
      <w:tr w:rsidR="00826286" w:rsidRPr="00E0612F" w14:paraId="7F573B93" w14:textId="77777777" w:rsidTr="00BE12DE">
        <w:trPr>
          <w:cantSplit/>
          <w:jc w:val="center"/>
          <w:ins w:id="4036" w:author="Nokia, Nokia Shanghai Bell" w:date="2022-11-29T02:48:00Z"/>
        </w:trPr>
        <w:tc>
          <w:tcPr>
            <w:tcW w:w="1555" w:type="dxa"/>
            <w:tcBorders>
              <w:top w:val="nil"/>
              <w:bottom w:val="single" w:sz="4" w:space="0" w:color="auto"/>
            </w:tcBorders>
            <w:shd w:val="clear" w:color="auto" w:fill="auto"/>
          </w:tcPr>
          <w:p w14:paraId="4A3F81ED" w14:textId="77777777" w:rsidR="00826286" w:rsidRPr="00E0612F" w:rsidRDefault="00826286" w:rsidP="00BE12DE">
            <w:pPr>
              <w:pStyle w:val="TAC"/>
              <w:rPr>
                <w:ins w:id="4037" w:author="Nokia, Nokia Shanghai Bell" w:date="2022-11-29T02:48:00Z"/>
                <w:rFonts w:eastAsia="‚c‚e‚o“Á‘¾ƒSƒVƒbƒN‘Ì"/>
              </w:rPr>
            </w:pPr>
          </w:p>
        </w:tc>
        <w:tc>
          <w:tcPr>
            <w:tcW w:w="1680" w:type="dxa"/>
            <w:tcBorders>
              <w:bottom w:val="nil"/>
            </w:tcBorders>
            <w:shd w:val="clear" w:color="auto" w:fill="auto"/>
          </w:tcPr>
          <w:p w14:paraId="01684009" w14:textId="77777777" w:rsidR="00826286" w:rsidRPr="00E0612F" w:rsidRDefault="00826286" w:rsidP="00BE12DE">
            <w:pPr>
              <w:pStyle w:val="TAC"/>
              <w:rPr>
                <w:ins w:id="4038" w:author="Nokia, Nokia Shanghai Bell" w:date="2022-11-29T02:48:00Z"/>
                <w:lang w:eastAsia="zh-CN"/>
              </w:rPr>
            </w:pPr>
            <w:ins w:id="4039" w:author="Nokia, Nokia Shanghai Bell" w:date="2022-11-29T02:48:00Z">
              <w:r w:rsidRPr="00E0612F">
                <w:rPr>
                  <w:lang w:eastAsia="zh-CN"/>
                </w:rPr>
                <w:t>30 kHz</w:t>
              </w:r>
            </w:ins>
          </w:p>
        </w:tc>
        <w:tc>
          <w:tcPr>
            <w:tcW w:w="1800" w:type="dxa"/>
            <w:tcBorders>
              <w:bottom w:val="single" w:sz="4" w:space="0" w:color="auto"/>
            </w:tcBorders>
          </w:tcPr>
          <w:p w14:paraId="176D5211" w14:textId="77777777" w:rsidR="00826286" w:rsidRPr="00E0612F" w:rsidRDefault="00826286" w:rsidP="00BE12DE">
            <w:pPr>
              <w:pStyle w:val="TAC"/>
              <w:rPr>
                <w:ins w:id="4040" w:author="Nokia, Nokia Shanghai Bell" w:date="2022-11-29T02:48:00Z"/>
                <w:lang w:eastAsia="zh-CN"/>
              </w:rPr>
            </w:pPr>
            <w:ins w:id="4041" w:author="Nokia, Nokia Shanghai Bell" w:date="2022-11-29T02:48:00Z">
              <w:r w:rsidRPr="00E0612F">
                <w:rPr>
                  <w:lang w:eastAsia="zh-CN"/>
                </w:rPr>
                <w:t>10</w:t>
              </w:r>
            </w:ins>
          </w:p>
        </w:tc>
        <w:tc>
          <w:tcPr>
            <w:tcW w:w="3600" w:type="dxa"/>
            <w:tcBorders>
              <w:bottom w:val="single" w:sz="4" w:space="0" w:color="auto"/>
            </w:tcBorders>
          </w:tcPr>
          <w:p w14:paraId="57F223E0" w14:textId="77777777" w:rsidR="00826286" w:rsidRPr="00E0612F" w:rsidRDefault="00826286" w:rsidP="00BE12DE">
            <w:pPr>
              <w:pStyle w:val="TAC"/>
              <w:rPr>
                <w:ins w:id="4042" w:author="Nokia, Nokia Shanghai Bell" w:date="2022-11-29T02:48:00Z"/>
                <w:lang w:eastAsia="zh-CN"/>
              </w:rPr>
            </w:pPr>
            <w:ins w:id="4043" w:author="Nokia, Nokia Shanghai Bell" w:date="2022-11-29T02:48:00Z">
              <w:r w:rsidRPr="00E0612F">
                <w:rPr>
                  <w:lang w:eastAsia="zh-CN"/>
                </w:rPr>
                <w:t>-80.6 – Δ</w:t>
              </w:r>
              <w:r w:rsidRPr="00E0612F">
                <w:rPr>
                  <w:vertAlign w:val="subscript"/>
                  <w:lang w:eastAsia="zh-CN"/>
                </w:rPr>
                <w:t>OTAREFSENS</w:t>
              </w:r>
              <w:r w:rsidRPr="00E0612F">
                <w:rPr>
                  <w:lang w:eastAsia="zh-CN"/>
                </w:rPr>
                <w:t xml:space="preserve"> dBm / 8.64 MHz</w:t>
              </w:r>
            </w:ins>
          </w:p>
        </w:tc>
      </w:tr>
      <w:tr w:rsidR="00826286" w:rsidRPr="00E0612F" w14:paraId="3508B27A" w14:textId="77777777" w:rsidTr="00BE12DE">
        <w:trPr>
          <w:cantSplit/>
          <w:jc w:val="center"/>
          <w:ins w:id="4044" w:author="Nokia, Nokia Shanghai Bell" w:date="2022-11-29T02:48:00Z"/>
        </w:trPr>
        <w:tc>
          <w:tcPr>
            <w:tcW w:w="1555" w:type="dxa"/>
            <w:tcBorders>
              <w:bottom w:val="single" w:sz="4" w:space="0" w:color="FFFFFF" w:themeColor="background1"/>
            </w:tcBorders>
            <w:shd w:val="clear" w:color="auto" w:fill="auto"/>
          </w:tcPr>
          <w:p w14:paraId="50956DD6" w14:textId="77777777" w:rsidR="00826286" w:rsidRPr="00E0612F" w:rsidRDefault="00826286" w:rsidP="00BE12DE">
            <w:pPr>
              <w:pStyle w:val="TAC"/>
              <w:rPr>
                <w:ins w:id="4045" w:author="Nokia, Nokia Shanghai Bell" w:date="2022-11-29T02:48:00Z"/>
                <w:rFonts w:eastAsia="‚c‚e‚o“Á‘¾ƒSƒVƒbƒN‘Ì" w:cs="v5.0.0"/>
              </w:rPr>
            </w:pPr>
            <w:ins w:id="4046" w:author="Nokia, Nokia Shanghai Bell" w:date="2022-11-29T02:48:00Z">
              <w:r w:rsidRPr="00E0612F">
                <w:t>BS type 2-O (Note 5)</w:t>
              </w:r>
            </w:ins>
          </w:p>
        </w:tc>
        <w:tc>
          <w:tcPr>
            <w:tcW w:w="1680" w:type="dxa"/>
            <w:tcBorders>
              <w:bottom w:val="single" w:sz="4" w:space="0" w:color="FFFFFF" w:themeColor="background1"/>
            </w:tcBorders>
            <w:shd w:val="clear" w:color="auto" w:fill="auto"/>
          </w:tcPr>
          <w:p w14:paraId="0FA39944" w14:textId="77777777" w:rsidR="00826286" w:rsidRPr="00E0612F" w:rsidRDefault="00826286" w:rsidP="00BE12DE">
            <w:pPr>
              <w:pStyle w:val="TAC"/>
              <w:rPr>
                <w:ins w:id="4047" w:author="Nokia, Nokia Shanghai Bell" w:date="2022-11-29T02:48:00Z"/>
                <w:lang w:eastAsia="zh-CN"/>
              </w:rPr>
            </w:pPr>
            <w:ins w:id="4048" w:author="Nokia, Nokia Shanghai Bell" w:date="2022-11-29T02:4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23B761C" w14:textId="77777777" w:rsidR="00826286" w:rsidRPr="00E0612F" w:rsidRDefault="00826286" w:rsidP="00BE12DE">
            <w:pPr>
              <w:pStyle w:val="TAC"/>
              <w:rPr>
                <w:ins w:id="4049" w:author="Nokia, Nokia Shanghai Bell" w:date="2022-11-29T02:48:00Z"/>
                <w:lang w:eastAsia="zh-CN"/>
              </w:rPr>
            </w:pPr>
            <w:ins w:id="4050" w:author="Nokia, Nokia Shanghai Bell" w:date="2022-11-29T02:48:00Z">
              <w:r w:rsidRPr="00E0612F">
                <w:rPr>
                  <w:rFonts w:hint="eastAsia"/>
                  <w:lang w:eastAsia="zh-CN"/>
                </w:rPr>
                <w:t>50</w:t>
              </w:r>
            </w:ins>
          </w:p>
        </w:tc>
        <w:tc>
          <w:tcPr>
            <w:tcW w:w="3600" w:type="dxa"/>
          </w:tcPr>
          <w:p w14:paraId="0E2ED0B0" w14:textId="77777777" w:rsidR="00826286" w:rsidRPr="00E0612F" w:rsidRDefault="00826286" w:rsidP="00BE12DE">
            <w:pPr>
              <w:pStyle w:val="TAC"/>
              <w:rPr>
                <w:ins w:id="4051" w:author="Nokia, Nokia Shanghai Bell" w:date="2022-11-29T02:48:00Z"/>
                <w:rFonts w:cs="v5.0.0"/>
                <w:lang w:eastAsia="zh-CN"/>
              </w:rPr>
            </w:pPr>
            <w:ins w:id="4052" w:author="Nokia, Nokia Shanghai Bell" w:date="2022-11-29T02:4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826286" w:rsidRPr="00E0612F" w14:paraId="22B67E34" w14:textId="77777777" w:rsidTr="00BE12DE">
        <w:trPr>
          <w:cantSplit/>
          <w:jc w:val="center"/>
          <w:ins w:id="4053" w:author="Nokia, Nokia Shanghai Bell" w:date="2022-11-29T02:48:00Z"/>
        </w:trPr>
        <w:tc>
          <w:tcPr>
            <w:tcW w:w="1555" w:type="dxa"/>
            <w:tcBorders>
              <w:top w:val="single" w:sz="4" w:space="0" w:color="FFFFFF" w:themeColor="background1"/>
              <w:bottom w:val="single" w:sz="4" w:space="0" w:color="FFFFFF" w:themeColor="background1"/>
            </w:tcBorders>
            <w:shd w:val="clear" w:color="auto" w:fill="auto"/>
          </w:tcPr>
          <w:p w14:paraId="29B3B130" w14:textId="77777777" w:rsidR="00826286" w:rsidRPr="00E0612F" w:rsidRDefault="00826286" w:rsidP="00BE12DE">
            <w:pPr>
              <w:pStyle w:val="TAC"/>
              <w:rPr>
                <w:ins w:id="4054" w:author="Nokia, Nokia Shanghai Bell" w:date="2022-11-29T02:48:00Z"/>
              </w:rPr>
            </w:pPr>
          </w:p>
        </w:tc>
        <w:tc>
          <w:tcPr>
            <w:tcW w:w="1680" w:type="dxa"/>
            <w:tcBorders>
              <w:bottom w:val="single" w:sz="4" w:space="0" w:color="FFFFFF" w:themeColor="background1"/>
            </w:tcBorders>
            <w:shd w:val="clear" w:color="auto" w:fill="auto"/>
          </w:tcPr>
          <w:p w14:paraId="6DA1411F" w14:textId="77777777" w:rsidR="00826286" w:rsidRPr="00E0612F" w:rsidRDefault="00826286" w:rsidP="00BE12DE">
            <w:pPr>
              <w:pStyle w:val="TAC"/>
              <w:rPr>
                <w:ins w:id="4055" w:author="Nokia, Nokia Shanghai Bell" w:date="2022-11-29T02:48:00Z"/>
                <w:lang w:eastAsia="zh-CN"/>
              </w:rPr>
            </w:pPr>
            <w:ins w:id="4056" w:author="Nokia, Nokia Shanghai Bell" w:date="2022-11-29T02:48:00Z">
              <w:r w:rsidRPr="00E0612F">
                <w:rPr>
                  <w:lang w:eastAsia="zh-CN"/>
                </w:rPr>
                <w:t>120 kHz</w:t>
              </w:r>
            </w:ins>
          </w:p>
        </w:tc>
        <w:tc>
          <w:tcPr>
            <w:tcW w:w="1800" w:type="dxa"/>
          </w:tcPr>
          <w:p w14:paraId="5E4C356D" w14:textId="77777777" w:rsidR="00826286" w:rsidRPr="00E0612F" w:rsidRDefault="00826286" w:rsidP="00BE12DE">
            <w:pPr>
              <w:pStyle w:val="TAC"/>
              <w:rPr>
                <w:ins w:id="4057" w:author="Nokia, Nokia Shanghai Bell" w:date="2022-11-29T02:48:00Z"/>
                <w:lang w:eastAsia="zh-CN"/>
              </w:rPr>
            </w:pPr>
            <w:ins w:id="4058" w:author="Nokia, Nokia Shanghai Bell" w:date="2022-11-29T02:48:00Z">
              <w:r w:rsidRPr="00E0612F">
                <w:rPr>
                  <w:lang w:eastAsia="zh-CN"/>
                </w:rPr>
                <w:t>50</w:t>
              </w:r>
            </w:ins>
          </w:p>
        </w:tc>
        <w:tc>
          <w:tcPr>
            <w:tcW w:w="3600" w:type="dxa"/>
          </w:tcPr>
          <w:p w14:paraId="2CAA777B" w14:textId="77777777" w:rsidR="00826286" w:rsidRPr="00E0612F" w:rsidRDefault="00826286" w:rsidP="00BE12DE">
            <w:pPr>
              <w:pStyle w:val="TAC"/>
              <w:rPr>
                <w:ins w:id="4059" w:author="Nokia, Nokia Shanghai Bell" w:date="2022-11-29T02:48:00Z"/>
              </w:rPr>
            </w:pPr>
            <w:ins w:id="4060" w:author="Nokia, Nokia Shanghai Bell" w:date="2022-11-29T02:4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826286" w:rsidRPr="00E0612F" w14:paraId="42A5DF42" w14:textId="77777777" w:rsidTr="00BE12DE">
        <w:trPr>
          <w:cantSplit/>
          <w:jc w:val="center"/>
          <w:ins w:id="4061" w:author="Nokia, Nokia Shanghai Bell" w:date="2022-11-29T02:48:00Z"/>
        </w:trPr>
        <w:tc>
          <w:tcPr>
            <w:tcW w:w="8635" w:type="dxa"/>
            <w:gridSpan w:val="4"/>
            <w:tcBorders>
              <w:bottom w:val="single" w:sz="4" w:space="0" w:color="auto"/>
            </w:tcBorders>
          </w:tcPr>
          <w:p w14:paraId="4E146688" w14:textId="77777777" w:rsidR="00826286" w:rsidRPr="00E0612F" w:rsidRDefault="00826286" w:rsidP="00BE12DE">
            <w:pPr>
              <w:pStyle w:val="TAN"/>
              <w:rPr>
                <w:ins w:id="4062" w:author="Nokia, Nokia Shanghai Bell" w:date="2022-11-29T02:48:00Z"/>
                <w:lang w:eastAsia="zh-CN"/>
              </w:rPr>
            </w:pPr>
            <w:ins w:id="4063" w:author="Nokia, Nokia Shanghai Bell" w:date="2022-11-29T02:4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7FAE60D8" w14:textId="77777777" w:rsidR="00826286" w:rsidRPr="00E0612F" w:rsidRDefault="00826286" w:rsidP="00BE12DE">
            <w:pPr>
              <w:pStyle w:val="TAN"/>
              <w:rPr>
                <w:ins w:id="4064" w:author="Nokia, Nokia Shanghai Bell" w:date="2022-11-29T02:48:00Z"/>
                <w:lang w:eastAsia="zh-CN"/>
              </w:rPr>
            </w:pPr>
            <w:ins w:id="4065" w:author="Nokia, Nokia Shanghai Bell" w:date="2022-11-29T02:4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5FC63ED2" w14:textId="77777777" w:rsidR="00826286" w:rsidRPr="00E0612F" w:rsidRDefault="00826286" w:rsidP="00BE12DE">
            <w:pPr>
              <w:pStyle w:val="TAN"/>
              <w:rPr>
                <w:ins w:id="4066" w:author="Nokia, Nokia Shanghai Bell" w:date="2022-11-29T02:48:00Z"/>
                <w:lang w:eastAsia="zh-CN"/>
              </w:rPr>
            </w:pPr>
            <w:ins w:id="4067" w:author="Nokia, Nokia Shanghai Bell" w:date="2022-11-29T02:4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5364DDF9" w14:textId="77777777" w:rsidR="00826286" w:rsidRPr="00E0612F" w:rsidRDefault="00826286" w:rsidP="00BE12DE">
            <w:pPr>
              <w:pStyle w:val="TAN"/>
              <w:rPr>
                <w:ins w:id="4068" w:author="Nokia, Nokia Shanghai Bell" w:date="2022-11-29T02:48:00Z"/>
                <w:lang w:eastAsia="zh-CN"/>
              </w:rPr>
            </w:pPr>
            <w:ins w:id="4069" w:author="Nokia, Nokia Shanghai Bell" w:date="2022-11-29T02:4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5FA47192" w14:textId="77777777" w:rsidR="00826286" w:rsidRPr="00E0612F" w:rsidRDefault="00826286" w:rsidP="00BE12DE">
            <w:pPr>
              <w:pStyle w:val="TAN"/>
              <w:rPr>
                <w:ins w:id="4070" w:author="Nokia, Nokia Shanghai Bell" w:date="2022-11-29T02:48:00Z"/>
              </w:rPr>
            </w:pPr>
            <w:ins w:id="4071" w:author="Nokia, Nokia Shanghai Bell" w:date="2022-11-29T02:4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072AC0F" w14:textId="77777777" w:rsidR="00826286" w:rsidRPr="00E0612F" w:rsidRDefault="00826286" w:rsidP="00826286">
      <w:pPr>
        <w:rPr>
          <w:ins w:id="4072" w:author="Nokia, Nokia Shanghai Bell" w:date="2022-11-29T02:48:00Z"/>
          <w:lang w:val="en-US"/>
        </w:rPr>
      </w:pPr>
    </w:p>
    <w:p w14:paraId="7A3FA76B" w14:textId="77777777" w:rsidR="00826286" w:rsidRPr="00E0612F" w:rsidRDefault="00826286" w:rsidP="00826286">
      <w:pPr>
        <w:pStyle w:val="B1"/>
        <w:rPr>
          <w:ins w:id="4073" w:author="Nokia, Nokia Shanghai Bell" w:date="2022-11-29T02:48:00Z"/>
          <w:lang w:val="en-US"/>
        </w:rPr>
      </w:pPr>
      <w:ins w:id="4074" w:author="Nokia, Nokia Shanghai Bell" w:date="2022-11-29T02:4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7706AA54" w14:textId="77777777" w:rsidR="00826286" w:rsidRPr="00E0612F" w:rsidRDefault="00826286" w:rsidP="00826286">
      <w:pPr>
        <w:pStyle w:val="B1"/>
        <w:rPr>
          <w:ins w:id="4075" w:author="Nokia, Nokia Shanghai Bell" w:date="2022-11-29T02:48:00Z"/>
        </w:rPr>
      </w:pPr>
      <w:ins w:id="4076" w:author="Nokia, Nokia Shanghai Bell" w:date="2022-11-29T02:48:00Z">
        <w:r w:rsidRPr="00E0612F">
          <w:rPr>
            <w:lang w:val="en-US"/>
          </w:rPr>
          <w:tab/>
          <w:t>Note that the procedure described in this clause for ACK missed detection has the same condition as that described in clause </w:t>
        </w:r>
        <w:r>
          <w:rPr>
            <w:lang w:val="en-US"/>
          </w:rPr>
          <w:t>8.3.X1</w:t>
        </w:r>
        <w:r w:rsidRPr="00E0612F">
          <w:rPr>
            <w:lang w:val="en-US"/>
          </w:rPr>
          <w:t>.1.4.2 for NACK to ACK detection. Both statistics are measured in the same testing.</w:t>
        </w:r>
      </w:ins>
    </w:p>
    <w:p w14:paraId="55C15F76" w14:textId="77777777" w:rsidR="00826286" w:rsidRPr="00E0612F" w:rsidRDefault="00826286" w:rsidP="00826286">
      <w:pPr>
        <w:rPr>
          <w:ins w:id="4077" w:author="Nokia, Nokia Shanghai Bell" w:date="2022-11-29T02:48:00Z"/>
          <w:rFonts w:eastAsia="‚c‚e‚o“Á‘¾ƒSƒVƒbƒN‘Ì"/>
        </w:rPr>
      </w:pPr>
      <w:bookmarkStart w:id="4078" w:name="_Toc21100182"/>
      <w:bookmarkStart w:id="4079" w:name="_Toc29809980"/>
      <w:bookmarkStart w:id="4080" w:name="_Toc36645373"/>
      <w:bookmarkStart w:id="4081" w:name="_Toc37272427"/>
      <w:bookmarkStart w:id="4082" w:name="_Toc45884673"/>
      <w:bookmarkStart w:id="4083" w:name="_Toc53182705"/>
      <w:bookmarkStart w:id="4084" w:name="_Toc58860489"/>
      <w:bookmarkStart w:id="4085" w:name="_Toc58862993"/>
      <w:bookmarkStart w:id="4086" w:name="_Toc61182978"/>
      <w:bookmarkStart w:id="4087" w:name="_Toc66728293"/>
      <w:bookmarkStart w:id="4088" w:name="_Toc74962128"/>
      <w:bookmarkStart w:id="4089" w:name="_Toc75243038"/>
      <w:bookmarkStart w:id="4090" w:name="_Toc76545384"/>
      <w:bookmarkStart w:id="4091" w:name="_Toc82595487"/>
      <w:bookmarkStart w:id="4092" w:name="_Toc89955518"/>
      <w:bookmarkStart w:id="4093" w:name="_Toc98773945"/>
      <w:bookmarkStart w:id="4094" w:name="_Toc106201706"/>
    </w:p>
    <w:p w14:paraId="767810F3" w14:textId="77777777" w:rsidR="00826286" w:rsidRPr="00E0612F" w:rsidRDefault="00826286" w:rsidP="00826286">
      <w:pPr>
        <w:rPr>
          <w:ins w:id="4095" w:author="Nokia, Nokia Shanghai Bell" w:date="2022-11-29T02:48:00Z"/>
        </w:rPr>
      </w:pPr>
    </w:p>
    <w:p w14:paraId="772F275F" w14:textId="77777777" w:rsidR="00826286" w:rsidRPr="00E0612F" w:rsidRDefault="00826286" w:rsidP="00826286">
      <w:pPr>
        <w:pStyle w:val="Heading4"/>
        <w:rPr>
          <w:ins w:id="4096" w:author="Nokia, Nokia Shanghai Bell" w:date="2022-11-29T02:48:00Z"/>
        </w:rPr>
      </w:pPr>
      <w:ins w:id="4097" w:author="Nokia, Nokia Shanghai Bell" w:date="2022-11-29T02:48:00Z">
        <w:r>
          <w:t>8.3.X2</w:t>
        </w:r>
        <w:r w:rsidRPr="00E0612F">
          <w:t>.5</w:t>
        </w:r>
        <w:r w:rsidRPr="00E0612F">
          <w:tab/>
          <w:t>Test requirement</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ins>
    </w:p>
    <w:p w14:paraId="67065355" w14:textId="77777777" w:rsidR="00826286" w:rsidRPr="00E0612F" w:rsidRDefault="00826286" w:rsidP="00826286">
      <w:pPr>
        <w:pStyle w:val="Heading5"/>
        <w:rPr>
          <w:ins w:id="4098" w:author="Nokia, Nokia Shanghai Bell" w:date="2022-11-29T02:48:00Z"/>
          <w:lang w:eastAsia="zh-CN"/>
        </w:rPr>
      </w:pPr>
      <w:ins w:id="4099" w:author="Nokia, Nokia Shanghai Bell" w:date="2022-11-29T02:48:00Z">
        <w:r>
          <w:rPr>
            <w:lang w:eastAsia="zh-CN"/>
          </w:rPr>
          <w:t>8.3.X2</w:t>
        </w:r>
        <w:r w:rsidRPr="00E0612F">
          <w:rPr>
            <w:lang w:eastAsia="zh-CN"/>
          </w:rPr>
          <w:t>.5.1</w:t>
        </w:r>
        <w:r w:rsidRPr="00E0612F">
          <w:rPr>
            <w:lang w:eastAsia="zh-CN"/>
          </w:rPr>
          <w:tab/>
          <w:t>Test Requirement for BS type 1-O</w:t>
        </w:r>
      </w:ins>
    </w:p>
    <w:p w14:paraId="78B7CC67" w14:textId="77777777" w:rsidR="00826286" w:rsidRPr="00E0612F" w:rsidRDefault="00826286" w:rsidP="00826286">
      <w:pPr>
        <w:rPr>
          <w:ins w:id="4100" w:author="Nokia, Nokia Shanghai Bell" w:date="2022-11-29T02:48:00Z"/>
          <w:lang w:eastAsia="zh-CN"/>
        </w:rPr>
      </w:pPr>
      <w:ins w:id="4101"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8.3.X2</w:t>
        </w:r>
        <w:r w:rsidRPr="00E0612F">
          <w:rPr>
            <w:lang w:eastAsia="zh-CN"/>
          </w:rPr>
          <w:t xml:space="preserve">.5.1-1 and table </w:t>
        </w:r>
        <w:r>
          <w:rPr>
            <w:lang w:eastAsia="zh-CN"/>
          </w:rPr>
          <w:t>8.3.X2</w:t>
        </w:r>
        <w:r w:rsidRPr="00E0612F">
          <w:rPr>
            <w:lang w:eastAsia="zh-CN"/>
          </w:rPr>
          <w:t>.5.1-2.</w:t>
        </w:r>
      </w:ins>
    </w:p>
    <w:p w14:paraId="3E29742B" w14:textId="77777777" w:rsidR="00826286" w:rsidRPr="00E0612F" w:rsidRDefault="00826286" w:rsidP="00826286">
      <w:pPr>
        <w:rPr>
          <w:ins w:id="4102" w:author="Nokia, Nokia Shanghai Bell" w:date="2022-11-29T02:48:00Z"/>
          <w:lang w:eastAsia="zh-CN"/>
        </w:rPr>
      </w:pPr>
    </w:p>
    <w:p w14:paraId="575A6D10" w14:textId="77777777" w:rsidR="00826286" w:rsidRPr="00E0612F" w:rsidRDefault="00826286" w:rsidP="00826286">
      <w:pPr>
        <w:pStyle w:val="TH"/>
        <w:rPr>
          <w:ins w:id="4103" w:author="Nokia, Nokia Shanghai Bell" w:date="2022-11-29T02:48:00Z"/>
        </w:rPr>
      </w:pPr>
      <w:ins w:id="4104" w:author="Nokia, Nokia Shanghai Bell" w:date="2022-11-29T02:48:00Z">
        <w:r w:rsidRPr="00E0612F">
          <w:t xml:space="preserve">Table </w:t>
        </w:r>
        <w:r>
          <w:t>8.3.X2</w:t>
        </w:r>
        <w:r w:rsidRPr="00E0612F">
          <w:t>.5.1-1: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826286" w:rsidRPr="00E0612F" w14:paraId="2A5FB41B" w14:textId="77777777" w:rsidTr="00BE12DE">
        <w:trPr>
          <w:cantSplit/>
          <w:jc w:val="center"/>
          <w:ins w:id="4105" w:author="Nokia, Nokia Shanghai Bell" w:date="2022-11-29T02:48:00Z"/>
        </w:trPr>
        <w:tc>
          <w:tcPr>
            <w:tcW w:w="940" w:type="dxa"/>
            <w:tcBorders>
              <w:bottom w:val="nil"/>
            </w:tcBorders>
            <w:shd w:val="clear" w:color="auto" w:fill="auto"/>
          </w:tcPr>
          <w:p w14:paraId="4316D7AD" w14:textId="77777777" w:rsidR="00826286" w:rsidRPr="00E0612F" w:rsidRDefault="00826286" w:rsidP="00BE12DE">
            <w:pPr>
              <w:pStyle w:val="TAH"/>
              <w:rPr>
                <w:ins w:id="4106" w:author="Nokia, Nokia Shanghai Bell" w:date="2022-11-29T02:48:00Z"/>
              </w:rPr>
            </w:pPr>
            <w:ins w:id="4107" w:author="Nokia, Nokia Shanghai Bell" w:date="2022-11-29T02:48:00Z">
              <w:r w:rsidRPr="00E0612F">
                <w:rPr>
                  <w:rFonts w:cs="Arial"/>
                </w:rPr>
                <w:t>Test Number</w:t>
              </w:r>
            </w:ins>
          </w:p>
        </w:tc>
        <w:tc>
          <w:tcPr>
            <w:tcW w:w="1134" w:type="dxa"/>
            <w:tcBorders>
              <w:bottom w:val="nil"/>
            </w:tcBorders>
          </w:tcPr>
          <w:p w14:paraId="5E5CF205" w14:textId="77777777" w:rsidR="00826286" w:rsidRPr="00E0612F" w:rsidRDefault="00826286" w:rsidP="00BE12DE">
            <w:pPr>
              <w:pStyle w:val="TAH"/>
              <w:rPr>
                <w:ins w:id="4108" w:author="Nokia, Nokia Shanghai Bell" w:date="2022-11-29T02:48:00Z"/>
                <w:rFonts w:cs="Arial"/>
                <w:lang w:eastAsia="zh-CN"/>
              </w:rPr>
            </w:pPr>
            <w:ins w:id="4109"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EBD926B" w14:textId="77777777" w:rsidR="00826286" w:rsidRPr="00E0612F" w:rsidRDefault="00826286" w:rsidP="00BE12DE">
            <w:pPr>
              <w:pStyle w:val="TAH"/>
              <w:rPr>
                <w:ins w:id="4110" w:author="Nokia, Nokia Shanghai Bell" w:date="2022-11-29T02:48:00Z"/>
              </w:rPr>
            </w:pPr>
            <w:ins w:id="4111"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39A6DC3A" w14:textId="77777777" w:rsidR="00826286" w:rsidRPr="00E0612F" w:rsidRDefault="00826286" w:rsidP="00BE12DE">
            <w:pPr>
              <w:pStyle w:val="TAH"/>
              <w:rPr>
                <w:ins w:id="4112" w:author="Nokia, Nokia Shanghai Bell" w:date="2022-11-29T02:48:00Z"/>
              </w:rPr>
            </w:pPr>
            <w:ins w:id="4113" w:author="Nokia, Nokia Shanghai Bell" w:date="2022-11-29T02:48:00Z">
              <w:r w:rsidRPr="00E0612F">
                <w:rPr>
                  <w:rFonts w:cs="Arial"/>
                </w:rPr>
                <w:t>Cyclic Prefix</w:t>
              </w:r>
            </w:ins>
          </w:p>
        </w:tc>
        <w:tc>
          <w:tcPr>
            <w:tcW w:w="1843" w:type="dxa"/>
            <w:tcBorders>
              <w:bottom w:val="nil"/>
            </w:tcBorders>
          </w:tcPr>
          <w:p w14:paraId="515B703D" w14:textId="77777777" w:rsidR="00826286" w:rsidRPr="00E0612F" w:rsidRDefault="00826286" w:rsidP="00BE12DE">
            <w:pPr>
              <w:pStyle w:val="TAH"/>
              <w:rPr>
                <w:ins w:id="4114" w:author="Nokia, Nokia Shanghai Bell" w:date="2022-11-29T02:48:00Z"/>
              </w:rPr>
            </w:pPr>
            <w:ins w:id="4115" w:author="Nokia, Nokia Shanghai Bell" w:date="2022-11-29T02:48:00Z">
              <w:r w:rsidRPr="00E0612F">
                <w:t>Propagation conditions and</w:t>
              </w:r>
            </w:ins>
          </w:p>
        </w:tc>
        <w:tc>
          <w:tcPr>
            <w:tcW w:w="2032" w:type="dxa"/>
            <w:tcBorders>
              <w:bottom w:val="nil"/>
            </w:tcBorders>
            <w:shd w:val="clear" w:color="auto" w:fill="auto"/>
          </w:tcPr>
          <w:p w14:paraId="3BEDC5D4" w14:textId="77777777" w:rsidR="00826286" w:rsidRPr="00E0612F" w:rsidRDefault="00826286" w:rsidP="00BE12DE">
            <w:pPr>
              <w:pStyle w:val="TAH"/>
              <w:rPr>
                <w:ins w:id="4116" w:author="Nokia, Nokia Shanghai Bell" w:date="2022-11-29T02:48:00Z"/>
              </w:rPr>
            </w:pPr>
            <w:ins w:id="4117" w:author="Nokia, Nokia Shanghai Bell" w:date="2022-11-29T02:48:00Z">
              <w:r w:rsidRPr="00E0612F">
                <w:rPr>
                  <w:rFonts w:cs="Arial"/>
                  <w:lang w:eastAsia="zh-CN"/>
                </w:rPr>
                <w:t xml:space="preserve">Additional DM-RS </w:t>
              </w:r>
            </w:ins>
          </w:p>
        </w:tc>
        <w:tc>
          <w:tcPr>
            <w:tcW w:w="1276" w:type="dxa"/>
          </w:tcPr>
          <w:p w14:paraId="2BCB1E8C" w14:textId="77777777" w:rsidR="00826286" w:rsidRPr="00E0612F" w:rsidRDefault="00826286" w:rsidP="00BE12DE">
            <w:pPr>
              <w:pStyle w:val="TAH"/>
              <w:rPr>
                <w:ins w:id="4118" w:author="Nokia, Nokia Shanghai Bell" w:date="2022-11-29T02:48:00Z"/>
              </w:rPr>
            </w:pPr>
            <w:ins w:id="4119" w:author="Nokia, Nokia Shanghai Bell" w:date="2022-11-29T02:48:00Z">
              <w:r w:rsidRPr="00E0612F">
                <w:rPr>
                  <w:rFonts w:cs="Arial"/>
                </w:rPr>
                <w:t>Channel bandwidth / SNR (dB)</w:t>
              </w:r>
            </w:ins>
          </w:p>
        </w:tc>
      </w:tr>
      <w:tr w:rsidR="00826286" w:rsidRPr="00E0612F" w14:paraId="6B9F0C92" w14:textId="77777777" w:rsidTr="00BE12DE">
        <w:trPr>
          <w:cantSplit/>
          <w:jc w:val="center"/>
          <w:ins w:id="4120" w:author="Nokia, Nokia Shanghai Bell" w:date="2022-11-29T02:48:00Z"/>
        </w:trPr>
        <w:tc>
          <w:tcPr>
            <w:tcW w:w="940" w:type="dxa"/>
            <w:tcBorders>
              <w:top w:val="nil"/>
              <w:bottom w:val="single" w:sz="4" w:space="0" w:color="auto"/>
            </w:tcBorders>
            <w:shd w:val="clear" w:color="auto" w:fill="auto"/>
          </w:tcPr>
          <w:p w14:paraId="348D4215" w14:textId="77777777" w:rsidR="00826286" w:rsidRPr="00E0612F" w:rsidRDefault="00826286" w:rsidP="00BE12DE">
            <w:pPr>
              <w:pStyle w:val="TAH"/>
              <w:rPr>
                <w:ins w:id="4121" w:author="Nokia, Nokia Shanghai Bell" w:date="2022-11-29T02:48:00Z"/>
              </w:rPr>
            </w:pPr>
          </w:p>
        </w:tc>
        <w:tc>
          <w:tcPr>
            <w:tcW w:w="1134" w:type="dxa"/>
            <w:tcBorders>
              <w:top w:val="nil"/>
              <w:bottom w:val="single" w:sz="4" w:space="0" w:color="auto"/>
            </w:tcBorders>
          </w:tcPr>
          <w:p w14:paraId="2A2CE40A" w14:textId="77777777" w:rsidR="00826286" w:rsidRPr="00E0612F" w:rsidRDefault="00826286" w:rsidP="00BE12DE">
            <w:pPr>
              <w:pStyle w:val="TAH"/>
              <w:rPr>
                <w:ins w:id="4122" w:author="Nokia, Nokia Shanghai Bell" w:date="2022-11-29T02:48:00Z"/>
                <w:rFonts w:cs="Arial"/>
                <w:lang w:eastAsia="zh-CN"/>
              </w:rPr>
            </w:pPr>
            <w:ins w:id="4123"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17352741" w14:textId="77777777" w:rsidR="00826286" w:rsidRPr="00E0612F" w:rsidRDefault="00826286" w:rsidP="00BE12DE">
            <w:pPr>
              <w:pStyle w:val="TAH"/>
              <w:rPr>
                <w:ins w:id="4124" w:author="Nokia, Nokia Shanghai Bell" w:date="2022-11-29T02:48:00Z"/>
              </w:rPr>
            </w:pPr>
            <w:ins w:id="4125"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6D2FB75C" w14:textId="77777777" w:rsidR="00826286" w:rsidRPr="00E0612F" w:rsidRDefault="00826286" w:rsidP="00BE12DE">
            <w:pPr>
              <w:pStyle w:val="TAH"/>
              <w:rPr>
                <w:ins w:id="4126" w:author="Nokia, Nokia Shanghai Bell" w:date="2022-11-29T02:48:00Z"/>
              </w:rPr>
            </w:pPr>
          </w:p>
        </w:tc>
        <w:tc>
          <w:tcPr>
            <w:tcW w:w="1843" w:type="dxa"/>
            <w:tcBorders>
              <w:top w:val="nil"/>
              <w:bottom w:val="single" w:sz="4" w:space="0" w:color="auto"/>
            </w:tcBorders>
          </w:tcPr>
          <w:p w14:paraId="5A9A40F4" w14:textId="77777777" w:rsidR="00826286" w:rsidRPr="00E0612F" w:rsidRDefault="00826286" w:rsidP="00BE12DE">
            <w:pPr>
              <w:pStyle w:val="TAH"/>
              <w:rPr>
                <w:ins w:id="4127" w:author="Nokia, Nokia Shanghai Bell" w:date="2022-11-29T02:48:00Z"/>
              </w:rPr>
            </w:pPr>
            <w:ins w:id="4128" w:author="Nokia, Nokia Shanghai Bell" w:date="2022-11-29T02:48:00Z">
              <w:r w:rsidRPr="00E0612F">
                <w:t>correlation matrix (annex G)</w:t>
              </w:r>
            </w:ins>
          </w:p>
        </w:tc>
        <w:tc>
          <w:tcPr>
            <w:tcW w:w="2032" w:type="dxa"/>
            <w:tcBorders>
              <w:top w:val="nil"/>
            </w:tcBorders>
            <w:shd w:val="clear" w:color="auto" w:fill="auto"/>
          </w:tcPr>
          <w:p w14:paraId="6ABAA648" w14:textId="77777777" w:rsidR="00826286" w:rsidRPr="00E0612F" w:rsidRDefault="00826286" w:rsidP="00BE12DE">
            <w:pPr>
              <w:pStyle w:val="TAH"/>
              <w:rPr>
                <w:ins w:id="4129" w:author="Nokia, Nokia Shanghai Bell" w:date="2022-11-29T02:48:00Z"/>
              </w:rPr>
            </w:pPr>
            <w:ins w:id="4130" w:author="Nokia, Nokia Shanghai Bell" w:date="2022-11-29T02:48:00Z">
              <w:r w:rsidRPr="00E0612F">
                <w:rPr>
                  <w:rFonts w:cs="Arial"/>
                  <w:lang w:eastAsia="zh-CN"/>
                </w:rPr>
                <w:t>configuration</w:t>
              </w:r>
            </w:ins>
          </w:p>
        </w:tc>
        <w:tc>
          <w:tcPr>
            <w:tcW w:w="1276" w:type="dxa"/>
          </w:tcPr>
          <w:p w14:paraId="158A099A" w14:textId="77777777" w:rsidR="00826286" w:rsidRPr="00E0612F" w:rsidRDefault="00826286" w:rsidP="00BE12DE">
            <w:pPr>
              <w:pStyle w:val="TAH"/>
              <w:rPr>
                <w:ins w:id="4131" w:author="Nokia, Nokia Shanghai Bell" w:date="2022-11-29T02:48:00Z"/>
              </w:rPr>
            </w:pPr>
            <w:ins w:id="4132" w:author="Nokia, Nokia Shanghai Bell" w:date="2022-11-29T02:48:00Z">
              <w:r w:rsidRPr="00E0612F">
                <w:rPr>
                  <w:rFonts w:cs="Arial"/>
                </w:rPr>
                <w:t>5 MHz</w:t>
              </w:r>
            </w:ins>
          </w:p>
        </w:tc>
      </w:tr>
      <w:tr w:rsidR="00826286" w:rsidRPr="00E0612F" w14:paraId="4FA10276" w14:textId="77777777" w:rsidTr="00BE12DE">
        <w:trPr>
          <w:cantSplit/>
          <w:jc w:val="center"/>
          <w:ins w:id="4133" w:author="Nokia, Nokia Shanghai Bell" w:date="2022-11-29T02:48:00Z"/>
        </w:trPr>
        <w:tc>
          <w:tcPr>
            <w:tcW w:w="940" w:type="dxa"/>
            <w:tcBorders>
              <w:bottom w:val="nil"/>
            </w:tcBorders>
            <w:shd w:val="clear" w:color="auto" w:fill="auto"/>
          </w:tcPr>
          <w:p w14:paraId="4FB21CA6" w14:textId="77777777" w:rsidR="00826286" w:rsidRPr="00E0612F" w:rsidRDefault="00826286" w:rsidP="00BE12DE">
            <w:pPr>
              <w:pStyle w:val="TAC"/>
              <w:rPr>
                <w:ins w:id="4134" w:author="Nokia, Nokia Shanghai Bell" w:date="2022-11-29T02:48:00Z"/>
              </w:rPr>
            </w:pPr>
            <w:ins w:id="4135" w:author="Nokia, Nokia Shanghai Bell" w:date="2022-11-29T02:48:00Z">
              <w:r w:rsidRPr="00E0612F">
                <w:rPr>
                  <w:rFonts w:cs="Arial"/>
                  <w:lang w:eastAsia="zh-CN"/>
                </w:rPr>
                <w:t>1</w:t>
              </w:r>
            </w:ins>
          </w:p>
        </w:tc>
        <w:tc>
          <w:tcPr>
            <w:tcW w:w="1134" w:type="dxa"/>
            <w:tcBorders>
              <w:bottom w:val="nil"/>
            </w:tcBorders>
          </w:tcPr>
          <w:p w14:paraId="7F01DD73" w14:textId="77777777" w:rsidR="00826286" w:rsidRPr="00E0612F" w:rsidRDefault="00826286" w:rsidP="00BE12DE">
            <w:pPr>
              <w:pStyle w:val="TAC"/>
              <w:rPr>
                <w:ins w:id="4136" w:author="Nokia, Nokia Shanghai Bell" w:date="2022-11-29T02:48:00Z"/>
                <w:lang w:eastAsia="zh-CN"/>
              </w:rPr>
            </w:pPr>
            <w:ins w:id="4137" w:author="Nokia, Nokia Shanghai Bell" w:date="2022-11-29T02:48:00Z">
              <w:r w:rsidRPr="00E0612F">
                <w:rPr>
                  <w:rFonts w:cs="Arial"/>
                  <w:lang w:eastAsia="zh-CN"/>
                </w:rPr>
                <w:t>1</w:t>
              </w:r>
            </w:ins>
          </w:p>
        </w:tc>
        <w:tc>
          <w:tcPr>
            <w:tcW w:w="1134" w:type="dxa"/>
            <w:tcBorders>
              <w:bottom w:val="nil"/>
            </w:tcBorders>
          </w:tcPr>
          <w:p w14:paraId="05997A1E" w14:textId="77777777" w:rsidR="00826286" w:rsidRPr="00E0612F" w:rsidRDefault="00826286" w:rsidP="00BE12DE">
            <w:pPr>
              <w:pStyle w:val="TAC"/>
              <w:rPr>
                <w:ins w:id="4138" w:author="Nokia, Nokia Shanghai Bell" w:date="2022-11-29T02:48:00Z"/>
              </w:rPr>
            </w:pPr>
            <w:ins w:id="4139" w:author="Nokia, Nokia Shanghai Bell" w:date="2022-11-29T02:48:00Z">
              <w:r w:rsidRPr="00E0612F">
                <w:rPr>
                  <w:rFonts w:cs="Arial"/>
                  <w:lang w:eastAsia="zh-CN"/>
                </w:rPr>
                <w:t>2</w:t>
              </w:r>
            </w:ins>
          </w:p>
        </w:tc>
        <w:tc>
          <w:tcPr>
            <w:tcW w:w="850" w:type="dxa"/>
            <w:tcBorders>
              <w:bottom w:val="nil"/>
            </w:tcBorders>
          </w:tcPr>
          <w:p w14:paraId="6BEE95C1" w14:textId="77777777" w:rsidR="00826286" w:rsidRPr="00E0612F" w:rsidRDefault="00826286" w:rsidP="00BE12DE">
            <w:pPr>
              <w:pStyle w:val="TAC"/>
              <w:rPr>
                <w:ins w:id="4140" w:author="Nokia, Nokia Shanghai Bell" w:date="2022-11-29T02:48:00Z"/>
              </w:rPr>
            </w:pPr>
            <w:ins w:id="4141" w:author="Nokia, Nokia Shanghai Bell" w:date="2022-11-29T02:48:00Z">
              <w:r w:rsidRPr="00E0612F">
                <w:rPr>
                  <w:rFonts w:cs="Arial"/>
                </w:rPr>
                <w:t>Normal</w:t>
              </w:r>
            </w:ins>
          </w:p>
        </w:tc>
        <w:tc>
          <w:tcPr>
            <w:tcW w:w="1843" w:type="dxa"/>
            <w:tcBorders>
              <w:bottom w:val="nil"/>
            </w:tcBorders>
            <w:shd w:val="clear" w:color="auto" w:fill="auto"/>
          </w:tcPr>
          <w:p w14:paraId="3AF40A8B" w14:textId="77777777" w:rsidR="00826286" w:rsidRPr="00E0612F" w:rsidRDefault="00826286" w:rsidP="00BE12DE">
            <w:pPr>
              <w:pStyle w:val="TAC"/>
              <w:rPr>
                <w:ins w:id="4142" w:author="Nokia, Nokia Shanghai Bell" w:date="2022-11-29T02:48:00Z"/>
              </w:rPr>
            </w:pPr>
            <w:ins w:id="4143" w:author="Nokia, Nokia Shanghai Bell" w:date="2022-11-29T02:48:00Z">
              <w:r w:rsidRPr="00E0612F">
                <w:rPr>
                  <w:rFonts w:cs="Arial"/>
                </w:rPr>
                <w:t>TDLA30-10 Low</w:t>
              </w:r>
            </w:ins>
          </w:p>
        </w:tc>
        <w:tc>
          <w:tcPr>
            <w:tcW w:w="2032" w:type="dxa"/>
          </w:tcPr>
          <w:p w14:paraId="3F455308" w14:textId="77777777" w:rsidR="00826286" w:rsidRPr="00E0612F" w:rsidRDefault="00826286" w:rsidP="00BE12DE">
            <w:pPr>
              <w:pStyle w:val="TAC"/>
              <w:rPr>
                <w:ins w:id="4144" w:author="Nokia, Nokia Shanghai Bell" w:date="2022-11-29T02:48:00Z"/>
              </w:rPr>
            </w:pPr>
            <w:ins w:id="4145" w:author="Nokia, Nokia Shanghai Bell" w:date="2022-11-29T02:48:00Z">
              <w:r w:rsidRPr="00E0612F">
                <w:rPr>
                  <w:rFonts w:cs="Arial"/>
                  <w:lang w:eastAsia="zh-CN"/>
                </w:rPr>
                <w:t>No additional DM-RS</w:t>
              </w:r>
            </w:ins>
          </w:p>
        </w:tc>
        <w:tc>
          <w:tcPr>
            <w:tcW w:w="1276" w:type="dxa"/>
          </w:tcPr>
          <w:p w14:paraId="618F4042" w14:textId="77777777" w:rsidR="00826286" w:rsidRPr="00E0612F" w:rsidRDefault="00826286" w:rsidP="00BE12DE">
            <w:pPr>
              <w:pStyle w:val="TAC"/>
              <w:rPr>
                <w:ins w:id="4146" w:author="Nokia, Nokia Shanghai Bell" w:date="2022-11-29T02:48:00Z"/>
              </w:rPr>
            </w:pPr>
            <w:ins w:id="4147" w:author="Nokia, Nokia Shanghai Bell" w:date="2022-11-29T02:48:00Z">
              <w:r>
                <w:t>-0.9</w:t>
              </w:r>
            </w:ins>
          </w:p>
        </w:tc>
      </w:tr>
      <w:tr w:rsidR="00826286" w:rsidRPr="00E0612F" w14:paraId="1A9A47B8" w14:textId="77777777" w:rsidTr="00BE12DE">
        <w:trPr>
          <w:cantSplit/>
          <w:jc w:val="center"/>
          <w:ins w:id="4148" w:author="Nokia, Nokia Shanghai Bell" w:date="2022-11-29T02:48:00Z"/>
        </w:trPr>
        <w:tc>
          <w:tcPr>
            <w:tcW w:w="940" w:type="dxa"/>
            <w:tcBorders>
              <w:top w:val="nil"/>
              <w:bottom w:val="single" w:sz="4" w:space="0" w:color="auto"/>
            </w:tcBorders>
            <w:shd w:val="clear" w:color="auto" w:fill="auto"/>
          </w:tcPr>
          <w:p w14:paraId="6EE84494" w14:textId="77777777" w:rsidR="00826286" w:rsidRPr="00E0612F" w:rsidRDefault="00826286" w:rsidP="00BE12DE">
            <w:pPr>
              <w:pStyle w:val="TAC"/>
              <w:rPr>
                <w:ins w:id="4149" w:author="Nokia, Nokia Shanghai Bell" w:date="2022-11-29T02:48:00Z"/>
              </w:rPr>
            </w:pPr>
          </w:p>
        </w:tc>
        <w:tc>
          <w:tcPr>
            <w:tcW w:w="1134" w:type="dxa"/>
            <w:tcBorders>
              <w:top w:val="nil"/>
              <w:bottom w:val="single" w:sz="4" w:space="0" w:color="auto"/>
            </w:tcBorders>
          </w:tcPr>
          <w:p w14:paraId="5F9BC831" w14:textId="77777777" w:rsidR="00826286" w:rsidRPr="00E0612F" w:rsidRDefault="00826286" w:rsidP="00BE12DE">
            <w:pPr>
              <w:pStyle w:val="TAC"/>
              <w:rPr>
                <w:ins w:id="4150" w:author="Nokia, Nokia Shanghai Bell" w:date="2022-11-29T02:48:00Z"/>
                <w:lang w:eastAsia="zh-CN"/>
              </w:rPr>
            </w:pPr>
          </w:p>
        </w:tc>
        <w:tc>
          <w:tcPr>
            <w:tcW w:w="1134" w:type="dxa"/>
            <w:tcBorders>
              <w:top w:val="nil"/>
              <w:bottom w:val="single" w:sz="4" w:space="0" w:color="auto"/>
            </w:tcBorders>
          </w:tcPr>
          <w:p w14:paraId="765BE553" w14:textId="77777777" w:rsidR="00826286" w:rsidRPr="00E0612F" w:rsidRDefault="00826286" w:rsidP="00BE12DE">
            <w:pPr>
              <w:pStyle w:val="TAC"/>
              <w:rPr>
                <w:ins w:id="4151" w:author="Nokia, Nokia Shanghai Bell" w:date="2022-11-29T02:48:00Z"/>
              </w:rPr>
            </w:pPr>
          </w:p>
        </w:tc>
        <w:tc>
          <w:tcPr>
            <w:tcW w:w="850" w:type="dxa"/>
            <w:tcBorders>
              <w:top w:val="nil"/>
              <w:bottom w:val="single" w:sz="4" w:space="0" w:color="auto"/>
            </w:tcBorders>
          </w:tcPr>
          <w:p w14:paraId="3E79A613" w14:textId="77777777" w:rsidR="00826286" w:rsidRPr="00E0612F" w:rsidRDefault="00826286" w:rsidP="00BE12DE">
            <w:pPr>
              <w:pStyle w:val="TAC"/>
              <w:rPr>
                <w:ins w:id="4152" w:author="Nokia, Nokia Shanghai Bell" w:date="2022-11-29T02:48:00Z"/>
              </w:rPr>
            </w:pPr>
          </w:p>
        </w:tc>
        <w:tc>
          <w:tcPr>
            <w:tcW w:w="1843" w:type="dxa"/>
            <w:tcBorders>
              <w:top w:val="nil"/>
              <w:bottom w:val="single" w:sz="4" w:space="0" w:color="auto"/>
            </w:tcBorders>
            <w:shd w:val="clear" w:color="auto" w:fill="auto"/>
          </w:tcPr>
          <w:p w14:paraId="5BE509BB" w14:textId="77777777" w:rsidR="00826286" w:rsidRPr="00E0612F" w:rsidRDefault="00826286" w:rsidP="00BE12DE">
            <w:pPr>
              <w:pStyle w:val="TAC"/>
              <w:rPr>
                <w:ins w:id="4153" w:author="Nokia, Nokia Shanghai Bell" w:date="2022-11-29T02:48:00Z"/>
              </w:rPr>
            </w:pPr>
          </w:p>
        </w:tc>
        <w:tc>
          <w:tcPr>
            <w:tcW w:w="2032" w:type="dxa"/>
          </w:tcPr>
          <w:p w14:paraId="7CB33B2C" w14:textId="77777777" w:rsidR="00826286" w:rsidRPr="00E0612F" w:rsidRDefault="00826286" w:rsidP="00BE12DE">
            <w:pPr>
              <w:pStyle w:val="TAC"/>
              <w:rPr>
                <w:ins w:id="4154" w:author="Nokia, Nokia Shanghai Bell" w:date="2022-11-29T02:48:00Z"/>
              </w:rPr>
            </w:pPr>
            <w:ins w:id="4155" w:author="Nokia, Nokia Shanghai Bell" w:date="2022-11-29T02:48:00Z">
              <w:r w:rsidRPr="00E0612F">
                <w:rPr>
                  <w:rFonts w:cs="Arial"/>
                  <w:lang w:eastAsia="zh-CN"/>
                </w:rPr>
                <w:t>Additional DM-RS</w:t>
              </w:r>
            </w:ins>
          </w:p>
        </w:tc>
        <w:tc>
          <w:tcPr>
            <w:tcW w:w="1276" w:type="dxa"/>
          </w:tcPr>
          <w:p w14:paraId="02F20AF0" w14:textId="77777777" w:rsidR="00826286" w:rsidRPr="00E0612F" w:rsidRDefault="00826286" w:rsidP="00BE12DE">
            <w:pPr>
              <w:pStyle w:val="TAC"/>
              <w:rPr>
                <w:ins w:id="4156" w:author="Nokia, Nokia Shanghai Bell" w:date="2022-11-29T02:48:00Z"/>
              </w:rPr>
            </w:pPr>
            <w:ins w:id="4157" w:author="Nokia, Nokia Shanghai Bell" w:date="2022-11-29T02:48:00Z">
              <w:r>
                <w:t>0.5</w:t>
              </w:r>
            </w:ins>
          </w:p>
        </w:tc>
      </w:tr>
      <w:tr w:rsidR="00826286" w:rsidRPr="00E0612F" w14:paraId="68CD9C19" w14:textId="77777777" w:rsidTr="00BE12DE">
        <w:trPr>
          <w:cantSplit/>
          <w:jc w:val="center"/>
          <w:ins w:id="4158" w:author="Nokia, Nokia Shanghai Bell" w:date="2022-11-29T02:48:00Z"/>
        </w:trPr>
        <w:tc>
          <w:tcPr>
            <w:tcW w:w="940" w:type="dxa"/>
            <w:tcBorders>
              <w:top w:val="single" w:sz="4" w:space="0" w:color="auto"/>
              <w:bottom w:val="nil"/>
            </w:tcBorders>
            <w:shd w:val="clear" w:color="auto" w:fill="auto"/>
          </w:tcPr>
          <w:p w14:paraId="2BBE2FF8" w14:textId="77777777" w:rsidR="00826286" w:rsidRPr="00E0612F" w:rsidRDefault="00826286" w:rsidP="00BE12DE">
            <w:pPr>
              <w:pStyle w:val="TAC"/>
              <w:rPr>
                <w:ins w:id="4159" w:author="Nokia, Nokia Shanghai Bell" w:date="2022-11-29T02:48:00Z"/>
              </w:rPr>
            </w:pPr>
            <w:ins w:id="4160" w:author="Nokia, Nokia Shanghai Bell" w:date="2022-11-29T02:48:00Z">
              <w:r w:rsidRPr="00E0612F">
                <w:t>2</w:t>
              </w:r>
            </w:ins>
          </w:p>
        </w:tc>
        <w:tc>
          <w:tcPr>
            <w:tcW w:w="1134" w:type="dxa"/>
            <w:tcBorders>
              <w:top w:val="single" w:sz="4" w:space="0" w:color="auto"/>
              <w:bottom w:val="nil"/>
            </w:tcBorders>
          </w:tcPr>
          <w:p w14:paraId="3A430A92" w14:textId="77777777" w:rsidR="00826286" w:rsidRPr="00E0612F" w:rsidRDefault="00826286" w:rsidP="00BE12DE">
            <w:pPr>
              <w:pStyle w:val="TAC"/>
              <w:rPr>
                <w:ins w:id="4161" w:author="Nokia, Nokia Shanghai Bell" w:date="2022-11-29T02:48:00Z"/>
                <w:lang w:eastAsia="zh-CN"/>
              </w:rPr>
            </w:pPr>
            <w:ins w:id="4162" w:author="Nokia, Nokia Shanghai Bell" w:date="2022-11-29T02:48:00Z">
              <w:r w:rsidRPr="00E0612F">
                <w:rPr>
                  <w:lang w:eastAsia="zh-CN"/>
                </w:rPr>
                <w:t>1</w:t>
              </w:r>
            </w:ins>
          </w:p>
        </w:tc>
        <w:tc>
          <w:tcPr>
            <w:tcW w:w="1134" w:type="dxa"/>
            <w:tcBorders>
              <w:bottom w:val="nil"/>
            </w:tcBorders>
          </w:tcPr>
          <w:p w14:paraId="38F955D6" w14:textId="77777777" w:rsidR="00826286" w:rsidRPr="00E0612F" w:rsidRDefault="00826286" w:rsidP="00BE12DE">
            <w:pPr>
              <w:pStyle w:val="TAC"/>
              <w:rPr>
                <w:ins w:id="4163" w:author="Nokia, Nokia Shanghai Bell" w:date="2022-11-29T02:48:00Z"/>
              </w:rPr>
            </w:pPr>
            <w:ins w:id="4164" w:author="Nokia, Nokia Shanghai Bell" w:date="2022-11-29T02:48:00Z">
              <w:r w:rsidRPr="00E0612F">
                <w:t>2</w:t>
              </w:r>
            </w:ins>
          </w:p>
        </w:tc>
        <w:tc>
          <w:tcPr>
            <w:tcW w:w="850" w:type="dxa"/>
            <w:tcBorders>
              <w:bottom w:val="nil"/>
            </w:tcBorders>
          </w:tcPr>
          <w:p w14:paraId="505EC191" w14:textId="77777777" w:rsidR="00826286" w:rsidRPr="00E0612F" w:rsidRDefault="00826286" w:rsidP="00BE12DE">
            <w:pPr>
              <w:pStyle w:val="TAC"/>
              <w:rPr>
                <w:ins w:id="4165" w:author="Nokia, Nokia Shanghai Bell" w:date="2022-11-29T02:48:00Z"/>
              </w:rPr>
            </w:pPr>
            <w:ins w:id="4166" w:author="Nokia, Nokia Shanghai Bell" w:date="2022-11-29T02:48:00Z">
              <w:r w:rsidRPr="00E0612F">
                <w:rPr>
                  <w:rFonts w:cs="Arial"/>
                </w:rPr>
                <w:t>Normal</w:t>
              </w:r>
            </w:ins>
          </w:p>
        </w:tc>
        <w:tc>
          <w:tcPr>
            <w:tcW w:w="1843" w:type="dxa"/>
            <w:tcBorders>
              <w:bottom w:val="nil"/>
            </w:tcBorders>
            <w:shd w:val="clear" w:color="auto" w:fill="auto"/>
          </w:tcPr>
          <w:p w14:paraId="5E34B4CF" w14:textId="77777777" w:rsidR="00826286" w:rsidRPr="00E0612F" w:rsidRDefault="00826286" w:rsidP="00BE12DE">
            <w:pPr>
              <w:pStyle w:val="TAC"/>
              <w:rPr>
                <w:ins w:id="4167" w:author="Nokia, Nokia Shanghai Bell" w:date="2022-11-29T02:48:00Z"/>
              </w:rPr>
            </w:pPr>
            <w:ins w:id="4168" w:author="Nokia, Nokia Shanghai Bell" w:date="2022-11-29T02:48:00Z">
              <w:r w:rsidRPr="00E0612F">
                <w:rPr>
                  <w:rFonts w:cs="Arial"/>
                </w:rPr>
                <w:t>TDLA30-10 Low</w:t>
              </w:r>
            </w:ins>
          </w:p>
        </w:tc>
        <w:tc>
          <w:tcPr>
            <w:tcW w:w="2032" w:type="dxa"/>
          </w:tcPr>
          <w:p w14:paraId="270960F0" w14:textId="77777777" w:rsidR="00826286" w:rsidRPr="00E0612F" w:rsidRDefault="00826286" w:rsidP="00BE12DE">
            <w:pPr>
              <w:pStyle w:val="TAC"/>
              <w:rPr>
                <w:ins w:id="4169" w:author="Nokia, Nokia Shanghai Bell" w:date="2022-11-29T02:48:00Z"/>
              </w:rPr>
            </w:pPr>
            <w:ins w:id="4170" w:author="Nokia, Nokia Shanghai Bell" w:date="2022-11-29T02:48:00Z">
              <w:r w:rsidRPr="00E0612F">
                <w:rPr>
                  <w:rFonts w:cs="Arial"/>
                  <w:lang w:eastAsia="zh-CN"/>
                </w:rPr>
                <w:t>No additional DM-RS</w:t>
              </w:r>
            </w:ins>
          </w:p>
        </w:tc>
        <w:tc>
          <w:tcPr>
            <w:tcW w:w="1276" w:type="dxa"/>
          </w:tcPr>
          <w:p w14:paraId="2DD894B4" w14:textId="77777777" w:rsidR="00826286" w:rsidRPr="00E0612F" w:rsidRDefault="00826286" w:rsidP="00BE12DE">
            <w:pPr>
              <w:pStyle w:val="TAC"/>
              <w:rPr>
                <w:ins w:id="4171" w:author="Nokia, Nokia Shanghai Bell" w:date="2022-11-29T02:48:00Z"/>
              </w:rPr>
            </w:pPr>
            <w:ins w:id="4172" w:author="Nokia, Nokia Shanghai Bell" w:date="2022-11-29T02:48:00Z">
              <w:r>
                <w:t>-4.7</w:t>
              </w:r>
            </w:ins>
          </w:p>
        </w:tc>
      </w:tr>
      <w:tr w:rsidR="00826286" w:rsidRPr="00E0612F" w14:paraId="370A0164" w14:textId="77777777" w:rsidTr="00BE12DE">
        <w:trPr>
          <w:cantSplit/>
          <w:jc w:val="center"/>
          <w:ins w:id="4173" w:author="Nokia, Nokia Shanghai Bell" w:date="2022-11-29T02:48:00Z"/>
        </w:trPr>
        <w:tc>
          <w:tcPr>
            <w:tcW w:w="940" w:type="dxa"/>
            <w:tcBorders>
              <w:top w:val="nil"/>
              <w:bottom w:val="single" w:sz="4" w:space="0" w:color="auto"/>
            </w:tcBorders>
            <w:shd w:val="clear" w:color="auto" w:fill="auto"/>
          </w:tcPr>
          <w:p w14:paraId="32EA5BB3" w14:textId="77777777" w:rsidR="00826286" w:rsidRPr="00E0612F" w:rsidRDefault="00826286" w:rsidP="00BE12DE">
            <w:pPr>
              <w:pStyle w:val="TAC"/>
              <w:rPr>
                <w:ins w:id="4174" w:author="Nokia, Nokia Shanghai Bell" w:date="2022-11-29T02:48:00Z"/>
              </w:rPr>
            </w:pPr>
          </w:p>
        </w:tc>
        <w:tc>
          <w:tcPr>
            <w:tcW w:w="1134" w:type="dxa"/>
            <w:tcBorders>
              <w:top w:val="nil"/>
              <w:bottom w:val="single" w:sz="4" w:space="0" w:color="auto"/>
            </w:tcBorders>
          </w:tcPr>
          <w:p w14:paraId="63CCBC17" w14:textId="77777777" w:rsidR="00826286" w:rsidRPr="00E0612F" w:rsidRDefault="00826286" w:rsidP="00BE12DE">
            <w:pPr>
              <w:pStyle w:val="TAC"/>
              <w:rPr>
                <w:ins w:id="4175" w:author="Nokia, Nokia Shanghai Bell" w:date="2022-11-29T02:48:00Z"/>
                <w:lang w:eastAsia="zh-CN"/>
              </w:rPr>
            </w:pPr>
          </w:p>
        </w:tc>
        <w:tc>
          <w:tcPr>
            <w:tcW w:w="1134" w:type="dxa"/>
            <w:tcBorders>
              <w:top w:val="nil"/>
              <w:bottom w:val="single" w:sz="4" w:space="0" w:color="auto"/>
            </w:tcBorders>
          </w:tcPr>
          <w:p w14:paraId="4058A4EF" w14:textId="77777777" w:rsidR="00826286" w:rsidRPr="00E0612F" w:rsidRDefault="00826286" w:rsidP="00BE12DE">
            <w:pPr>
              <w:pStyle w:val="TAC"/>
              <w:rPr>
                <w:ins w:id="4176" w:author="Nokia, Nokia Shanghai Bell" w:date="2022-11-29T02:48:00Z"/>
              </w:rPr>
            </w:pPr>
          </w:p>
        </w:tc>
        <w:tc>
          <w:tcPr>
            <w:tcW w:w="850" w:type="dxa"/>
            <w:tcBorders>
              <w:top w:val="nil"/>
              <w:bottom w:val="single" w:sz="4" w:space="0" w:color="auto"/>
            </w:tcBorders>
          </w:tcPr>
          <w:p w14:paraId="23BC31DA" w14:textId="77777777" w:rsidR="00826286" w:rsidRPr="00E0612F" w:rsidRDefault="00826286" w:rsidP="00BE12DE">
            <w:pPr>
              <w:pStyle w:val="TAC"/>
              <w:rPr>
                <w:ins w:id="4177" w:author="Nokia, Nokia Shanghai Bell" w:date="2022-11-29T02:48:00Z"/>
              </w:rPr>
            </w:pPr>
          </w:p>
        </w:tc>
        <w:tc>
          <w:tcPr>
            <w:tcW w:w="1843" w:type="dxa"/>
            <w:tcBorders>
              <w:top w:val="nil"/>
              <w:bottom w:val="single" w:sz="4" w:space="0" w:color="auto"/>
            </w:tcBorders>
            <w:shd w:val="clear" w:color="auto" w:fill="auto"/>
          </w:tcPr>
          <w:p w14:paraId="05D1478C" w14:textId="77777777" w:rsidR="00826286" w:rsidRPr="00E0612F" w:rsidRDefault="00826286" w:rsidP="00BE12DE">
            <w:pPr>
              <w:pStyle w:val="TAC"/>
              <w:rPr>
                <w:ins w:id="4178" w:author="Nokia, Nokia Shanghai Bell" w:date="2022-11-29T02:48:00Z"/>
              </w:rPr>
            </w:pPr>
          </w:p>
        </w:tc>
        <w:tc>
          <w:tcPr>
            <w:tcW w:w="2032" w:type="dxa"/>
          </w:tcPr>
          <w:p w14:paraId="48B2870C" w14:textId="77777777" w:rsidR="00826286" w:rsidRPr="00E0612F" w:rsidRDefault="00826286" w:rsidP="00BE12DE">
            <w:pPr>
              <w:pStyle w:val="TAC"/>
              <w:rPr>
                <w:ins w:id="4179" w:author="Nokia, Nokia Shanghai Bell" w:date="2022-11-29T02:48:00Z"/>
                <w:rFonts w:cs="Arial"/>
                <w:lang w:eastAsia="zh-CN"/>
              </w:rPr>
            </w:pPr>
            <w:ins w:id="4180" w:author="Nokia, Nokia Shanghai Bell" w:date="2022-11-29T02:48:00Z">
              <w:r w:rsidRPr="00E0612F">
                <w:rPr>
                  <w:rFonts w:cs="Arial"/>
                  <w:lang w:eastAsia="zh-CN"/>
                </w:rPr>
                <w:t>Additional DM-RS</w:t>
              </w:r>
            </w:ins>
          </w:p>
        </w:tc>
        <w:tc>
          <w:tcPr>
            <w:tcW w:w="1276" w:type="dxa"/>
          </w:tcPr>
          <w:p w14:paraId="03F3B240" w14:textId="77777777" w:rsidR="00826286" w:rsidRPr="00E0612F" w:rsidDel="00FB5176" w:rsidRDefault="00826286" w:rsidP="00BE12DE">
            <w:pPr>
              <w:pStyle w:val="TAC"/>
              <w:rPr>
                <w:ins w:id="4181" w:author="Nokia, Nokia Shanghai Bell" w:date="2022-11-29T02:48:00Z"/>
                <w:rFonts w:cs="Arial"/>
                <w:lang w:eastAsia="zh-CN"/>
              </w:rPr>
            </w:pPr>
            <w:ins w:id="4182" w:author="Nokia, Nokia Shanghai Bell" w:date="2022-11-29T02:48:00Z">
              <w:r>
                <w:t>-5.2</w:t>
              </w:r>
            </w:ins>
          </w:p>
        </w:tc>
      </w:tr>
    </w:tbl>
    <w:p w14:paraId="15E41F64" w14:textId="77777777" w:rsidR="00826286" w:rsidRPr="00E0612F" w:rsidRDefault="00826286" w:rsidP="00826286">
      <w:pPr>
        <w:rPr>
          <w:ins w:id="4183" w:author="Nokia, Nokia Shanghai Bell" w:date="2022-11-29T02:48:00Z"/>
        </w:rPr>
      </w:pPr>
    </w:p>
    <w:p w14:paraId="6B94EC6F" w14:textId="77777777" w:rsidR="00826286" w:rsidRPr="00E0612F" w:rsidRDefault="00826286" w:rsidP="00826286">
      <w:pPr>
        <w:pStyle w:val="TH"/>
        <w:rPr>
          <w:ins w:id="4184" w:author="Nokia, Nokia Shanghai Bell" w:date="2022-11-29T02:48:00Z"/>
        </w:rPr>
      </w:pPr>
      <w:ins w:id="4185" w:author="Nokia, Nokia Shanghai Bell" w:date="2022-11-29T02:48:00Z">
        <w:r w:rsidRPr="00E0612F">
          <w:t xml:space="preserve">Table </w:t>
        </w:r>
        <w:r>
          <w:t>8.3.X2</w:t>
        </w:r>
        <w:r w:rsidRPr="00E0612F">
          <w:t>.5.1-2: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826286" w:rsidRPr="00E0612F" w14:paraId="06BC0B86" w14:textId="77777777" w:rsidTr="00BE12DE">
        <w:trPr>
          <w:cantSplit/>
          <w:jc w:val="center"/>
          <w:ins w:id="4186" w:author="Nokia, Nokia Shanghai Bell" w:date="2022-11-29T02:48:00Z"/>
        </w:trPr>
        <w:tc>
          <w:tcPr>
            <w:tcW w:w="940" w:type="dxa"/>
            <w:tcBorders>
              <w:bottom w:val="nil"/>
            </w:tcBorders>
            <w:shd w:val="clear" w:color="auto" w:fill="auto"/>
          </w:tcPr>
          <w:p w14:paraId="4B3F4580" w14:textId="77777777" w:rsidR="00826286" w:rsidRPr="00E0612F" w:rsidRDefault="00826286" w:rsidP="00BE12DE">
            <w:pPr>
              <w:pStyle w:val="TAH"/>
              <w:rPr>
                <w:ins w:id="4187" w:author="Nokia, Nokia Shanghai Bell" w:date="2022-11-29T02:48:00Z"/>
              </w:rPr>
            </w:pPr>
            <w:ins w:id="4188" w:author="Nokia, Nokia Shanghai Bell" w:date="2022-11-29T02:48:00Z">
              <w:r w:rsidRPr="00E0612F">
                <w:rPr>
                  <w:rFonts w:cs="Arial"/>
                </w:rPr>
                <w:t>Test Number</w:t>
              </w:r>
            </w:ins>
          </w:p>
        </w:tc>
        <w:tc>
          <w:tcPr>
            <w:tcW w:w="1134" w:type="dxa"/>
            <w:tcBorders>
              <w:bottom w:val="nil"/>
            </w:tcBorders>
          </w:tcPr>
          <w:p w14:paraId="555A1DFC" w14:textId="77777777" w:rsidR="00826286" w:rsidRPr="00E0612F" w:rsidRDefault="00826286" w:rsidP="00BE12DE">
            <w:pPr>
              <w:pStyle w:val="TAH"/>
              <w:rPr>
                <w:ins w:id="4189" w:author="Nokia, Nokia Shanghai Bell" w:date="2022-11-29T02:48:00Z"/>
                <w:rFonts w:cs="Arial"/>
                <w:lang w:eastAsia="zh-CN"/>
              </w:rPr>
            </w:pPr>
            <w:ins w:id="4190"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D3D2841" w14:textId="77777777" w:rsidR="00826286" w:rsidRPr="00E0612F" w:rsidRDefault="00826286" w:rsidP="00BE12DE">
            <w:pPr>
              <w:pStyle w:val="TAH"/>
              <w:rPr>
                <w:ins w:id="4191" w:author="Nokia, Nokia Shanghai Bell" w:date="2022-11-29T02:48:00Z"/>
              </w:rPr>
            </w:pPr>
            <w:ins w:id="4192"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2E3E5268" w14:textId="77777777" w:rsidR="00826286" w:rsidRPr="00E0612F" w:rsidRDefault="00826286" w:rsidP="00BE12DE">
            <w:pPr>
              <w:pStyle w:val="TAH"/>
              <w:rPr>
                <w:ins w:id="4193" w:author="Nokia, Nokia Shanghai Bell" w:date="2022-11-29T02:48:00Z"/>
              </w:rPr>
            </w:pPr>
            <w:ins w:id="4194" w:author="Nokia, Nokia Shanghai Bell" w:date="2022-11-29T02:48:00Z">
              <w:r w:rsidRPr="00E0612F">
                <w:rPr>
                  <w:rFonts w:cs="Arial"/>
                </w:rPr>
                <w:t>Cyclic Prefix</w:t>
              </w:r>
            </w:ins>
          </w:p>
        </w:tc>
        <w:tc>
          <w:tcPr>
            <w:tcW w:w="1843" w:type="dxa"/>
            <w:tcBorders>
              <w:bottom w:val="nil"/>
            </w:tcBorders>
          </w:tcPr>
          <w:p w14:paraId="27EC1EF3" w14:textId="77777777" w:rsidR="00826286" w:rsidRPr="00E0612F" w:rsidRDefault="00826286" w:rsidP="00BE12DE">
            <w:pPr>
              <w:pStyle w:val="TAH"/>
              <w:rPr>
                <w:ins w:id="4195" w:author="Nokia, Nokia Shanghai Bell" w:date="2022-11-29T02:48:00Z"/>
              </w:rPr>
            </w:pPr>
            <w:ins w:id="4196" w:author="Nokia, Nokia Shanghai Bell" w:date="2022-11-29T02:48:00Z">
              <w:r w:rsidRPr="00E0612F">
                <w:t>Propagation conditions and</w:t>
              </w:r>
            </w:ins>
          </w:p>
        </w:tc>
        <w:tc>
          <w:tcPr>
            <w:tcW w:w="2174" w:type="dxa"/>
            <w:tcBorders>
              <w:bottom w:val="nil"/>
            </w:tcBorders>
            <w:shd w:val="clear" w:color="auto" w:fill="auto"/>
          </w:tcPr>
          <w:p w14:paraId="286C087A" w14:textId="77777777" w:rsidR="00826286" w:rsidRPr="00E0612F" w:rsidRDefault="00826286" w:rsidP="00BE12DE">
            <w:pPr>
              <w:pStyle w:val="TAH"/>
              <w:rPr>
                <w:ins w:id="4197" w:author="Nokia, Nokia Shanghai Bell" w:date="2022-11-29T02:48:00Z"/>
              </w:rPr>
            </w:pPr>
            <w:ins w:id="4198" w:author="Nokia, Nokia Shanghai Bell" w:date="2022-11-29T02:48:00Z">
              <w:r w:rsidRPr="00E0612F">
                <w:rPr>
                  <w:rFonts w:cs="Arial"/>
                  <w:lang w:eastAsia="zh-CN"/>
                </w:rPr>
                <w:t xml:space="preserve">Additional DM-RS </w:t>
              </w:r>
            </w:ins>
          </w:p>
        </w:tc>
        <w:tc>
          <w:tcPr>
            <w:tcW w:w="1134" w:type="dxa"/>
          </w:tcPr>
          <w:p w14:paraId="538DECA3" w14:textId="77777777" w:rsidR="00826286" w:rsidRPr="00E0612F" w:rsidRDefault="00826286" w:rsidP="00BE12DE">
            <w:pPr>
              <w:pStyle w:val="TAH"/>
              <w:rPr>
                <w:ins w:id="4199" w:author="Nokia, Nokia Shanghai Bell" w:date="2022-11-29T02:48:00Z"/>
              </w:rPr>
            </w:pPr>
            <w:ins w:id="4200" w:author="Nokia, Nokia Shanghai Bell" w:date="2022-11-29T02:48:00Z">
              <w:r w:rsidRPr="00E0612F">
                <w:rPr>
                  <w:rFonts w:cs="Arial"/>
                </w:rPr>
                <w:t>Channel bandwidth / SNR (dB)</w:t>
              </w:r>
            </w:ins>
          </w:p>
        </w:tc>
      </w:tr>
      <w:tr w:rsidR="00826286" w:rsidRPr="00E0612F" w14:paraId="55677F7E" w14:textId="77777777" w:rsidTr="00BE12DE">
        <w:trPr>
          <w:cantSplit/>
          <w:jc w:val="center"/>
          <w:ins w:id="4201" w:author="Nokia, Nokia Shanghai Bell" w:date="2022-11-29T02:48:00Z"/>
        </w:trPr>
        <w:tc>
          <w:tcPr>
            <w:tcW w:w="940" w:type="dxa"/>
            <w:tcBorders>
              <w:top w:val="nil"/>
              <w:bottom w:val="single" w:sz="4" w:space="0" w:color="auto"/>
            </w:tcBorders>
            <w:shd w:val="clear" w:color="auto" w:fill="auto"/>
          </w:tcPr>
          <w:p w14:paraId="7712D324" w14:textId="77777777" w:rsidR="00826286" w:rsidRPr="00E0612F" w:rsidRDefault="00826286" w:rsidP="00BE12DE">
            <w:pPr>
              <w:pStyle w:val="TAH"/>
              <w:rPr>
                <w:ins w:id="4202" w:author="Nokia, Nokia Shanghai Bell" w:date="2022-11-29T02:48:00Z"/>
              </w:rPr>
            </w:pPr>
          </w:p>
        </w:tc>
        <w:tc>
          <w:tcPr>
            <w:tcW w:w="1134" w:type="dxa"/>
            <w:tcBorders>
              <w:top w:val="nil"/>
              <w:bottom w:val="single" w:sz="4" w:space="0" w:color="auto"/>
            </w:tcBorders>
          </w:tcPr>
          <w:p w14:paraId="283B0683" w14:textId="77777777" w:rsidR="00826286" w:rsidRPr="00E0612F" w:rsidRDefault="00826286" w:rsidP="00BE12DE">
            <w:pPr>
              <w:pStyle w:val="TAH"/>
              <w:rPr>
                <w:ins w:id="4203" w:author="Nokia, Nokia Shanghai Bell" w:date="2022-11-29T02:48:00Z"/>
                <w:rFonts w:cs="Arial"/>
                <w:lang w:eastAsia="zh-CN"/>
              </w:rPr>
            </w:pPr>
            <w:ins w:id="4204"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7B75A1EF" w14:textId="77777777" w:rsidR="00826286" w:rsidRPr="00E0612F" w:rsidRDefault="00826286" w:rsidP="00BE12DE">
            <w:pPr>
              <w:pStyle w:val="TAH"/>
              <w:rPr>
                <w:ins w:id="4205" w:author="Nokia, Nokia Shanghai Bell" w:date="2022-11-29T02:48:00Z"/>
              </w:rPr>
            </w:pPr>
            <w:ins w:id="4206"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6AD23F90" w14:textId="77777777" w:rsidR="00826286" w:rsidRPr="00E0612F" w:rsidRDefault="00826286" w:rsidP="00BE12DE">
            <w:pPr>
              <w:pStyle w:val="TAH"/>
              <w:rPr>
                <w:ins w:id="4207" w:author="Nokia, Nokia Shanghai Bell" w:date="2022-11-29T02:48:00Z"/>
              </w:rPr>
            </w:pPr>
          </w:p>
        </w:tc>
        <w:tc>
          <w:tcPr>
            <w:tcW w:w="1843" w:type="dxa"/>
            <w:tcBorders>
              <w:top w:val="nil"/>
              <w:bottom w:val="single" w:sz="4" w:space="0" w:color="auto"/>
            </w:tcBorders>
          </w:tcPr>
          <w:p w14:paraId="1EDD6D54" w14:textId="77777777" w:rsidR="00826286" w:rsidRPr="00E0612F" w:rsidRDefault="00826286" w:rsidP="00BE12DE">
            <w:pPr>
              <w:pStyle w:val="TAH"/>
              <w:rPr>
                <w:ins w:id="4208" w:author="Nokia, Nokia Shanghai Bell" w:date="2022-11-29T02:48:00Z"/>
              </w:rPr>
            </w:pPr>
            <w:ins w:id="4209" w:author="Nokia, Nokia Shanghai Bell" w:date="2022-11-29T02:48:00Z">
              <w:r w:rsidRPr="00E0612F">
                <w:t>correlation matrix (annex G)</w:t>
              </w:r>
            </w:ins>
          </w:p>
        </w:tc>
        <w:tc>
          <w:tcPr>
            <w:tcW w:w="2174" w:type="dxa"/>
            <w:tcBorders>
              <w:top w:val="nil"/>
            </w:tcBorders>
            <w:shd w:val="clear" w:color="auto" w:fill="auto"/>
          </w:tcPr>
          <w:p w14:paraId="2FB7E64A" w14:textId="77777777" w:rsidR="00826286" w:rsidRPr="00E0612F" w:rsidRDefault="00826286" w:rsidP="00BE12DE">
            <w:pPr>
              <w:pStyle w:val="TAH"/>
              <w:rPr>
                <w:ins w:id="4210" w:author="Nokia, Nokia Shanghai Bell" w:date="2022-11-29T02:48:00Z"/>
              </w:rPr>
            </w:pPr>
            <w:ins w:id="4211" w:author="Nokia, Nokia Shanghai Bell" w:date="2022-11-29T02:48:00Z">
              <w:r w:rsidRPr="00E0612F">
                <w:rPr>
                  <w:rFonts w:cs="Arial"/>
                  <w:lang w:eastAsia="zh-CN"/>
                </w:rPr>
                <w:t>configuration</w:t>
              </w:r>
            </w:ins>
          </w:p>
        </w:tc>
        <w:tc>
          <w:tcPr>
            <w:tcW w:w="1134" w:type="dxa"/>
          </w:tcPr>
          <w:p w14:paraId="3D0A7641" w14:textId="77777777" w:rsidR="00826286" w:rsidRPr="00E0612F" w:rsidRDefault="00826286" w:rsidP="00BE12DE">
            <w:pPr>
              <w:pStyle w:val="TAH"/>
              <w:rPr>
                <w:ins w:id="4212" w:author="Nokia, Nokia Shanghai Bell" w:date="2022-11-29T02:48:00Z"/>
              </w:rPr>
            </w:pPr>
            <w:ins w:id="4213" w:author="Nokia, Nokia Shanghai Bell" w:date="2022-11-29T02:48:00Z">
              <w:r w:rsidRPr="00E0612F">
                <w:rPr>
                  <w:rFonts w:cs="Arial"/>
                </w:rPr>
                <w:t>10 MHz</w:t>
              </w:r>
            </w:ins>
          </w:p>
        </w:tc>
      </w:tr>
      <w:tr w:rsidR="00826286" w:rsidRPr="00E0612F" w14:paraId="59900E44" w14:textId="77777777" w:rsidTr="00BE12DE">
        <w:trPr>
          <w:cantSplit/>
          <w:jc w:val="center"/>
          <w:ins w:id="4214" w:author="Nokia, Nokia Shanghai Bell" w:date="2022-11-29T02:48:00Z"/>
        </w:trPr>
        <w:tc>
          <w:tcPr>
            <w:tcW w:w="940" w:type="dxa"/>
            <w:tcBorders>
              <w:bottom w:val="nil"/>
            </w:tcBorders>
            <w:shd w:val="clear" w:color="auto" w:fill="auto"/>
          </w:tcPr>
          <w:p w14:paraId="7E92E37B" w14:textId="77777777" w:rsidR="00826286" w:rsidRPr="00E0612F" w:rsidRDefault="00826286" w:rsidP="00BE12DE">
            <w:pPr>
              <w:pStyle w:val="TAC"/>
              <w:rPr>
                <w:ins w:id="4215" w:author="Nokia, Nokia Shanghai Bell" w:date="2022-11-29T02:48:00Z"/>
              </w:rPr>
            </w:pPr>
            <w:ins w:id="4216" w:author="Nokia, Nokia Shanghai Bell" w:date="2022-11-29T02:48:00Z">
              <w:r w:rsidRPr="00E0612F">
                <w:rPr>
                  <w:rFonts w:cs="Arial"/>
                  <w:lang w:eastAsia="zh-CN"/>
                </w:rPr>
                <w:t>1</w:t>
              </w:r>
            </w:ins>
          </w:p>
        </w:tc>
        <w:tc>
          <w:tcPr>
            <w:tcW w:w="1134" w:type="dxa"/>
            <w:tcBorders>
              <w:bottom w:val="nil"/>
            </w:tcBorders>
          </w:tcPr>
          <w:p w14:paraId="642DD64D" w14:textId="77777777" w:rsidR="00826286" w:rsidRPr="00E0612F" w:rsidRDefault="00826286" w:rsidP="00BE12DE">
            <w:pPr>
              <w:pStyle w:val="TAC"/>
              <w:rPr>
                <w:ins w:id="4217" w:author="Nokia, Nokia Shanghai Bell" w:date="2022-11-29T02:48:00Z"/>
                <w:lang w:eastAsia="zh-CN"/>
              </w:rPr>
            </w:pPr>
            <w:ins w:id="4218" w:author="Nokia, Nokia Shanghai Bell" w:date="2022-11-29T02:48:00Z">
              <w:r w:rsidRPr="00E0612F">
                <w:rPr>
                  <w:rFonts w:cs="Arial"/>
                  <w:lang w:eastAsia="zh-CN"/>
                </w:rPr>
                <w:t>1</w:t>
              </w:r>
            </w:ins>
          </w:p>
        </w:tc>
        <w:tc>
          <w:tcPr>
            <w:tcW w:w="1134" w:type="dxa"/>
            <w:tcBorders>
              <w:bottom w:val="nil"/>
            </w:tcBorders>
          </w:tcPr>
          <w:p w14:paraId="4D83221C" w14:textId="77777777" w:rsidR="00826286" w:rsidRPr="00E0612F" w:rsidRDefault="00826286" w:rsidP="00BE12DE">
            <w:pPr>
              <w:pStyle w:val="TAC"/>
              <w:rPr>
                <w:ins w:id="4219" w:author="Nokia, Nokia Shanghai Bell" w:date="2022-11-29T02:48:00Z"/>
              </w:rPr>
            </w:pPr>
            <w:ins w:id="4220" w:author="Nokia, Nokia Shanghai Bell" w:date="2022-11-29T02:48:00Z">
              <w:r w:rsidRPr="00E0612F">
                <w:rPr>
                  <w:rFonts w:cs="Arial"/>
                  <w:lang w:eastAsia="zh-CN"/>
                </w:rPr>
                <w:t>2</w:t>
              </w:r>
            </w:ins>
          </w:p>
        </w:tc>
        <w:tc>
          <w:tcPr>
            <w:tcW w:w="850" w:type="dxa"/>
            <w:tcBorders>
              <w:bottom w:val="nil"/>
            </w:tcBorders>
          </w:tcPr>
          <w:p w14:paraId="3AC079B8" w14:textId="77777777" w:rsidR="00826286" w:rsidRPr="00E0612F" w:rsidRDefault="00826286" w:rsidP="00BE12DE">
            <w:pPr>
              <w:pStyle w:val="TAC"/>
              <w:rPr>
                <w:ins w:id="4221" w:author="Nokia, Nokia Shanghai Bell" w:date="2022-11-29T02:48:00Z"/>
              </w:rPr>
            </w:pPr>
            <w:ins w:id="4222" w:author="Nokia, Nokia Shanghai Bell" w:date="2022-11-29T02:48:00Z">
              <w:r w:rsidRPr="00E0612F">
                <w:rPr>
                  <w:rFonts w:cs="Arial"/>
                </w:rPr>
                <w:t>Normal</w:t>
              </w:r>
            </w:ins>
          </w:p>
        </w:tc>
        <w:tc>
          <w:tcPr>
            <w:tcW w:w="1843" w:type="dxa"/>
            <w:tcBorders>
              <w:bottom w:val="nil"/>
            </w:tcBorders>
            <w:shd w:val="clear" w:color="auto" w:fill="auto"/>
          </w:tcPr>
          <w:p w14:paraId="050A50C1" w14:textId="77777777" w:rsidR="00826286" w:rsidRPr="00E0612F" w:rsidRDefault="00826286" w:rsidP="00BE12DE">
            <w:pPr>
              <w:pStyle w:val="TAC"/>
              <w:rPr>
                <w:ins w:id="4223" w:author="Nokia, Nokia Shanghai Bell" w:date="2022-11-29T02:48:00Z"/>
              </w:rPr>
            </w:pPr>
            <w:ins w:id="4224" w:author="Nokia, Nokia Shanghai Bell" w:date="2022-11-29T02:48:00Z">
              <w:r w:rsidRPr="00E0612F">
                <w:rPr>
                  <w:rFonts w:cs="Arial"/>
                </w:rPr>
                <w:t>TDLA30-10 Low</w:t>
              </w:r>
            </w:ins>
          </w:p>
        </w:tc>
        <w:tc>
          <w:tcPr>
            <w:tcW w:w="2174" w:type="dxa"/>
          </w:tcPr>
          <w:p w14:paraId="77C8A578" w14:textId="77777777" w:rsidR="00826286" w:rsidRPr="00E0612F" w:rsidRDefault="00826286" w:rsidP="00BE12DE">
            <w:pPr>
              <w:pStyle w:val="TAC"/>
              <w:rPr>
                <w:ins w:id="4225" w:author="Nokia, Nokia Shanghai Bell" w:date="2022-11-29T02:48:00Z"/>
              </w:rPr>
            </w:pPr>
            <w:ins w:id="4226" w:author="Nokia, Nokia Shanghai Bell" w:date="2022-11-29T02:48:00Z">
              <w:r w:rsidRPr="00E0612F">
                <w:rPr>
                  <w:rFonts w:cs="Arial"/>
                  <w:lang w:eastAsia="zh-CN"/>
                </w:rPr>
                <w:t>No additional DM-RS</w:t>
              </w:r>
            </w:ins>
          </w:p>
        </w:tc>
        <w:tc>
          <w:tcPr>
            <w:tcW w:w="1134" w:type="dxa"/>
          </w:tcPr>
          <w:p w14:paraId="6780F6FC" w14:textId="77777777" w:rsidR="00826286" w:rsidRPr="00E0612F" w:rsidRDefault="00826286" w:rsidP="00BE12DE">
            <w:pPr>
              <w:pStyle w:val="TAC"/>
              <w:rPr>
                <w:ins w:id="4227" w:author="Nokia, Nokia Shanghai Bell" w:date="2022-11-29T02:48:00Z"/>
              </w:rPr>
            </w:pPr>
            <w:ins w:id="4228" w:author="Nokia, Nokia Shanghai Bell" w:date="2022-11-29T02:48:00Z">
              <w:r>
                <w:t>0.8</w:t>
              </w:r>
            </w:ins>
          </w:p>
        </w:tc>
      </w:tr>
      <w:tr w:rsidR="00826286" w:rsidRPr="00E0612F" w14:paraId="1B909ABE" w14:textId="77777777" w:rsidTr="00BE12DE">
        <w:trPr>
          <w:cantSplit/>
          <w:jc w:val="center"/>
          <w:ins w:id="4229" w:author="Nokia, Nokia Shanghai Bell" w:date="2022-11-29T02:48:00Z"/>
        </w:trPr>
        <w:tc>
          <w:tcPr>
            <w:tcW w:w="940" w:type="dxa"/>
            <w:tcBorders>
              <w:top w:val="nil"/>
              <w:bottom w:val="single" w:sz="4" w:space="0" w:color="auto"/>
            </w:tcBorders>
            <w:shd w:val="clear" w:color="auto" w:fill="auto"/>
          </w:tcPr>
          <w:p w14:paraId="0680360D" w14:textId="77777777" w:rsidR="00826286" w:rsidRPr="00E0612F" w:rsidRDefault="00826286" w:rsidP="00BE12DE">
            <w:pPr>
              <w:pStyle w:val="TAC"/>
              <w:rPr>
                <w:ins w:id="4230" w:author="Nokia, Nokia Shanghai Bell" w:date="2022-11-29T02:48:00Z"/>
              </w:rPr>
            </w:pPr>
          </w:p>
        </w:tc>
        <w:tc>
          <w:tcPr>
            <w:tcW w:w="1134" w:type="dxa"/>
            <w:tcBorders>
              <w:top w:val="nil"/>
              <w:bottom w:val="single" w:sz="4" w:space="0" w:color="auto"/>
            </w:tcBorders>
          </w:tcPr>
          <w:p w14:paraId="7FA6410C" w14:textId="77777777" w:rsidR="00826286" w:rsidRPr="00E0612F" w:rsidRDefault="00826286" w:rsidP="00BE12DE">
            <w:pPr>
              <w:pStyle w:val="TAC"/>
              <w:rPr>
                <w:ins w:id="4231" w:author="Nokia, Nokia Shanghai Bell" w:date="2022-11-29T02:48:00Z"/>
                <w:lang w:eastAsia="zh-CN"/>
              </w:rPr>
            </w:pPr>
          </w:p>
        </w:tc>
        <w:tc>
          <w:tcPr>
            <w:tcW w:w="1134" w:type="dxa"/>
            <w:tcBorders>
              <w:top w:val="nil"/>
              <w:bottom w:val="single" w:sz="4" w:space="0" w:color="auto"/>
            </w:tcBorders>
          </w:tcPr>
          <w:p w14:paraId="281A6FA2" w14:textId="77777777" w:rsidR="00826286" w:rsidRPr="00E0612F" w:rsidRDefault="00826286" w:rsidP="00BE12DE">
            <w:pPr>
              <w:pStyle w:val="TAC"/>
              <w:rPr>
                <w:ins w:id="4232" w:author="Nokia, Nokia Shanghai Bell" w:date="2022-11-29T02:48:00Z"/>
              </w:rPr>
            </w:pPr>
          </w:p>
        </w:tc>
        <w:tc>
          <w:tcPr>
            <w:tcW w:w="850" w:type="dxa"/>
            <w:tcBorders>
              <w:top w:val="nil"/>
              <w:bottom w:val="single" w:sz="4" w:space="0" w:color="auto"/>
            </w:tcBorders>
          </w:tcPr>
          <w:p w14:paraId="19396083" w14:textId="77777777" w:rsidR="00826286" w:rsidRPr="00E0612F" w:rsidRDefault="00826286" w:rsidP="00BE12DE">
            <w:pPr>
              <w:pStyle w:val="TAC"/>
              <w:rPr>
                <w:ins w:id="4233" w:author="Nokia, Nokia Shanghai Bell" w:date="2022-11-29T02:48:00Z"/>
              </w:rPr>
            </w:pPr>
          </w:p>
        </w:tc>
        <w:tc>
          <w:tcPr>
            <w:tcW w:w="1843" w:type="dxa"/>
            <w:tcBorders>
              <w:top w:val="nil"/>
              <w:bottom w:val="single" w:sz="4" w:space="0" w:color="auto"/>
            </w:tcBorders>
            <w:shd w:val="clear" w:color="auto" w:fill="auto"/>
          </w:tcPr>
          <w:p w14:paraId="49384014" w14:textId="77777777" w:rsidR="00826286" w:rsidRPr="00E0612F" w:rsidRDefault="00826286" w:rsidP="00BE12DE">
            <w:pPr>
              <w:pStyle w:val="TAC"/>
              <w:rPr>
                <w:ins w:id="4234" w:author="Nokia, Nokia Shanghai Bell" w:date="2022-11-29T02:48:00Z"/>
              </w:rPr>
            </w:pPr>
          </w:p>
        </w:tc>
        <w:tc>
          <w:tcPr>
            <w:tcW w:w="2174" w:type="dxa"/>
          </w:tcPr>
          <w:p w14:paraId="0DFF2BD7" w14:textId="77777777" w:rsidR="00826286" w:rsidRPr="00E0612F" w:rsidRDefault="00826286" w:rsidP="00BE12DE">
            <w:pPr>
              <w:pStyle w:val="TAC"/>
              <w:rPr>
                <w:ins w:id="4235" w:author="Nokia, Nokia Shanghai Bell" w:date="2022-11-29T02:48:00Z"/>
              </w:rPr>
            </w:pPr>
            <w:ins w:id="4236" w:author="Nokia, Nokia Shanghai Bell" w:date="2022-11-29T02:48:00Z">
              <w:r w:rsidRPr="00E0612F">
                <w:rPr>
                  <w:rFonts w:cs="Arial"/>
                  <w:lang w:eastAsia="zh-CN"/>
                </w:rPr>
                <w:t>Additional DM-RS</w:t>
              </w:r>
            </w:ins>
          </w:p>
        </w:tc>
        <w:tc>
          <w:tcPr>
            <w:tcW w:w="1134" w:type="dxa"/>
          </w:tcPr>
          <w:p w14:paraId="11419227" w14:textId="77777777" w:rsidR="00826286" w:rsidRPr="00E0612F" w:rsidRDefault="00826286" w:rsidP="00BE12DE">
            <w:pPr>
              <w:pStyle w:val="TAC"/>
              <w:rPr>
                <w:ins w:id="4237" w:author="Nokia, Nokia Shanghai Bell" w:date="2022-11-29T02:48:00Z"/>
              </w:rPr>
            </w:pPr>
            <w:ins w:id="4238" w:author="Nokia, Nokia Shanghai Bell" w:date="2022-11-29T02:48:00Z">
              <w:r>
                <w:t>0.6</w:t>
              </w:r>
            </w:ins>
          </w:p>
        </w:tc>
      </w:tr>
      <w:tr w:rsidR="00826286" w:rsidRPr="00E0612F" w14:paraId="3C462372" w14:textId="77777777" w:rsidTr="00BE12DE">
        <w:trPr>
          <w:cantSplit/>
          <w:jc w:val="center"/>
          <w:ins w:id="4239" w:author="Nokia, Nokia Shanghai Bell" w:date="2022-11-29T02:48:00Z"/>
        </w:trPr>
        <w:tc>
          <w:tcPr>
            <w:tcW w:w="940" w:type="dxa"/>
            <w:tcBorders>
              <w:top w:val="single" w:sz="4" w:space="0" w:color="auto"/>
              <w:bottom w:val="nil"/>
            </w:tcBorders>
            <w:shd w:val="clear" w:color="auto" w:fill="auto"/>
          </w:tcPr>
          <w:p w14:paraId="158D23D2" w14:textId="77777777" w:rsidR="00826286" w:rsidRPr="00E0612F" w:rsidRDefault="00826286" w:rsidP="00BE12DE">
            <w:pPr>
              <w:pStyle w:val="TAC"/>
              <w:rPr>
                <w:ins w:id="4240" w:author="Nokia, Nokia Shanghai Bell" w:date="2022-11-29T02:48:00Z"/>
              </w:rPr>
            </w:pPr>
            <w:ins w:id="4241" w:author="Nokia, Nokia Shanghai Bell" w:date="2022-11-29T02:48:00Z">
              <w:r w:rsidRPr="00E0612F">
                <w:t>2</w:t>
              </w:r>
            </w:ins>
          </w:p>
        </w:tc>
        <w:tc>
          <w:tcPr>
            <w:tcW w:w="1134" w:type="dxa"/>
            <w:tcBorders>
              <w:top w:val="single" w:sz="4" w:space="0" w:color="auto"/>
              <w:bottom w:val="nil"/>
            </w:tcBorders>
          </w:tcPr>
          <w:p w14:paraId="62A3FCFD" w14:textId="77777777" w:rsidR="00826286" w:rsidRPr="00E0612F" w:rsidRDefault="00826286" w:rsidP="00BE12DE">
            <w:pPr>
              <w:pStyle w:val="TAC"/>
              <w:rPr>
                <w:ins w:id="4242" w:author="Nokia, Nokia Shanghai Bell" w:date="2022-11-29T02:48:00Z"/>
                <w:lang w:eastAsia="zh-CN"/>
              </w:rPr>
            </w:pPr>
            <w:ins w:id="4243" w:author="Nokia, Nokia Shanghai Bell" w:date="2022-11-29T02:48:00Z">
              <w:r w:rsidRPr="00E0612F">
                <w:rPr>
                  <w:lang w:eastAsia="zh-CN"/>
                </w:rPr>
                <w:t>1</w:t>
              </w:r>
            </w:ins>
          </w:p>
        </w:tc>
        <w:tc>
          <w:tcPr>
            <w:tcW w:w="1134" w:type="dxa"/>
            <w:tcBorders>
              <w:bottom w:val="nil"/>
            </w:tcBorders>
          </w:tcPr>
          <w:p w14:paraId="482D5D9C" w14:textId="77777777" w:rsidR="00826286" w:rsidRPr="00E0612F" w:rsidRDefault="00826286" w:rsidP="00BE12DE">
            <w:pPr>
              <w:pStyle w:val="TAC"/>
              <w:rPr>
                <w:ins w:id="4244" w:author="Nokia, Nokia Shanghai Bell" w:date="2022-11-29T02:48:00Z"/>
              </w:rPr>
            </w:pPr>
            <w:ins w:id="4245" w:author="Nokia, Nokia Shanghai Bell" w:date="2022-11-29T02:48:00Z">
              <w:r w:rsidRPr="00E0612F">
                <w:t>2</w:t>
              </w:r>
            </w:ins>
          </w:p>
        </w:tc>
        <w:tc>
          <w:tcPr>
            <w:tcW w:w="850" w:type="dxa"/>
            <w:tcBorders>
              <w:bottom w:val="nil"/>
            </w:tcBorders>
          </w:tcPr>
          <w:p w14:paraId="0F6D1280" w14:textId="77777777" w:rsidR="00826286" w:rsidRPr="00E0612F" w:rsidRDefault="00826286" w:rsidP="00BE12DE">
            <w:pPr>
              <w:pStyle w:val="TAC"/>
              <w:rPr>
                <w:ins w:id="4246" w:author="Nokia, Nokia Shanghai Bell" w:date="2022-11-29T02:48:00Z"/>
              </w:rPr>
            </w:pPr>
            <w:ins w:id="4247" w:author="Nokia, Nokia Shanghai Bell" w:date="2022-11-29T02:48:00Z">
              <w:r w:rsidRPr="00E0612F">
                <w:rPr>
                  <w:rFonts w:cs="Arial"/>
                </w:rPr>
                <w:t>Normal</w:t>
              </w:r>
            </w:ins>
          </w:p>
        </w:tc>
        <w:tc>
          <w:tcPr>
            <w:tcW w:w="1843" w:type="dxa"/>
            <w:tcBorders>
              <w:bottom w:val="nil"/>
            </w:tcBorders>
            <w:shd w:val="clear" w:color="auto" w:fill="auto"/>
          </w:tcPr>
          <w:p w14:paraId="666B7065" w14:textId="77777777" w:rsidR="00826286" w:rsidRPr="00E0612F" w:rsidRDefault="00826286" w:rsidP="00BE12DE">
            <w:pPr>
              <w:pStyle w:val="TAC"/>
              <w:rPr>
                <w:ins w:id="4248" w:author="Nokia, Nokia Shanghai Bell" w:date="2022-11-29T02:48:00Z"/>
              </w:rPr>
            </w:pPr>
            <w:ins w:id="4249" w:author="Nokia, Nokia Shanghai Bell" w:date="2022-11-29T02:48:00Z">
              <w:r w:rsidRPr="00E0612F">
                <w:rPr>
                  <w:rFonts w:cs="Arial"/>
                </w:rPr>
                <w:t>TDLA30-10 Low</w:t>
              </w:r>
            </w:ins>
          </w:p>
        </w:tc>
        <w:tc>
          <w:tcPr>
            <w:tcW w:w="2174" w:type="dxa"/>
          </w:tcPr>
          <w:p w14:paraId="42C3BFDD" w14:textId="77777777" w:rsidR="00826286" w:rsidRPr="00E0612F" w:rsidRDefault="00826286" w:rsidP="00BE12DE">
            <w:pPr>
              <w:pStyle w:val="TAC"/>
              <w:rPr>
                <w:ins w:id="4250" w:author="Nokia, Nokia Shanghai Bell" w:date="2022-11-29T02:48:00Z"/>
              </w:rPr>
            </w:pPr>
            <w:ins w:id="4251" w:author="Nokia, Nokia Shanghai Bell" w:date="2022-11-29T02:48:00Z">
              <w:r w:rsidRPr="00E0612F">
                <w:rPr>
                  <w:rFonts w:cs="Arial"/>
                  <w:lang w:eastAsia="zh-CN"/>
                </w:rPr>
                <w:t>No additional DM-RS</w:t>
              </w:r>
            </w:ins>
          </w:p>
        </w:tc>
        <w:tc>
          <w:tcPr>
            <w:tcW w:w="1134" w:type="dxa"/>
          </w:tcPr>
          <w:p w14:paraId="6AA44DB6" w14:textId="77777777" w:rsidR="00826286" w:rsidRPr="00E0612F" w:rsidRDefault="00826286" w:rsidP="00BE12DE">
            <w:pPr>
              <w:pStyle w:val="TAC"/>
              <w:rPr>
                <w:ins w:id="4252" w:author="Nokia, Nokia Shanghai Bell" w:date="2022-11-29T02:48:00Z"/>
              </w:rPr>
            </w:pPr>
            <w:ins w:id="4253" w:author="Nokia, Nokia Shanghai Bell" w:date="2022-11-29T02:48:00Z">
              <w:r>
                <w:t>-4.6</w:t>
              </w:r>
            </w:ins>
          </w:p>
        </w:tc>
      </w:tr>
      <w:tr w:rsidR="00826286" w:rsidRPr="00E0612F" w14:paraId="2629DA34" w14:textId="77777777" w:rsidTr="00BE12DE">
        <w:trPr>
          <w:cantSplit/>
          <w:jc w:val="center"/>
          <w:ins w:id="4254" w:author="Nokia, Nokia Shanghai Bell" w:date="2022-11-29T02:48:00Z"/>
        </w:trPr>
        <w:tc>
          <w:tcPr>
            <w:tcW w:w="940" w:type="dxa"/>
            <w:tcBorders>
              <w:top w:val="nil"/>
              <w:bottom w:val="single" w:sz="4" w:space="0" w:color="auto"/>
            </w:tcBorders>
            <w:shd w:val="clear" w:color="auto" w:fill="auto"/>
          </w:tcPr>
          <w:p w14:paraId="69CAAE91" w14:textId="77777777" w:rsidR="00826286" w:rsidRPr="00E0612F" w:rsidRDefault="00826286" w:rsidP="00BE12DE">
            <w:pPr>
              <w:pStyle w:val="TAC"/>
              <w:rPr>
                <w:ins w:id="4255" w:author="Nokia, Nokia Shanghai Bell" w:date="2022-11-29T02:48:00Z"/>
              </w:rPr>
            </w:pPr>
          </w:p>
        </w:tc>
        <w:tc>
          <w:tcPr>
            <w:tcW w:w="1134" w:type="dxa"/>
            <w:tcBorders>
              <w:top w:val="nil"/>
              <w:bottom w:val="single" w:sz="4" w:space="0" w:color="auto"/>
            </w:tcBorders>
          </w:tcPr>
          <w:p w14:paraId="1F97EEEF" w14:textId="77777777" w:rsidR="00826286" w:rsidRPr="00E0612F" w:rsidRDefault="00826286" w:rsidP="00BE12DE">
            <w:pPr>
              <w:pStyle w:val="TAC"/>
              <w:rPr>
                <w:ins w:id="4256" w:author="Nokia, Nokia Shanghai Bell" w:date="2022-11-29T02:48:00Z"/>
                <w:lang w:eastAsia="zh-CN"/>
              </w:rPr>
            </w:pPr>
          </w:p>
        </w:tc>
        <w:tc>
          <w:tcPr>
            <w:tcW w:w="1134" w:type="dxa"/>
            <w:tcBorders>
              <w:top w:val="nil"/>
              <w:bottom w:val="single" w:sz="4" w:space="0" w:color="auto"/>
            </w:tcBorders>
          </w:tcPr>
          <w:p w14:paraId="22B5FCC6" w14:textId="77777777" w:rsidR="00826286" w:rsidRPr="00E0612F" w:rsidRDefault="00826286" w:rsidP="00BE12DE">
            <w:pPr>
              <w:pStyle w:val="TAC"/>
              <w:rPr>
                <w:ins w:id="4257" w:author="Nokia, Nokia Shanghai Bell" w:date="2022-11-29T02:48:00Z"/>
              </w:rPr>
            </w:pPr>
          </w:p>
        </w:tc>
        <w:tc>
          <w:tcPr>
            <w:tcW w:w="850" w:type="dxa"/>
            <w:tcBorders>
              <w:top w:val="nil"/>
              <w:bottom w:val="single" w:sz="4" w:space="0" w:color="auto"/>
            </w:tcBorders>
          </w:tcPr>
          <w:p w14:paraId="3AAF0961" w14:textId="77777777" w:rsidR="00826286" w:rsidRPr="00E0612F" w:rsidRDefault="00826286" w:rsidP="00BE12DE">
            <w:pPr>
              <w:pStyle w:val="TAC"/>
              <w:rPr>
                <w:ins w:id="4258" w:author="Nokia, Nokia Shanghai Bell" w:date="2022-11-29T02:48:00Z"/>
              </w:rPr>
            </w:pPr>
          </w:p>
        </w:tc>
        <w:tc>
          <w:tcPr>
            <w:tcW w:w="1843" w:type="dxa"/>
            <w:tcBorders>
              <w:top w:val="nil"/>
              <w:bottom w:val="single" w:sz="4" w:space="0" w:color="auto"/>
            </w:tcBorders>
            <w:shd w:val="clear" w:color="auto" w:fill="auto"/>
          </w:tcPr>
          <w:p w14:paraId="680792B8" w14:textId="77777777" w:rsidR="00826286" w:rsidRPr="00E0612F" w:rsidRDefault="00826286" w:rsidP="00BE12DE">
            <w:pPr>
              <w:pStyle w:val="TAC"/>
              <w:rPr>
                <w:ins w:id="4259" w:author="Nokia, Nokia Shanghai Bell" w:date="2022-11-29T02:48:00Z"/>
              </w:rPr>
            </w:pPr>
          </w:p>
        </w:tc>
        <w:tc>
          <w:tcPr>
            <w:tcW w:w="2174" w:type="dxa"/>
          </w:tcPr>
          <w:p w14:paraId="05949DCD" w14:textId="77777777" w:rsidR="00826286" w:rsidRPr="00E0612F" w:rsidRDefault="00826286" w:rsidP="00BE12DE">
            <w:pPr>
              <w:pStyle w:val="TAC"/>
              <w:rPr>
                <w:ins w:id="4260" w:author="Nokia, Nokia Shanghai Bell" w:date="2022-11-29T02:48:00Z"/>
                <w:rFonts w:cs="Arial"/>
                <w:lang w:eastAsia="zh-CN"/>
              </w:rPr>
            </w:pPr>
            <w:ins w:id="4261" w:author="Nokia, Nokia Shanghai Bell" w:date="2022-11-29T02:48:00Z">
              <w:r w:rsidRPr="00E0612F">
                <w:rPr>
                  <w:rFonts w:cs="Arial"/>
                  <w:lang w:eastAsia="zh-CN"/>
                </w:rPr>
                <w:t>Additional DM-RS</w:t>
              </w:r>
            </w:ins>
          </w:p>
        </w:tc>
        <w:tc>
          <w:tcPr>
            <w:tcW w:w="1134" w:type="dxa"/>
          </w:tcPr>
          <w:p w14:paraId="317665BD" w14:textId="77777777" w:rsidR="00826286" w:rsidRPr="00E0612F" w:rsidDel="00FB5176" w:rsidRDefault="00826286" w:rsidP="00BE12DE">
            <w:pPr>
              <w:pStyle w:val="TAC"/>
              <w:rPr>
                <w:ins w:id="4262" w:author="Nokia, Nokia Shanghai Bell" w:date="2022-11-29T02:48:00Z"/>
                <w:rFonts w:cs="Arial"/>
                <w:lang w:eastAsia="zh-CN"/>
              </w:rPr>
            </w:pPr>
            <w:ins w:id="4263" w:author="Nokia, Nokia Shanghai Bell" w:date="2022-11-29T02:48:00Z">
              <w:r>
                <w:t>-5</w:t>
              </w:r>
            </w:ins>
          </w:p>
        </w:tc>
      </w:tr>
    </w:tbl>
    <w:p w14:paraId="2EA4CEDD" w14:textId="77777777" w:rsidR="00826286" w:rsidRPr="00E0612F" w:rsidRDefault="00826286" w:rsidP="00826286">
      <w:pPr>
        <w:rPr>
          <w:ins w:id="4264" w:author="Nokia, Nokia Shanghai Bell" w:date="2022-11-29T02:48:00Z"/>
          <w:lang w:eastAsia="zh-CN"/>
        </w:rPr>
      </w:pPr>
    </w:p>
    <w:p w14:paraId="03A0C330" w14:textId="77777777" w:rsidR="00826286" w:rsidRPr="00E0612F" w:rsidRDefault="00826286" w:rsidP="00826286">
      <w:pPr>
        <w:rPr>
          <w:ins w:id="4265" w:author="Nokia, Nokia Shanghai Bell" w:date="2022-11-29T02:48:00Z"/>
        </w:rPr>
      </w:pPr>
    </w:p>
    <w:p w14:paraId="496CC62E" w14:textId="77777777" w:rsidR="00826286" w:rsidRPr="00E0612F" w:rsidRDefault="00826286" w:rsidP="00826286">
      <w:pPr>
        <w:pStyle w:val="Heading5"/>
        <w:rPr>
          <w:ins w:id="4266" w:author="Nokia, Nokia Shanghai Bell" w:date="2022-11-29T02:48:00Z"/>
          <w:lang w:eastAsia="zh-CN"/>
        </w:rPr>
      </w:pPr>
      <w:ins w:id="4267" w:author="Nokia, Nokia Shanghai Bell" w:date="2022-11-29T02:48:00Z">
        <w:r>
          <w:rPr>
            <w:lang w:eastAsia="zh-CN"/>
          </w:rPr>
          <w:t>8.3.X2</w:t>
        </w:r>
        <w:r w:rsidRPr="00E0612F">
          <w:rPr>
            <w:lang w:eastAsia="zh-CN"/>
          </w:rPr>
          <w:t>.5.2</w:t>
        </w:r>
        <w:r w:rsidRPr="00E0612F">
          <w:rPr>
            <w:lang w:eastAsia="zh-CN"/>
          </w:rPr>
          <w:tab/>
          <w:t>Test Requirement for BS type 2-O</w:t>
        </w:r>
      </w:ins>
    </w:p>
    <w:p w14:paraId="6CFB9FF6" w14:textId="77777777" w:rsidR="00826286" w:rsidRPr="00E0612F" w:rsidRDefault="00826286" w:rsidP="00826286">
      <w:pPr>
        <w:rPr>
          <w:ins w:id="4268" w:author="Nokia, Nokia Shanghai Bell" w:date="2022-11-29T02:48:00Z"/>
          <w:lang w:eastAsia="zh-CN"/>
        </w:rPr>
      </w:pPr>
      <w:ins w:id="4269" w:author="Nokia, Nokia Shanghai Bell" w:date="2022-11-29T02:48:00Z">
        <w:r w:rsidRPr="00E0612F">
          <w:rPr>
            <w:lang w:eastAsia="zh-CN"/>
          </w:rPr>
          <w:t xml:space="preserve">The fraction of falsely detected ACK bits shall be less than 1 % and the fraction of correctly detected ACK bits shall be larger than 99 % for the SNR listed in table </w:t>
        </w:r>
        <w:r>
          <w:rPr>
            <w:lang w:eastAsia="zh-CN"/>
          </w:rPr>
          <w:t>8.3.X2</w:t>
        </w:r>
        <w:r w:rsidRPr="00E0612F">
          <w:rPr>
            <w:lang w:eastAsia="zh-CN"/>
          </w:rPr>
          <w:t xml:space="preserve">.5.2-1 and table </w:t>
        </w:r>
        <w:r>
          <w:rPr>
            <w:lang w:eastAsia="zh-CN"/>
          </w:rPr>
          <w:t>8.3.X2</w:t>
        </w:r>
        <w:r w:rsidRPr="00E0612F">
          <w:rPr>
            <w:lang w:eastAsia="zh-CN"/>
          </w:rPr>
          <w:t>.5.2-2.</w:t>
        </w:r>
      </w:ins>
    </w:p>
    <w:p w14:paraId="0C3484A0" w14:textId="77777777" w:rsidR="00826286" w:rsidRPr="00E0612F" w:rsidRDefault="00826286" w:rsidP="00826286">
      <w:pPr>
        <w:rPr>
          <w:ins w:id="4270" w:author="Nokia, Nokia Shanghai Bell" w:date="2022-11-29T02:48:00Z"/>
          <w:lang w:eastAsia="zh-CN"/>
        </w:rPr>
      </w:pPr>
    </w:p>
    <w:p w14:paraId="55D0A319" w14:textId="77777777" w:rsidR="00826286" w:rsidRPr="00E0612F" w:rsidRDefault="00826286" w:rsidP="00826286">
      <w:pPr>
        <w:pStyle w:val="TH"/>
        <w:rPr>
          <w:ins w:id="4271" w:author="Nokia, Nokia Shanghai Bell" w:date="2022-11-29T02:48:00Z"/>
        </w:rPr>
      </w:pPr>
      <w:ins w:id="4272" w:author="Nokia, Nokia Shanghai Bell" w:date="2022-11-29T02:48:00Z">
        <w:r w:rsidRPr="00E0612F">
          <w:t xml:space="preserve">Table </w:t>
        </w:r>
        <w:r>
          <w:t>8.3.X2</w:t>
        </w:r>
        <w:r w:rsidRPr="00E0612F">
          <w:t>.5.2-1: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826286" w:rsidRPr="00E0612F" w14:paraId="2A664A3C" w14:textId="77777777" w:rsidTr="00BE12DE">
        <w:trPr>
          <w:cantSplit/>
          <w:jc w:val="center"/>
          <w:ins w:id="4273" w:author="Nokia, Nokia Shanghai Bell" w:date="2022-11-29T02:48:00Z"/>
        </w:trPr>
        <w:tc>
          <w:tcPr>
            <w:tcW w:w="940" w:type="dxa"/>
            <w:tcBorders>
              <w:bottom w:val="nil"/>
            </w:tcBorders>
            <w:shd w:val="clear" w:color="auto" w:fill="auto"/>
          </w:tcPr>
          <w:p w14:paraId="400DE008" w14:textId="77777777" w:rsidR="00826286" w:rsidRPr="00E0612F" w:rsidRDefault="00826286" w:rsidP="00BE12DE">
            <w:pPr>
              <w:pStyle w:val="TAH"/>
              <w:rPr>
                <w:ins w:id="4274" w:author="Nokia, Nokia Shanghai Bell" w:date="2022-11-29T02:48:00Z"/>
              </w:rPr>
            </w:pPr>
            <w:ins w:id="4275" w:author="Nokia, Nokia Shanghai Bell" w:date="2022-11-29T02:48:00Z">
              <w:r w:rsidRPr="00E0612F">
                <w:rPr>
                  <w:rFonts w:cs="Arial"/>
                </w:rPr>
                <w:t>Test Number</w:t>
              </w:r>
            </w:ins>
          </w:p>
        </w:tc>
        <w:tc>
          <w:tcPr>
            <w:tcW w:w="1134" w:type="dxa"/>
            <w:tcBorders>
              <w:bottom w:val="nil"/>
            </w:tcBorders>
          </w:tcPr>
          <w:p w14:paraId="6F586699" w14:textId="77777777" w:rsidR="00826286" w:rsidRPr="00E0612F" w:rsidRDefault="00826286" w:rsidP="00BE12DE">
            <w:pPr>
              <w:pStyle w:val="TAH"/>
              <w:rPr>
                <w:ins w:id="4276" w:author="Nokia, Nokia Shanghai Bell" w:date="2022-11-29T02:48:00Z"/>
                <w:rFonts w:cs="Arial"/>
                <w:lang w:eastAsia="zh-CN"/>
              </w:rPr>
            </w:pPr>
            <w:ins w:id="4277"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D64F7AA" w14:textId="77777777" w:rsidR="00826286" w:rsidRPr="00E0612F" w:rsidRDefault="00826286" w:rsidP="00BE12DE">
            <w:pPr>
              <w:pStyle w:val="TAH"/>
              <w:rPr>
                <w:ins w:id="4278" w:author="Nokia, Nokia Shanghai Bell" w:date="2022-11-29T02:48:00Z"/>
              </w:rPr>
            </w:pPr>
            <w:ins w:id="4279"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157E06CF" w14:textId="77777777" w:rsidR="00826286" w:rsidRPr="00E0612F" w:rsidRDefault="00826286" w:rsidP="00BE12DE">
            <w:pPr>
              <w:pStyle w:val="TAH"/>
              <w:rPr>
                <w:ins w:id="4280" w:author="Nokia, Nokia Shanghai Bell" w:date="2022-11-29T02:48:00Z"/>
              </w:rPr>
            </w:pPr>
            <w:ins w:id="4281" w:author="Nokia, Nokia Shanghai Bell" w:date="2022-11-29T02:48:00Z">
              <w:r w:rsidRPr="00E0612F">
                <w:rPr>
                  <w:rFonts w:cs="Arial"/>
                </w:rPr>
                <w:t>Cyclic Prefix</w:t>
              </w:r>
            </w:ins>
          </w:p>
        </w:tc>
        <w:tc>
          <w:tcPr>
            <w:tcW w:w="1843" w:type="dxa"/>
            <w:tcBorders>
              <w:bottom w:val="nil"/>
            </w:tcBorders>
          </w:tcPr>
          <w:p w14:paraId="1ED7E2B5" w14:textId="77777777" w:rsidR="00826286" w:rsidRPr="00E0612F" w:rsidRDefault="00826286" w:rsidP="00BE12DE">
            <w:pPr>
              <w:pStyle w:val="TAH"/>
              <w:rPr>
                <w:ins w:id="4282" w:author="Nokia, Nokia Shanghai Bell" w:date="2022-11-29T02:48:00Z"/>
              </w:rPr>
            </w:pPr>
            <w:ins w:id="4283" w:author="Nokia, Nokia Shanghai Bell" w:date="2022-11-29T02:48:00Z">
              <w:r w:rsidRPr="00E0612F">
                <w:t>Propagation conditions and</w:t>
              </w:r>
            </w:ins>
          </w:p>
        </w:tc>
        <w:tc>
          <w:tcPr>
            <w:tcW w:w="1891" w:type="dxa"/>
            <w:tcBorders>
              <w:bottom w:val="nil"/>
            </w:tcBorders>
            <w:shd w:val="clear" w:color="auto" w:fill="auto"/>
          </w:tcPr>
          <w:p w14:paraId="5B20F35F" w14:textId="77777777" w:rsidR="00826286" w:rsidRPr="00E0612F" w:rsidRDefault="00826286" w:rsidP="00BE12DE">
            <w:pPr>
              <w:pStyle w:val="TAH"/>
              <w:rPr>
                <w:ins w:id="4284" w:author="Nokia, Nokia Shanghai Bell" w:date="2022-11-29T02:48:00Z"/>
              </w:rPr>
            </w:pPr>
            <w:ins w:id="4285" w:author="Nokia, Nokia Shanghai Bell" w:date="2022-11-29T02:48:00Z">
              <w:r w:rsidRPr="00E0612F">
                <w:rPr>
                  <w:rFonts w:cs="Arial"/>
                  <w:lang w:eastAsia="zh-CN"/>
                </w:rPr>
                <w:t xml:space="preserve">Additional DM-RS </w:t>
              </w:r>
            </w:ins>
          </w:p>
        </w:tc>
        <w:tc>
          <w:tcPr>
            <w:tcW w:w="1417" w:type="dxa"/>
          </w:tcPr>
          <w:p w14:paraId="1A257781" w14:textId="77777777" w:rsidR="00826286" w:rsidRPr="00E0612F" w:rsidRDefault="00826286" w:rsidP="00BE12DE">
            <w:pPr>
              <w:pStyle w:val="TAH"/>
              <w:rPr>
                <w:ins w:id="4286" w:author="Nokia, Nokia Shanghai Bell" w:date="2022-11-29T02:48:00Z"/>
              </w:rPr>
            </w:pPr>
            <w:ins w:id="4287" w:author="Nokia, Nokia Shanghai Bell" w:date="2022-11-29T02:48:00Z">
              <w:r w:rsidRPr="00E0612F">
                <w:rPr>
                  <w:rFonts w:cs="Arial"/>
                </w:rPr>
                <w:t>Channel bandwidth / SNR (dB)</w:t>
              </w:r>
            </w:ins>
          </w:p>
        </w:tc>
      </w:tr>
      <w:tr w:rsidR="00826286" w:rsidRPr="00E0612F" w14:paraId="184093EA" w14:textId="77777777" w:rsidTr="00BE12DE">
        <w:trPr>
          <w:cantSplit/>
          <w:jc w:val="center"/>
          <w:ins w:id="4288" w:author="Nokia, Nokia Shanghai Bell" w:date="2022-11-29T02:48:00Z"/>
        </w:trPr>
        <w:tc>
          <w:tcPr>
            <w:tcW w:w="940" w:type="dxa"/>
            <w:tcBorders>
              <w:top w:val="nil"/>
              <w:bottom w:val="single" w:sz="4" w:space="0" w:color="auto"/>
            </w:tcBorders>
            <w:shd w:val="clear" w:color="auto" w:fill="auto"/>
          </w:tcPr>
          <w:p w14:paraId="313AA661" w14:textId="77777777" w:rsidR="00826286" w:rsidRPr="00E0612F" w:rsidRDefault="00826286" w:rsidP="00BE12DE">
            <w:pPr>
              <w:pStyle w:val="TAH"/>
              <w:rPr>
                <w:ins w:id="4289" w:author="Nokia, Nokia Shanghai Bell" w:date="2022-11-29T02:48:00Z"/>
              </w:rPr>
            </w:pPr>
          </w:p>
        </w:tc>
        <w:tc>
          <w:tcPr>
            <w:tcW w:w="1134" w:type="dxa"/>
            <w:tcBorders>
              <w:top w:val="nil"/>
              <w:bottom w:val="single" w:sz="4" w:space="0" w:color="auto"/>
            </w:tcBorders>
          </w:tcPr>
          <w:p w14:paraId="320DB520" w14:textId="77777777" w:rsidR="00826286" w:rsidRPr="00E0612F" w:rsidRDefault="00826286" w:rsidP="00BE12DE">
            <w:pPr>
              <w:pStyle w:val="TAH"/>
              <w:rPr>
                <w:ins w:id="4290" w:author="Nokia, Nokia Shanghai Bell" w:date="2022-11-29T02:48:00Z"/>
                <w:rFonts w:cs="Arial"/>
                <w:lang w:eastAsia="zh-CN"/>
              </w:rPr>
            </w:pPr>
            <w:ins w:id="4291"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52EA56F4" w14:textId="77777777" w:rsidR="00826286" w:rsidRPr="00E0612F" w:rsidRDefault="00826286" w:rsidP="00BE12DE">
            <w:pPr>
              <w:pStyle w:val="TAH"/>
              <w:rPr>
                <w:ins w:id="4292" w:author="Nokia, Nokia Shanghai Bell" w:date="2022-11-29T02:48:00Z"/>
              </w:rPr>
            </w:pPr>
            <w:ins w:id="4293"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0316AFAD" w14:textId="77777777" w:rsidR="00826286" w:rsidRPr="00E0612F" w:rsidRDefault="00826286" w:rsidP="00BE12DE">
            <w:pPr>
              <w:pStyle w:val="TAH"/>
              <w:rPr>
                <w:ins w:id="4294" w:author="Nokia, Nokia Shanghai Bell" w:date="2022-11-29T02:48:00Z"/>
              </w:rPr>
            </w:pPr>
          </w:p>
        </w:tc>
        <w:tc>
          <w:tcPr>
            <w:tcW w:w="1843" w:type="dxa"/>
            <w:tcBorders>
              <w:top w:val="nil"/>
              <w:bottom w:val="single" w:sz="4" w:space="0" w:color="auto"/>
            </w:tcBorders>
          </w:tcPr>
          <w:p w14:paraId="185E3BF1" w14:textId="77777777" w:rsidR="00826286" w:rsidRPr="00E0612F" w:rsidRDefault="00826286" w:rsidP="00BE12DE">
            <w:pPr>
              <w:pStyle w:val="TAH"/>
              <w:rPr>
                <w:ins w:id="4295" w:author="Nokia, Nokia Shanghai Bell" w:date="2022-11-29T02:48:00Z"/>
              </w:rPr>
            </w:pPr>
            <w:ins w:id="4296" w:author="Nokia, Nokia Shanghai Bell" w:date="2022-11-29T02:48:00Z">
              <w:r w:rsidRPr="00E0612F">
                <w:t>correlation matrix (annex G)</w:t>
              </w:r>
            </w:ins>
          </w:p>
        </w:tc>
        <w:tc>
          <w:tcPr>
            <w:tcW w:w="1891" w:type="dxa"/>
            <w:tcBorders>
              <w:top w:val="nil"/>
            </w:tcBorders>
            <w:shd w:val="clear" w:color="auto" w:fill="auto"/>
          </w:tcPr>
          <w:p w14:paraId="722E59F4" w14:textId="77777777" w:rsidR="00826286" w:rsidRPr="00E0612F" w:rsidRDefault="00826286" w:rsidP="00BE12DE">
            <w:pPr>
              <w:pStyle w:val="TAH"/>
              <w:rPr>
                <w:ins w:id="4297" w:author="Nokia, Nokia Shanghai Bell" w:date="2022-11-29T02:48:00Z"/>
              </w:rPr>
            </w:pPr>
            <w:ins w:id="4298" w:author="Nokia, Nokia Shanghai Bell" w:date="2022-11-29T02:48:00Z">
              <w:r w:rsidRPr="00E0612F">
                <w:rPr>
                  <w:rFonts w:cs="Arial"/>
                  <w:lang w:eastAsia="zh-CN"/>
                </w:rPr>
                <w:t>configuration</w:t>
              </w:r>
            </w:ins>
          </w:p>
        </w:tc>
        <w:tc>
          <w:tcPr>
            <w:tcW w:w="1417" w:type="dxa"/>
          </w:tcPr>
          <w:p w14:paraId="773DC878" w14:textId="77777777" w:rsidR="00826286" w:rsidRPr="00E0612F" w:rsidRDefault="00826286" w:rsidP="00BE12DE">
            <w:pPr>
              <w:pStyle w:val="TAH"/>
              <w:rPr>
                <w:ins w:id="4299" w:author="Nokia, Nokia Shanghai Bell" w:date="2022-11-29T02:48:00Z"/>
              </w:rPr>
            </w:pPr>
            <w:ins w:id="4300" w:author="Nokia, Nokia Shanghai Bell" w:date="2022-11-29T02:48:00Z">
              <w:r w:rsidRPr="00E0612F">
                <w:rPr>
                  <w:rFonts w:cs="Arial"/>
                </w:rPr>
                <w:t>50 MHz</w:t>
              </w:r>
            </w:ins>
          </w:p>
        </w:tc>
      </w:tr>
      <w:tr w:rsidR="00826286" w:rsidRPr="00E0612F" w14:paraId="5CE56159" w14:textId="77777777" w:rsidTr="00BE12DE">
        <w:trPr>
          <w:cantSplit/>
          <w:jc w:val="center"/>
          <w:ins w:id="4301" w:author="Nokia, Nokia Shanghai Bell" w:date="2022-11-29T02:48:00Z"/>
        </w:trPr>
        <w:tc>
          <w:tcPr>
            <w:tcW w:w="940" w:type="dxa"/>
            <w:tcBorders>
              <w:bottom w:val="nil"/>
            </w:tcBorders>
            <w:shd w:val="clear" w:color="auto" w:fill="auto"/>
          </w:tcPr>
          <w:p w14:paraId="00773647" w14:textId="77777777" w:rsidR="00826286" w:rsidRPr="00E0612F" w:rsidRDefault="00826286" w:rsidP="00BE12DE">
            <w:pPr>
              <w:pStyle w:val="TAC"/>
              <w:rPr>
                <w:ins w:id="4302" w:author="Nokia, Nokia Shanghai Bell" w:date="2022-11-29T02:48:00Z"/>
              </w:rPr>
            </w:pPr>
            <w:ins w:id="4303" w:author="Nokia, Nokia Shanghai Bell" w:date="2022-11-29T02:48:00Z">
              <w:r w:rsidRPr="00E0612F">
                <w:rPr>
                  <w:rFonts w:cs="Arial"/>
                  <w:lang w:eastAsia="zh-CN"/>
                </w:rPr>
                <w:t>1</w:t>
              </w:r>
            </w:ins>
          </w:p>
        </w:tc>
        <w:tc>
          <w:tcPr>
            <w:tcW w:w="1134" w:type="dxa"/>
            <w:tcBorders>
              <w:bottom w:val="nil"/>
            </w:tcBorders>
          </w:tcPr>
          <w:p w14:paraId="7869F318" w14:textId="77777777" w:rsidR="00826286" w:rsidRPr="00E0612F" w:rsidRDefault="00826286" w:rsidP="00BE12DE">
            <w:pPr>
              <w:pStyle w:val="TAC"/>
              <w:rPr>
                <w:ins w:id="4304" w:author="Nokia, Nokia Shanghai Bell" w:date="2022-11-29T02:48:00Z"/>
                <w:lang w:eastAsia="zh-CN"/>
              </w:rPr>
            </w:pPr>
            <w:ins w:id="4305" w:author="Nokia, Nokia Shanghai Bell" w:date="2022-11-29T02:48:00Z">
              <w:r w:rsidRPr="00E0612F">
                <w:rPr>
                  <w:rFonts w:cs="Arial"/>
                  <w:lang w:eastAsia="zh-CN"/>
                </w:rPr>
                <w:t>1</w:t>
              </w:r>
            </w:ins>
          </w:p>
        </w:tc>
        <w:tc>
          <w:tcPr>
            <w:tcW w:w="1134" w:type="dxa"/>
            <w:tcBorders>
              <w:bottom w:val="nil"/>
            </w:tcBorders>
          </w:tcPr>
          <w:p w14:paraId="139FCD7E" w14:textId="77777777" w:rsidR="00826286" w:rsidRPr="00E0612F" w:rsidRDefault="00826286" w:rsidP="00BE12DE">
            <w:pPr>
              <w:pStyle w:val="TAC"/>
              <w:rPr>
                <w:ins w:id="4306" w:author="Nokia, Nokia Shanghai Bell" w:date="2022-11-29T02:48:00Z"/>
              </w:rPr>
            </w:pPr>
            <w:ins w:id="4307" w:author="Nokia, Nokia Shanghai Bell" w:date="2022-11-29T02:48:00Z">
              <w:r w:rsidRPr="00E0612F">
                <w:rPr>
                  <w:rFonts w:cs="Arial"/>
                  <w:lang w:eastAsia="zh-CN"/>
                </w:rPr>
                <w:t>2</w:t>
              </w:r>
            </w:ins>
          </w:p>
        </w:tc>
        <w:tc>
          <w:tcPr>
            <w:tcW w:w="850" w:type="dxa"/>
            <w:tcBorders>
              <w:bottom w:val="nil"/>
            </w:tcBorders>
          </w:tcPr>
          <w:p w14:paraId="749B1DD5" w14:textId="77777777" w:rsidR="00826286" w:rsidRPr="00E0612F" w:rsidRDefault="00826286" w:rsidP="00BE12DE">
            <w:pPr>
              <w:pStyle w:val="TAC"/>
              <w:rPr>
                <w:ins w:id="4308" w:author="Nokia, Nokia Shanghai Bell" w:date="2022-11-29T02:48:00Z"/>
              </w:rPr>
            </w:pPr>
            <w:ins w:id="4309" w:author="Nokia, Nokia Shanghai Bell" w:date="2022-11-29T02:48:00Z">
              <w:r w:rsidRPr="00E0612F">
                <w:rPr>
                  <w:rFonts w:cs="Arial"/>
                </w:rPr>
                <w:t>Normal</w:t>
              </w:r>
            </w:ins>
          </w:p>
        </w:tc>
        <w:tc>
          <w:tcPr>
            <w:tcW w:w="1843" w:type="dxa"/>
            <w:tcBorders>
              <w:bottom w:val="nil"/>
            </w:tcBorders>
            <w:shd w:val="clear" w:color="auto" w:fill="auto"/>
          </w:tcPr>
          <w:p w14:paraId="7DD46405" w14:textId="77777777" w:rsidR="00826286" w:rsidRPr="00E0612F" w:rsidRDefault="00826286" w:rsidP="00BE12DE">
            <w:pPr>
              <w:pStyle w:val="TAC"/>
              <w:rPr>
                <w:ins w:id="4310" w:author="Nokia, Nokia Shanghai Bell" w:date="2022-11-29T02:48:00Z"/>
              </w:rPr>
            </w:pPr>
            <w:ins w:id="4311" w:author="Nokia, Nokia Shanghai Bell" w:date="2022-11-29T02:48:00Z">
              <w:r w:rsidRPr="00E0612F">
                <w:rPr>
                  <w:rFonts w:cs="Arial"/>
                </w:rPr>
                <w:t>TDLA30-75 Low</w:t>
              </w:r>
            </w:ins>
          </w:p>
        </w:tc>
        <w:tc>
          <w:tcPr>
            <w:tcW w:w="1891" w:type="dxa"/>
          </w:tcPr>
          <w:p w14:paraId="580E0688" w14:textId="77777777" w:rsidR="00826286" w:rsidRPr="00E0612F" w:rsidRDefault="00826286" w:rsidP="00BE12DE">
            <w:pPr>
              <w:pStyle w:val="TAC"/>
              <w:rPr>
                <w:ins w:id="4312" w:author="Nokia, Nokia Shanghai Bell" w:date="2022-11-29T02:48:00Z"/>
              </w:rPr>
            </w:pPr>
            <w:ins w:id="4313" w:author="Nokia, Nokia Shanghai Bell" w:date="2022-11-29T02:48:00Z">
              <w:r>
                <w:rPr>
                  <w:rFonts w:cs="Arial"/>
                  <w:lang w:eastAsia="zh-CN"/>
                </w:rPr>
                <w:t xml:space="preserve">No </w:t>
              </w:r>
              <w:r w:rsidRPr="006B22CF">
                <w:rPr>
                  <w:rFonts w:cs="Arial"/>
                  <w:lang w:eastAsia="zh-CN"/>
                </w:rPr>
                <w:t>Additional DM-RS</w:t>
              </w:r>
            </w:ins>
          </w:p>
        </w:tc>
        <w:tc>
          <w:tcPr>
            <w:tcW w:w="1417" w:type="dxa"/>
          </w:tcPr>
          <w:p w14:paraId="2D1D6CD8" w14:textId="77777777" w:rsidR="00826286" w:rsidRPr="00E0612F" w:rsidRDefault="00826286" w:rsidP="00BE12DE">
            <w:pPr>
              <w:pStyle w:val="TAC"/>
              <w:rPr>
                <w:ins w:id="4314" w:author="Nokia, Nokia Shanghai Bell" w:date="2022-11-29T02:48:00Z"/>
              </w:rPr>
            </w:pPr>
            <w:ins w:id="4315" w:author="Nokia, Nokia Shanghai Bell" w:date="2022-11-29T02:48:00Z">
              <w:r>
                <w:t>0.7</w:t>
              </w:r>
            </w:ins>
          </w:p>
        </w:tc>
      </w:tr>
      <w:tr w:rsidR="00826286" w:rsidRPr="00E0612F" w14:paraId="55AA8573" w14:textId="77777777" w:rsidTr="00BE12DE">
        <w:trPr>
          <w:cantSplit/>
          <w:jc w:val="center"/>
          <w:ins w:id="4316" w:author="Nokia, Nokia Shanghai Bell" w:date="2022-11-29T02:48:00Z"/>
        </w:trPr>
        <w:tc>
          <w:tcPr>
            <w:tcW w:w="940" w:type="dxa"/>
            <w:tcBorders>
              <w:top w:val="single" w:sz="4" w:space="0" w:color="auto"/>
              <w:bottom w:val="single" w:sz="4" w:space="0" w:color="auto"/>
            </w:tcBorders>
            <w:shd w:val="clear" w:color="auto" w:fill="auto"/>
          </w:tcPr>
          <w:p w14:paraId="66D48D17" w14:textId="77777777" w:rsidR="00826286" w:rsidRPr="00E0612F" w:rsidRDefault="00826286" w:rsidP="00BE12DE">
            <w:pPr>
              <w:pStyle w:val="TAC"/>
              <w:rPr>
                <w:ins w:id="4317" w:author="Nokia, Nokia Shanghai Bell" w:date="2022-11-29T02:48:00Z"/>
              </w:rPr>
            </w:pPr>
            <w:ins w:id="4318" w:author="Nokia, Nokia Shanghai Bell" w:date="2022-11-29T02:48:00Z">
              <w:r w:rsidRPr="00E0612F">
                <w:t>2</w:t>
              </w:r>
            </w:ins>
          </w:p>
        </w:tc>
        <w:tc>
          <w:tcPr>
            <w:tcW w:w="1134" w:type="dxa"/>
            <w:tcBorders>
              <w:top w:val="single" w:sz="4" w:space="0" w:color="auto"/>
              <w:bottom w:val="single" w:sz="4" w:space="0" w:color="auto"/>
            </w:tcBorders>
          </w:tcPr>
          <w:p w14:paraId="03358B91" w14:textId="77777777" w:rsidR="00826286" w:rsidRPr="00E0612F" w:rsidRDefault="00826286" w:rsidP="00BE12DE">
            <w:pPr>
              <w:pStyle w:val="TAC"/>
              <w:rPr>
                <w:ins w:id="4319" w:author="Nokia, Nokia Shanghai Bell" w:date="2022-11-29T02:48:00Z"/>
                <w:lang w:eastAsia="zh-CN"/>
              </w:rPr>
            </w:pPr>
            <w:ins w:id="4320" w:author="Nokia, Nokia Shanghai Bell" w:date="2022-11-29T02:48:00Z">
              <w:r w:rsidRPr="00E0612F">
                <w:rPr>
                  <w:lang w:eastAsia="zh-CN"/>
                </w:rPr>
                <w:t>1</w:t>
              </w:r>
            </w:ins>
          </w:p>
        </w:tc>
        <w:tc>
          <w:tcPr>
            <w:tcW w:w="1134" w:type="dxa"/>
            <w:tcBorders>
              <w:bottom w:val="single" w:sz="4" w:space="0" w:color="auto"/>
            </w:tcBorders>
          </w:tcPr>
          <w:p w14:paraId="3837F5D8" w14:textId="77777777" w:rsidR="00826286" w:rsidRPr="00E0612F" w:rsidRDefault="00826286" w:rsidP="00BE12DE">
            <w:pPr>
              <w:pStyle w:val="TAC"/>
              <w:rPr>
                <w:ins w:id="4321" w:author="Nokia, Nokia Shanghai Bell" w:date="2022-11-29T02:48:00Z"/>
              </w:rPr>
            </w:pPr>
            <w:ins w:id="4322" w:author="Nokia, Nokia Shanghai Bell" w:date="2022-11-29T02:48:00Z">
              <w:r w:rsidRPr="00E0612F">
                <w:t>2</w:t>
              </w:r>
            </w:ins>
          </w:p>
        </w:tc>
        <w:tc>
          <w:tcPr>
            <w:tcW w:w="850" w:type="dxa"/>
            <w:tcBorders>
              <w:bottom w:val="single" w:sz="4" w:space="0" w:color="auto"/>
            </w:tcBorders>
          </w:tcPr>
          <w:p w14:paraId="55DF33D7" w14:textId="77777777" w:rsidR="00826286" w:rsidRPr="00E0612F" w:rsidRDefault="00826286" w:rsidP="00BE12DE">
            <w:pPr>
              <w:pStyle w:val="TAC"/>
              <w:rPr>
                <w:ins w:id="4323" w:author="Nokia, Nokia Shanghai Bell" w:date="2022-11-29T02:48:00Z"/>
              </w:rPr>
            </w:pPr>
            <w:ins w:id="4324" w:author="Nokia, Nokia Shanghai Bell" w:date="2022-11-29T02:48:00Z">
              <w:r w:rsidRPr="00E0612F">
                <w:rPr>
                  <w:rFonts w:cs="Arial"/>
                </w:rPr>
                <w:t>Normal</w:t>
              </w:r>
            </w:ins>
          </w:p>
        </w:tc>
        <w:tc>
          <w:tcPr>
            <w:tcW w:w="1843" w:type="dxa"/>
            <w:tcBorders>
              <w:bottom w:val="single" w:sz="4" w:space="0" w:color="auto"/>
            </w:tcBorders>
            <w:shd w:val="clear" w:color="auto" w:fill="auto"/>
          </w:tcPr>
          <w:p w14:paraId="6ED49DD0" w14:textId="77777777" w:rsidR="00826286" w:rsidRPr="00E0612F" w:rsidRDefault="00826286" w:rsidP="00BE12DE">
            <w:pPr>
              <w:pStyle w:val="TAC"/>
              <w:rPr>
                <w:ins w:id="4325" w:author="Nokia, Nokia Shanghai Bell" w:date="2022-11-29T02:48:00Z"/>
              </w:rPr>
            </w:pPr>
            <w:ins w:id="4326" w:author="Nokia, Nokia Shanghai Bell" w:date="2022-11-29T02:48:00Z">
              <w:r w:rsidRPr="00E0612F">
                <w:rPr>
                  <w:rFonts w:cs="Arial"/>
                </w:rPr>
                <w:t>TDLA30-75 Low</w:t>
              </w:r>
            </w:ins>
          </w:p>
        </w:tc>
        <w:tc>
          <w:tcPr>
            <w:tcW w:w="1891" w:type="dxa"/>
            <w:tcBorders>
              <w:bottom w:val="single" w:sz="4" w:space="0" w:color="auto"/>
            </w:tcBorders>
          </w:tcPr>
          <w:p w14:paraId="6DB7252D" w14:textId="77777777" w:rsidR="00826286" w:rsidRPr="00E0612F" w:rsidRDefault="00826286" w:rsidP="00BE12DE">
            <w:pPr>
              <w:pStyle w:val="TAC"/>
              <w:rPr>
                <w:ins w:id="4327" w:author="Nokia, Nokia Shanghai Bell" w:date="2022-11-29T02:48:00Z"/>
              </w:rPr>
            </w:pPr>
            <w:ins w:id="4328" w:author="Nokia, Nokia Shanghai Bell" w:date="2022-11-29T02:48:00Z">
              <w:r w:rsidRPr="006B22CF">
                <w:rPr>
                  <w:rFonts w:cs="Arial"/>
                  <w:lang w:eastAsia="zh-CN"/>
                </w:rPr>
                <w:t>Additional DM-RS</w:t>
              </w:r>
            </w:ins>
          </w:p>
        </w:tc>
        <w:tc>
          <w:tcPr>
            <w:tcW w:w="1417" w:type="dxa"/>
          </w:tcPr>
          <w:p w14:paraId="261A2FDA" w14:textId="77777777" w:rsidR="00826286" w:rsidRPr="00E0612F" w:rsidRDefault="00826286" w:rsidP="00BE12DE">
            <w:pPr>
              <w:pStyle w:val="TAC"/>
              <w:rPr>
                <w:ins w:id="4329" w:author="Nokia, Nokia Shanghai Bell" w:date="2022-11-29T02:48:00Z"/>
              </w:rPr>
            </w:pPr>
            <w:ins w:id="4330" w:author="Nokia, Nokia Shanghai Bell" w:date="2022-11-29T02:48:00Z">
              <w:r>
                <w:t>0.4</w:t>
              </w:r>
            </w:ins>
          </w:p>
        </w:tc>
      </w:tr>
    </w:tbl>
    <w:p w14:paraId="09CE8305" w14:textId="77777777" w:rsidR="00826286" w:rsidRPr="00E0612F" w:rsidRDefault="00826286" w:rsidP="00826286">
      <w:pPr>
        <w:rPr>
          <w:ins w:id="4331" w:author="Nokia, Nokia Shanghai Bell" w:date="2022-11-29T02:48:00Z"/>
        </w:rPr>
      </w:pPr>
    </w:p>
    <w:p w14:paraId="5284FC0E" w14:textId="77777777" w:rsidR="00826286" w:rsidRPr="00E0612F" w:rsidRDefault="00826286" w:rsidP="00826286">
      <w:pPr>
        <w:pStyle w:val="TH"/>
        <w:rPr>
          <w:ins w:id="4332" w:author="Nokia, Nokia Shanghai Bell" w:date="2022-11-29T02:48:00Z"/>
        </w:rPr>
      </w:pPr>
      <w:ins w:id="4333" w:author="Nokia, Nokia Shanghai Bell" w:date="2022-11-29T02:48:00Z">
        <w:r w:rsidRPr="00E0612F">
          <w:lastRenderedPageBreak/>
          <w:t xml:space="preserve">Table </w:t>
        </w:r>
        <w:r>
          <w:t>8.3.X2</w:t>
        </w:r>
        <w:r w:rsidRPr="00E0612F">
          <w:t>.5.2-2: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826286" w:rsidRPr="00E0612F" w14:paraId="2BD24836" w14:textId="77777777" w:rsidTr="00BE12DE">
        <w:trPr>
          <w:cantSplit/>
          <w:jc w:val="center"/>
          <w:ins w:id="4334" w:author="Nokia, Nokia Shanghai Bell" w:date="2022-11-29T02:48:00Z"/>
        </w:trPr>
        <w:tc>
          <w:tcPr>
            <w:tcW w:w="940" w:type="dxa"/>
            <w:tcBorders>
              <w:bottom w:val="nil"/>
            </w:tcBorders>
            <w:shd w:val="clear" w:color="auto" w:fill="auto"/>
          </w:tcPr>
          <w:p w14:paraId="52C6897D" w14:textId="77777777" w:rsidR="00826286" w:rsidRPr="00E0612F" w:rsidRDefault="00826286" w:rsidP="00BE12DE">
            <w:pPr>
              <w:pStyle w:val="TAH"/>
              <w:rPr>
                <w:ins w:id="4335" w:author="Nokia, Nokia Shanghai Bell" w:date="2022-11-29T02:48:00Z"/>
              </w:rPr>
            </w:pPr>
            <w:ins w:id="4336" w:author="Nokia, Nokia Shanghai Bell" w:date="2022-11-29T02:48:00Z">
              <w:r w:rsidRPr="00E0612F">
                <w:rPr>
                  <w:rFonts w:cs="Arial"/>
                </w:rPr>
                <w:t>Test Number</w:t>
              </w:r>
            </w:ins>
          </w:p>
        </w:tc>
        <w:tc>
          <w:tcPr>
            <w:tcW w:w="1134" w:type="dxa"/>
            <w:tcBorders>
              <w:bottom w:val="nil"/>
            </w:tcBorders>
          </w:tcPr>
          <w:p w14:paraId="25956989" w14:textId="77777777" w:rsidR="00826286" w:rsidRPr="00E0612F" w:rsidRDefault="00826286" w:rsidP="00BE12DE">
            <w:pPr>
              <w:pStyle w:val="TAH"/>
              <w:rPr>
                <w:ins w:id="4337" w:author="Nokia, Nokia Shanghai Bell" w:date="2022-11-29T02:48:00Z"/>
                <w:rFonts w:cs="Arial"/>
                <w:lang w:eastAsia="zh-CN"/>
              </w:rPr>
            </w:pPr>
            <w:ins w:id="4338" w:author="Nokia, Nokia Shanghai Bell" w:date="2022-11-29T02:4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6FFE8089" w14:textId="77777777" w:rsidR="00826286" w:rsidRPr="00E0612F" w:rsidRDefault="00826286" w:rsidP="00BE12DE">
            <w:pPr>
              <w:pStyle w:val="TAH"/>
              <w:rPr>
                <w:ins w:id="4339" w:author="Nokia, Nokia Shanghai Bell" w:date="2022-11-29T02:48:00Z"/>
              </w:rPr>
            </w:pPr>
            <w:ins w:id="4340" w:author="Nokia, Nokia Shanghai Bell" w:date="2022-11-29T02:48:00Z">
              <w:r w:rsidRPr="00E0612F">
                <w:rPr>
                  <w:rFonts w:cs="Arial"/>
                  <w:lang w:eastAsia="zh-CN"/>
                </w:rPr>
                <w:t xml:space="preserve">Number of RX </w:t>
              </w:r>
            </w:ins>
          </w:p>
        </w:tc>
        <w:tc>
          <w:tcPr>
            <w:tcW w:w="850" w:type="dxa"/>
            <w:tcBorders>
              <w:bottom w:val="nil"/>
            </w:tcBorders>
            <w:shd w:val="clear" w:color="auto" w:fill="auto"/>
          </w:tcPr>
          <w:p w14:paraId="11960AD3" w14:textId="77777777" w:rsidR="00826286" w:rsidRPr="00E0612F" w:rsidRDefault="00826286" w:rsidP="00BE12DE">
            <w:pPr>
              <w:pStyle w:val="TAH"/>
              <w:rPr>
                <w:ins w:id="4341" w:author="Nokia, Nokia Shanghai Bell" w:date="2022-11-29T02:48:00Z"/>
              </w:rPr>
            </w:pPr>
            <w:ins w:id="4342" w:author="Nokia, Nokia Shanghai Bell" w:date="2022-11-29T02:48:00Z">
              <w:r w:rsidRPr="00E0612F">
                <w:rPr>
                  <w:rFonts w:cs="Arial"/>
                </w:rPr>
                <w:t>Cyclic Prefix</w:t>
              </w:r>
            </w:ins>
          </w:p>
        </w:tc>
        <w:tc>
          <w:tcPr>
            <w:tcW w:w="1843" w:type="dxa"/>
            <w:tcBorders>
              <w:bottom w:val="nil"/>
            </w:tcBorders>
          </w:tcPr>
          <w:p w14:paraId="4429E84A" w14:textId="77777777" w:rsidR="00826286" w:rsidRPr="00E0612F" w:rsidRDefault="00826286" w:rsidP="00BE12DE">
            <w:pPr>
              <w:pStyle w:val="TAH"/>
              <w:rPr>
                <w:ins w:id="4343" w:author="Nokia, Nokia Shanghai Bell" w:date="2022-11-29T02:48:00Z"/>
              </w:rPr>
            </w:pPr>
            <w:ins w:id="4344" w:author="Nokia, Nokia Shanghai Bell" w:date="2022-11-29T02:48:00Z">
              <w:r w:rsidRPr="00E0612F">
                <w:t>Propagation conditions and</w:t>
              </w:r>
            </w:ins>
          </w:p>
        </w:tc>
        <w:tc>
          <w:tcPr>
            <w:tcW w:w="2032" w:type="dxa"/>
            <w:tcBorders>
              <w:bottom w:val="nil"/>
            </w:tcBorders>
            <w:shd w:val="clear" w:color="auto" w:fill="auto"/>
          </w:tcPr>
          <w:p w14:paraId="16C13C19" w14:textId="77777777" w:rsidR="00826286" w:rsidRPr="00E0612F" w:rsidRDefault="00826286" w:rsidP="00BE12DE">
            <w:pPr>
              <w:pStyle w:val="TAH"/>
              <w:rPr>
                <w:ins w:id="4345" w:author="Nokia, Nokia Shanghai Bell" w:date="2022-11-29T02:48:00Z"/>
              </w:rPr>
            </w:pPr>
            <w:ins w:id="4346" w:author="Nokia, Nokia Shanghai Bell" w:date="2022-11-29T02:48:00Z">
              <w:r w:rsidRPr="00E0612F">
                <w:rPr>
                  <w:rFonts w:cs="Arial"/>
                  <w:lang w:eastAsia="zh-CN"/>
                </w:rPr>
                <w:t xml:space="preserve">Additional DM-RS </w:t>
              </w:r>
            </w:ins>
          </w:p>
        </w:tc>
        <w:tc>
          <w:tcPr>
            <w:tcW w:w="1276" w:type="dxa"/>
          </w:tcPr>
          <w:p w14:paraId="0E2B3D10" w14:textId="77777777" w:rsidR="00826286" w:rsidRPr="00E0612F" w:rsidRDefault="00826286" w:rsidP="00BE12DE">
            <w:pPr>
              <w:pStyle w:val="TAH"/>
              <w:rPr>
                <w:ins w:id="4347" w:author="Nokia, Nokia Shanghai Bell" w:date="2022-11-29T02:48:00Z"/>
              </w:rPr>
            </w:pPr>
            <w:ins w:id="4348" w:author="Nokia, Nokia Shanghai Bell" w:date="2022-11-29T02:48:00Z">
              <w:r w:rsidRPr="00E0612F">
                <w:rPr>
                  <w:rFonts w:cs="Arial"/>
                </w:rPr>
                <w:t>Channel bandwidth / SNR (dB)</w:t>
              </w:r>
            </w:ins>
          </w:p>
        </w:tc>
      </w:tr>
      <w:tr w:rsidR="00826286" w:rsidRPr="00E0612F" w14:paraId="6B99CEFD" w14:textId="77777777" w:rsidTr="00BE12DE">
        <w:trPr>
          <w:cantSplit/>
          <w:jc w:val="center"/>
          <w:ins w:id="4349" w:author="Nokia, Nokia Shanghai Bell" w:date="2022-11-29T02:48:00Z"/>
        </w:trPr>
        <w:tc>
          <w:tcPr>
            <w:tcW w:w="940" w:type="dxa"/>
            <w:tcBorders>
              <w:top w:val="nil"/>
              <w:bottom w:val="single" w:sz="4" w:space="0" w:color="auto"/>
            </w:tcBorders>
            <w:shd w:val="clear" w:color="auto" w:fill="auto"/>
          </w:tcPr>
          <w:p w14:paraId="3D28F857" w14:textId="77777777" w:rsidR="00826286" w:rsidRPr="00E0612F" w:rsidRDefault="00826286" w:rsidP="00BE12DE">
            <w:pPr>
              <w:pStyle w:val="TAH"/>
              <w:rPr>
                <w:ins w:id="4350" w:author="Nokia, Nokia Shanghai Bell" w:date="2022-11-29T02:48:00Z"/>
              </w:rPr>
            </w:pPr>
          </w:p>
        </w:tc>
        <w:tc>
          <w:tcPr>
            <w:tcW w:w="1134" w:type="dxa"/>
            <w:tcBorders>
              <w:top w:val="nil"/>
              <w:bottom w:val="single" w:sz="4" w:space="0" w:color="auto"/>
            </w:tcBorders>
          </w:tcPr>
          <w:p w14:paraId="67CBE856" w14:textId="77777777" w:rsidR="00826286" w:rsidRPr="00E0612F" w:rsidRDefault="00826286" w:rsidP="00BE12DE">
            <w:pPr>
              <w:pStyle w:val="TAH"/>
              <w:rPr>
                <w:ins w:id="4351" w:author="Nokia, Nokia Shanghai Bell" w:date="2022-11-29T02:48:00Z"/>
                <w:rFonts w:cs="Arial"/>
                <w:lang w:eastAsia="zh-CN"/>
              </w:rPr>
            </w:pPr>
            <w:ins w:id="4352" w:author="Nokia, Nokia Shanghai Bell" w:date="2022-11-29T02:48:00Z">
              <w:r w:rsidRPr="00E0612F">
                <w:rPr>
                  <w:rFonts w:cs="Arial"/>
                </w:rPr>
                <w:t>antennas</w:t>
              </w:r>
            </w:ins>
          </w:p>
        </w:tc>
        <w:tc>
          <w:tcPr>
            <w:tcW w:w="1134" w:type="dxa"/>
            <w:tcBorders>
              <w:top w:val="nil"/>
              <w:bottom w:val="single" w:sz="4" w:space="0" w:color="auto"/>
            </w:tcBorders>
            <w:shd w:val="clear" w:color="auto" w:fill="auto"/>
          </w:tcPr>
          <w:p w14:paraId="149D1711" w14:textId="77777777" w:rsidR="00826286" w:rsidRPr="00E0612F" w:rsidRDefault="00826286" w:rsidP="00BE12DE">
            <w:pPr>
              <w:pStyle w:val="TAH"/>
              <w:rPr>
                <w:ins w:id="4353" w:author="Nokia, Nokia Shanghai Bell" w:date="2022-11-29T02:48:00Z"/>
              </w:rPr>
            </w:pPr>
            <w:ins w:id="4354" w:author="Nokia, Nokia Shanghai Bell" w:date="2022-11-29T02:48:00Z">
              <w:r w:rsidRPr="00E0612F">
                <w:rPr>
                  <w:rFonts w:cs="Arial"/>
                  <w:lang w:eastAsia="zh-CN"/>
                </w:rPr>
                <w:t>antennas</w:t>
              </w:r>
            </w:ins>
          </w:p>
        </w:tc>
        <w:tc>
          <w:tcPr>
            <w:tcW w:w="850" w:type="dxa"/>
            <w:tcBorders>
              <w:top w:val="nil"/>
              <w:bottom w:val="single" w:sz="4" w:space="0" w:color="auto"/>
            </w:tcBorders>
            <w:shd w:val="clear" w:color="auto" w:fill="auto"/>
          </w:tcPr>
          <w:p w14:paraId="698AA943" w14:textId="77777777" w:rsidR="00826286" w:rsidRPr="00E0612F" w:rsidRDefault="00826286" w:rsidP="00BE12DE">
            <w:pPr>
              <w:pStyle w:val="TAH"/>
              <w:rPr>
                <w:ins w:id="4355" w:author="Nokia, Nokia Shanghai Bell" w:date="2022-11-29T02:48:00Z"/>
              </w:rPr>
            </w:pPr>
          </w:p>
        </w:tc>
        <w:tc>
          <w:tcPr>
            <w:tcW w:w="1843" w:type="dxa"/>
            <w:tcBorders>
              <w:top w:val="nil"/>
              <w:bottom w:val="single" w:sz="4" w:space="0" w:color="auto"/>
            </w:tcBorders>
          </w:tcPr>
          <w:p w14:paraId="078C5120" w14:textId="77777777" w:rsidR="00826286" w:rsidRPr="00E0612F" w:rsidRDefault="00826286" w:rsidP="00BE12DE">
            <w:pPr>
              <w:pStyle w:val="TAH"/>
              <w:rPr>
                <w:ins w:id="4356" w:author="Nokia, Nokia Shanghai Bell" w:date="2022-11-29T02:48:00Z"/>
              </w:rPr>
            </w:pPr>
            <w:ins w:id="4357" w:author="Nokia, Nokia Shanghai Bell" w:date="2022-11-29T02:48:00Z">
              <w:r w:rsidRPr="00E0612F">
                <w:t>correlation matrix (annex G)</w:t>
              </w:r>
            </w:ins>
          </w:p>
        </w:tc>
        <w:tc>
          <w:tcPr>
            <w:tcW w:w="2032" w:type="dxa"/>
            <w:tcBorders>
              <w:top w:val="nil"/>
            </w:tcBorders>
            <w:shd w:val="clear" w:color="auto" w:fill="auto"/>
          </w:tcPr>
          <w:p w14:paraId="2D10EDAD" w14:textId="77777777" w:rsidR="00826286" w:rsidRPr="00E0612F" w:rsidRDefault="00826286" w:rsidP="00BE12DE">
            <w:pPr>
              <w:pStyle w:val="TAH"/>
              <w:rPr>
                <w:ins w:id="4358" w:author="Nokia, Nokia Shanghai Bell" w:date="2022-11-29T02:48:00Z"/>
              </w:rPr>
            </w:pPr>
            <w:ins w:id="4359" w:author="Nokia, Nokia Shanghai Bell" w:date="2022-11-29T02:48:00Z">
              <w:r w:rsidRPr="00E0612F">
                <w:rPr>
                  <w:rFonts w:cs="Arial"/>
                  <w:lang w:eastAsia="zh-CN"/>
                </w:rPr>
                <w:t>configuration</w:t>
              </w:r>
            </w:ins>
          </w:p>
        </w:tc>
        <w:tc>
          <w:tcPr>
            <w:tcW w:w="1276" w:type="dxa"/>
          </w:tcPr>
          <w:p w14:paraId="7D7AD066" w14:textId="77777777" w:rsidR="00826286" w:rsidRPr="00E0612F" w:rsidRDefault="00826286" w:rsidP="00BE12DE">
            <w:pPr>
              <w:pStyle w:val="TAH"/>
              <w:rPr>
                <w:ins w:id="4360" w:author="Nokia, Nokia Shanghai Bell" w:date="2022-11-29T02:48:00Z"/>
              </w:rPr>
            </w:pPr>
            <w:ins w:id="4361" w:author="Nokia, Nokia Shanghai Bell" w:date="2022-11-29T02:48:00Z">
              <w:r w:rsidRPr="00E0612F">
                <w:rPr>
                  <w:rFonts w:cs="Arial"/>
                </w:rPr>
                <w:t>50 MHz</w:t>
              </w:r>
            </w:ins>
          </w:p>
        </w:tc>
      </w:tr>
      <w:tr w:rsidR="00826286" w:rsidRPr="00E0612F" w14:paraId="768B36A1" w14:textId="77777777" w:rsidTr="00BE12DE">
        <w:trPr>
          <w:cantSplit/>
          <w:jc w:val="center"/>
          <w:ins w:id="4362" w:author="Nokia, Nokia Shanghai Bell" w:date="2022-11-29T02:48:00Z"/>
        </w:trPr>
        <w:tc>
          <w:tcPr>
            <w:tcW w:w="940" w:type="dxa"/>
            <w:tcBorders>
              <w:bottom w:val="nil"/>
            </w:tcBorders>
            <w:shd w:val="clear" w:color="auto" w:fill="auto"/>
          </w:tcPr>
          <w:p w14:paraId="06A6BC85" w14:textId="77777777" w:rsidR="00826286" w:rsidRPr="00E0612F" w:rsidRDefault="00826286" w:rsidP="00BE12DE">
            <w:pPr>
              <w:pStyle w:val="TAC"/>
              <w:rPr>
                <w:ins w:id="4363" w:author="Nokia, Nokia Shanghai Bell" w:date="2022-11-29T02:48:00Z"/>
              </w:rPr>
            </w:pPr>
            <w:ins w:id="4364" w:author="Nokia, Nokia Shanghai Bell" w:date="2022-11-29T02:48:00Z">
              <w:r w:rsidRPr="00E0612F">
                <w:rPr>
                  <w:rFonts w:cs="Arial"/>
                  <w:lang w:eastAsia="zh-CN"/>
                </w:rPr>
                <w:t>1</w:t>
              </w:r>
            </w:ins>
          </w:p>
        </w:tc>
        <w:tc>
          <w:tcPr>
            <w:tcW w:w="1134" w:type="dxa"/>
            <w:tcBorders>
              <w:bottom w:val="nil"/>
            </w:tcBorders>
          </w:tcPr>
          <w:p w14:paraId="459AF07D" w14:textId="77777777" w:rsidR="00826286" w:rsidRPr="00E0612F" w:rsidRDefault="00826286" w:rsidP="00BE12DE">
            <w:pPr>
              <w:pStyle w:val="TAC"/>
              <w:rPr>
                <w:ins w:id="4365" w:author="Nokia, Nokia Shanghai Bell" w:date="2022-11-29T02:48:00Z"/>
                <w:lang w:eastAsia="zh-CN"/>
              </w:rPr>
            </w:pPr>
            <w:ins w:id="4366" w:author="Nokia, Nokia Shanghai Bell" w:date="2022-11-29T02:48:00Z">
              <w:r w:rsidRPr="00E0612F">
                <w:rPr>
                  <w:rFonts w:cs="Arial"/>
                  <w:lang w:eastAsia="zh-CN"/>
                </w:rPr>
                <w:t>1</w:t>
              </w:r>
            </w:ins>
          </w:p>
        </w:tc>
        <w:tc>
          <w:tcPr>
            <w:tcW w:w="1134" w:type="dxa"/>
            <w:tcBorders>
              <w:bottom w:val="nil"/>
            </w:tcBorders>
          </w:tcPr>
          <w:p w14:paraId="6408D1C3" w14:textId="77777777" w:rsidR="00826286" w:rsidRPr="00E0612F" w:rsidRDefault="00826286" w:rsidP="00BE12DE">
            <w:pPr>
              <w:pStyle w:val="TAC"/>
              <w:rPr>
                <w:ins w:id="4367" w:author="Nokia, Nokia Shanghai Bell" w:date="2022-11-29T02:48:00Z"/>
              </w:rPr>
            </w:pPr>
            <w:ins w:id="4368" w:author="Nokia, Nokia Shanghai Bell" w:date="2022-11-29T02:48:00Z">
              <w:r w:rsidRPr="00E0612F">
                <w:rPr>
                  <w:rFonts w:cs="Arial"/>
                  <w:lang w:eastAsia="zh-CN"/>
                </w:rPr>
                <w:t>2</w:t>
              </w:r>
            </w:ins>
          </w:p>
        </w:tc>
        <w:tc>
          <w:tcPr>
            <w:tcW w:w="850" w:type="dxa"/>
            <w:tcBorders>
              <w:bottom w:val="nil"/>
            </w:tcBorders>
          </w:tcPr>
          <w:p w14:paraId="41640453" w14:textId="77777777" w:rsidR="00826286" w:rsidRPr="00E0612F" w:rsidRDefault="00826286" w:rsidP="00BE12DE">
            <w:pPr>
              <w:pStyle w:val="TAC"/>
              <w:rPr>
                <w:ins w:id="4369" w:author="Nokia, Nokia Shanghai Bell" w:date="2022-11-29T02:48:00Z"/>
              </w:rPr>
            </w:pPr>
            <w:ins w:id="4370" w:author="Nokia, Nokia Shanghai Bell" w:date="2022-11-29T02:48:00Z">
              <w:r w:rsidRPr="00E0612F">
                <w:rPr>
                  <w:rFonts w:cs="Arial"/>
                </w:rPr>
                <w:t>Normal</w:t>
              </w:r>
            </w:ins>
          </w:p>
        </w:tc>
        <w:tc>
          <w:tcPr>
            <w:tcW w:w="1843" w:type="dxa"/>
            <w:tcBorders>
              <w:bottom w:val="nil"/>
            </w:tcBorders>
            <w:shd w:val="clear" w:color="auto" w:fill="auto"/>
          </w:tcPr>
          <w:p w14:paraId="3506BFDE" w14:textId="77777777" w:rsidR="00826286" w:rsidRPr="00E0612F" w:rsidRDefault="00826286" w:rsidP="00BE12DE">
            <w:pPr>
              <w:pStyle w:val="TAC"/>
              <w:rPr>
                <w:ins w:id="4371" w:author="Nokia, Nokia Shanghai Bell" w:date="2022-11-29T02:48:00Z"/>
              </w:rPr>
            </w:pPr>
            <w:ins w:id="4372" w:author="Nokia, Nokia Shanghai Bell" w:date="2022-11-29T02:48:00Z">
              <w:r w:rsidRPr="00E0612F">
                <w:rPr>
                  <w:rFonts w:cs="Arial"/>
                </w:rPr>
                <w:t>TDLA30-75 Low</w:t>
              </w:r>
            </w:ins>
          </w:p>
        </w:tc>
        <w:tc>
          <w:tcPr>
            <w:tcW w:w="2032" w:type="dxa"/>
          </w:tcPr>
          <w:p w14:paraId="5EFB67B6" w14:textId="77777777" w:rsidR="00826286" w:rsidRPr="00E0612F" w:rsidRDefault="00826286" w:rsidP="00BE12DE">
            <w:pPr>
              <w:pStyle w:val="TAC"/>
              <w:rPr>
                <w:ins w:id="4373" w:author="Nokia, Nokia Shanghai Bell" w:date="2022-11-29T02:48:00Z"/>
              </w:rPr>
            </w:pPr>
            <w:ins w:id="4374" w:author="Nokia, Nokia Shanghai Bell" w:date="2022-11-29T02:48:00Z">
              <w:r>
                <w:rPr>
                  <w:rFonts w:cs="Arial"/>
                  <w:lang w:eastAsia="zh-CN"/>
                </w:rPr>
                <w:t xml:space="preserve">No </w:t>
              </w:r>
              <w:r w:rsidRPr="006B22CF">
                <w:rPr>
                  <w:rFonts w:cs="Arial"/>
                  <w:lang w:eastAsia="zh-CN"/>
                </w:rPr>
                <w:t>Additional DM-RS</w:t>
              </w:r>
            </w:ins>
          </w:p>
        </w:tc>
        <w:tc>
          <w:tcPr>
            <w:tcW w:w="1276" w:type="dxa"/>
          </w:tcPr>
          <w:p w14:paraId="6DC69691" w14:textId="77777777" w:rsidR="00826286" w:rsidRPr="00E0612F" w:rsidRDefault="00826286" w:rsidP="00BE12DE">
            <w:pPr>
              <w:pStyle w:val="TAC"/>
              <w:rPr>
                <w:ins w:id="4375" w:author="Nokia, Nokia Shanghai Bell" w:date="2022-11-29T02:48:00Z"/>
              </w:rPr>
            </w:pPr>
            <w:ins w:id="4376" w:author="Nokia, Nokia Shanghai Bell" w:date="2022-11-29T02:48:00Z">
              <w:r>
                <w:t>1.3</w:t>
              </w:r>
            </w:ins>
          </w:p>
        </w:tc>
      </w:tr>
      <w:tr w:rsidR="00826286" w:rsidRPr="00E0612F" w14:paraId="6411E112" w14:textId="77777777" w:rsidTr="00BE12DE">
        <w:trPr>
          <w:cantSplit/>
          <w:jc w:val="center"/>
          <w:ins w:id="4377" w:author="Nokia, Nokia Shanghai Bell" w:date="2022-11-29T02:48:00Z"/>
        </w:trPr>
        <w:tc>
          <w:tcPr>
            <w:tcW w:w="940" w:type="dxa"/>
            <w:tcBorders>
              <w:top w:val="single" w:sz="4" w:space="0" w:color="auto"/>
              <w:bottom w:val="single" w:sz="4" w:space="0" w:color="auto"/>
            </w:tcBorders>
            <w:shd w:val="clear" w:color="auto" w:fill="auto"/>
          </w:tcPr>
          <w:p w14:paraId="55BBA55D" w14:textId="77777777" w:rsidR="00826286" w:rsidRPr="00E0612F" w:rsidRDefault="00826286" w:rsidP="00BE12DE">
            <w:pPr>
              <w:pStyle w:val="TAC"/>
              <w:rPr>
                <w:ins w:id="4378" w:author="Nokia, Nokia Shanghai Bell" w:date="2022-11-29T02:48:00Z"/>
              </w:rPr>
            </w:pPr>
            <w:ins w:id="4379" w:author="Nokia, Nokia Shanghai Bell" w:date="2022-11-29T02:48:00Z">
              <w:r w:rsidRPr="00E0612F">
                <w:t>2</w:t>
              </w:r>
            </w:ins>
          </w:p>
        </w:tc>
        <w:tc>
          <w:tcPr>
            <w:tcW w:w="1134" w:type="dxa"/>
            <w:tcBorders>
              <w:top w:val="single" w:sz="4" w:space="0" w:color="auto"/>
              <w:bottom w:val="single" w:sz="4" w:space="0" w:color="auto"/>
            </w:tcBorders>
          </w:tcPr>
          <w:p w14:paraId="1AC3C9C3" w14:textId="77777777" w:rsidR="00826286" w:rsidRPr="00E0612F" w:rsidRDefault="00826286" w:rsidP="00BE12DE">
            <w:pPr>
              <w:pStyle w:val="TAC"/>
              <w:rPr>
                <w:ins w:id="4380" w:author="Nokia, Nokia Shanghai Bell" w:date="2022-11-29T02:48:00Z"/>
                <w:lang w:eastAsia="zh-CN"/>
              </w:rPr>
            </w:pPr>
            <w:ins w:id="4381" w:author="Nokia, Nokia Shanghai Bell" w:date="2022-11-29T02:48:00Z">
              <w:r w:rsidRPr="00E0612F">
                <w:rPr>
                  <w:lang w:eastAsia="zh-CN"/>
                </w:rPr>
                <w:t>1</w:t>
              </w:r>
            </w:ins>
          </w:p>
        </w:tc>
        <w:tc>
          <w:tcPr>
            <w:tcW w:w="1134" w:type="dxa"/>
            <w:tcBorders>
              <w:bottom w:val="single" w:sz="4" w:space="0" w:color="auto"/>
            </w:tcBorders>
          </w:tcPr>
          <w:p w14:paraId="642003AC" w14:textId="77777777" w:rsidR="00826286" w:rsidRPr="00E0612F" w:rsidRDefault="00826286" w:rsidP="00BE12DE">
            <w:pPr>
              <w:pStyle w:val="TAC"/>
              <w:rPr>
                <w:ins w:id="4382" w:author="Nokia, Nokia Shanghai Bell" w:date="2022-11-29T02:48:00Z"/>
              </w:rPr>
            </w:pPr>
            <w:ins w:id="4383" w:author="Nokia, Nokia Shanghai Bell" w:date="2022-11-29T02:48:00Z">
              <w:r w:rsidRPr="00E0612F">
                <w:t>2</w:t>
              </w:r>
            </w:ins>
          </w:p>
        </w:tc>
        <w:tc>
          <w:tcPr>
            <w:tcW w:w="850" w:type="dxa"/>
            <w:tcBorders>
              <w:bottom w:val="single" w:sz="4" w:space="0" w:color="auto"/>
            </w:tcBorders>
          </w:tcPr>
          <w:p w14:paraId="3B39C26A" w14:textId="77777777" w:rsidR="00826286" w:rsidRPr="00E0612F" w:rsidRDefault="00826286" w:rsidP="00BE12DE">
            <w:pPr>
              <w:pStyle w:val="TAC"/>
              <w:rPr>
                <w:ins w:id="4384" w:author="Nokia, Nokia Shanghai Bell" w:date="2022-11-29T02:48:00Z"/>
              </w:rPr>
            </w:pPr>
            <w:ins w:id="4385" w:author="Nokia, Nokia Shanghai Bell" w:date="2022-11-29T02:48:00Z">
              <w:r w:rsidRPr="00E0612F">
                <w:rPr>
                  <w:rFonts w:cs="Arial"/>
                </w:rPr>
                <w:t>Normal</w:t>
              </w:r>
            </w:ins>
          </w:p>
        </w:tc>
        <w:tc>
          <w:tcPr>
            <w:tcW w:w="1843" w:type="dxa"/>
            <w:tcBorders>
              <w:bottom w:val="single" w:sz="4" w:space="0" w:color="auto"/>
            </w:tcBorders>
            <w:shd w:val="clear" w:color="auto" w:fill="auto"/>
          </w:tcPr>
          <w:p w14:paraId="31E429AF" w14:textId="77777777" w:rsidR="00826286" w:rsidRPr="00E0612F" w:rsidRDefault="00826286" w:rsidP="00BE12DE">
            <w:pPr>
              <w:pStyle w:val="TAC"/>
              <w:rPr>
                <w:ins w:id="4386" w:author="Nokia, Nokia Shanghai Bell" w:date="2022-11-29T02:48:00Z"/>
              </w:rPr>
            </w:pPr>
            <w:ins w:id="4387" w:author="Nokia, Nokia Shanghai Bell" w:date="2022-11-29T02:48:00Z">
              <w:r w:rsidRPr="00E0612F">
                <w:rPr>
                  <w:rFonts w:cs="Arial"/>
                </w:rPr>
                <w:t>TDLA30-75 Low</w:t>
              </w:r>
            </w:ins>
          </w:p>
        </w:tc>
        <w:tc>
          <w:tcPr>
            <w:tcW w:w="2032" w:type="dxa"/>
            <w:tcBorders>
              <w:bottom w:val="single" w:sz="4" w:space="0" w:color="auto"/>
            </w:tcBorders>
          </w:tcPr>
          <w:p w14:paraId="191FFBDD" w14:textId="77777777" w:rsidR="00826286" w:rsidRPr="00E0612F" w:rsidRDefault="00826286" w:rsidP="00BE12DE">
            <w:pPr>
              <w:pStyle w:val="TAC"/>
              <w:rPr>
                <w:ins w:id="4388" w:author="Nokia, Nokia Shanghai Bell" w:date="2022-11-29T02:48:00Z"/>
              </w:rPr>
            </w:pPr>
            <w:ins w:id="4389" w:author="Nokia, Nokia Shanghai Bell" w:date="2022-11-29T02:48:00Z">
              <w:r w:rsidRPr="006B22CF">
                <w:rPr>
                  <w:rFonts w:cs="Arial"/>
                  <w:lang w:eastAsia="zh-CN"/>
                </w:rPr>
                <w:t>Additional DM-RS</w:t>
              </w:r>
            </w:ins>
          </w:p>
        </w:tc>
        <w:tc>
          <w:tcPr>
            <w:tcW w:w="1276" w:type="dxa"/>
            <w:tcBorders>
              <w:bottom w:val="single" w:sz="4" w:space="0" w:color="auto"/>
            </w:tcBorders>
          </w:tcPr>
          <w:p w14:paraId="7B0E063A" w14:textId="77777777" w:rsidR="00826286" w:rsidRPr="00E0612F" w:rsidRDefault="00826286" w:rsidP="00BE12DE">
            <w:pPr>
              <w:pStyle w:val="TAC"/>
              <w:rPr>
                <w:ins w:id="4390" w:author="Nokia, Nokia Shanghai Bell" w:date="2022-11-29T02:48:00Z"/>
              </w:rPr>
            </w:pPr>
            <w:ins w:id="4391" w:author="Nokia, Nokia Shanghai Bell" w:date="2022-11-29T02:48:00Z">
              <w:r>
                <w:t>0.5</w:t>
              </w:r>
            </w:ins>
          </w:p>
        </w:tc>
      </w:tr>
    </w:tbl>
    <w:p w14:paraId="1CF44F13" w14:textId="77777777" w:rsidR="00826286" w:rsidRPr="00E0612F" w:rsidRDefault="00826286" w:rsidP="00826286">
      <w:pPr>
        <w:rPr>
          <w:ins w:id="4392" w:author="Nokia, Nokia Shanghai Bell" w:date="2022-11-29T02:48:00Z"/>
        </w:rPr>
      </w:pPr>
    </w:p>
    <w:p w14:paraId="638A5614" w14:textId="77777777" w:rsidR="00826286" w:rsidRDefault="00826286" w:rsidP="00826286">
      <w:pPr>
        <w:rPr>
          <w:ins w:id="4393" w:author="Nokia, Nokia Shanghai Bell" w:date="2022-11-29T02:48:00Z"/>
        </w:rPr>
      </w:pPr>
    </w:p>
    <w:p w14:paraId="208A365B" w14:textId="77777777" w:rsidR="00FE788B" w:rsidRDefault="00FE788B" w:rsidP="00FE788B"/>
    <w:p w14:paraId="7153FF9F" w14:textId="77777777" w:rsidR="00FE788B" w:rsidRPr="008C3753" w:rsidRDefault="00FE788B" w:rsidP="00FE788B"/>
    <w:p w14:paraId="3E826A4D" w14:textId="77777777" w:rsidR="00FE788B" w:rsidRPr="008C3753" w:rsidRDefault="00FE788B" w:rsidP="00FE788B">
      <w:pPr>
        <w:pStyle w:val="Heading2"/>
      </w:pPr>
      <w:bookmarkStart w:id="4394" w:name="_Toc21100209"/>
      <w:bookmarkStart w:id="4395" w:name="_Toc29810007"/>
      <w:bookmarkStart w:id="4396" w:name="_Toc36645400"/>
      <w:bookmarkStart w:id="4397" w:name="_Toc37272454"/>
      <w:bookmarkStart w:id="4398" w:name="_Toc45884700"/>
      <w:bookmarkStart w:id="4399" w:name="_Toc53182732"/>
      <w:bookmarkStart w:id="4400" w:name="_Toc58860516"/>
      <w:bookmarkStart w:id="4401" w:name="_Toc58863020"/>
      <w:bookmarkStart w:id="4402" w:name="_Toc61183005"/>
      <w:bookmarkStart w:id="4403" w:name="_Toc66728320"/>
      <w:bookmarkStart w:id="4404" w:name="_Toc74962196"/>
      <w:bookmarkStart w:id="4405" w:name="_Toc75243106"/>
      <w:bookmarkStart w:id="4406" w:name="_Toc76545452"/>
      <w:bookmarkStart w:id="4407" w:name="_Toc82595555"/>
      <w:bookmarkStart w:id="4408" w:name="_Toc89955586"/>
      <w:bookmarkStart w:id="4409" w:name="_Toc98774013"/>
      <w:bookmarkStart w:id="4410" w:name="_Toc106201774"/>
      <w:r w:rsidRPr="008C3753">
        <w:t>8.4</w:t>
      </w:r>
      <w:r w:rsidRPr="008C3753">
        <w:tab/>
        <w:t>Performance requirements for PRACH</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2C34E969" w14:textId="77777777" w:rsidR="00FE788B" w:rsidRPr="009F069D" w:rsidRDefault="00FE788B" w:rsidP="00FE788B">
      <w:pPr>
        <w:pStyle w:val="Heading3"/>
      </w:pPr>
      <w:bookmarkStart w:id="4411" w:name="_Toc21100210"/>
      <w:bookmarkStart w:id="4412" w:name="_Toc29810008"/>
      <w:bookmarkStart w:id="4413" w:name="_Toc36645401"/>
      <w:bookmarkStart w:id="4414" w:name="_Toc37272455"/>
      <w:bookmarkStart w:id="4415" w:name="_Toc45884701"/>
      <w:bookmarkStart w:id="4416" w:name="_Toc53182733"/>
      <w:bookmarkStart w:id="4417" w:name="_Toc58860517"/>
      <w:bookmarkStart w:id="4418" w:name="_Toc58863021"/>
      <w:bookmarkStart w:id="4419" w:name="_Toc61183006"/>
      <w:bookmarkStart w:id="4420" w:name="_Toc66728321"/>
      <w:bookmarkStart w:id="4421" w:name="_Toc74962197"/>
      <w:bookmarkStart w:id="4422" w:name="_Toc75243107"/>
      <w:bookmarkStart w:id="4423" w:name="_Toc76545453"/>
      <w:bookmarkStart w:id="4424" w:name="_Toc82595556"/>
      <w:bookmarkStart w:id="4425" w:name="_Toc89955587"/>
      <w:bookmarkStart w:id="4426" w:name="_Toc98774014"/>
      <w:bookmarkStart w:id="4427" w:name="_Toc106201775"/>
      <w:r w:rsidRPr="008C3753">
        <w:t>8.4.1</w:t>
      </w:r>
      <w:r w:rsidRPr="008C3753">
        <w:tab/>
        <w:t>PRACH false alarm probability and missed detection</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394DA0F1" w14:textId="73229FEE" w:rsidR="008D1196" w:rsidRDefault="008D1196" w:rsidP="00E7048E">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9D67C2">
        <w:rPr>
          <w:b/>
          <w:i/>
          <w:noProof/>
          <w:color w:val="FF0000"/>
          <w:lang w:eastAsia="zh-CN"/>
        </w:rPr>
        <w:t>5</w:t>
      </w:r>
      <w:r w:rsidRPr="008C7AC1">
        <w:rPr>
          <w:b/>
          <w:i/>
          <w:noProof/>
          <w:color w:val="FF0000"/>
          <w:lang w:eastAsia="zh-CN"/>
        </w:rPr>
        <w:t xml:space="preserve"> </w:t>
      </w:r>
      <w:r w:rsidR="009D67C2">
        <w:rPr>
          <w:b/>
          <w:i/>
          <w:noProof/>
          <w:color w:val="FF0000"/>
          <w:lang w:eastAsia="zh-CN"/>
        </w:rPr>
        <w:t>(</w:t>
      </w:r>
      <w:r w:rsidR="00002D46">
        <w:rPr>
          <w:b/>
          <w:i/>
          <w:noProof/>
          <w:color w:val="FF0000"/>
          <w:lang w:eastAsia="zh-CN"/>
        </w:rPr>
        <w:t>R4-2220193</w:t>
      </w:r>
      <w:r w:rsidR="009D67C2">
        <w:rPr>
          <w:b/>
          <w:i/>
          <w:noProof/>
          <w:color w:val="FF0000"/>
          <w:lang w:eastAsia="zh-CN"/>
        </w:rPr>
        <w:t>)</w:t>
      </w:r>
      <w:r w:rsidRPr="00225F64">
        <w:rPr>
          <w:rFonts w:hint="eastAsia"/>
          <w:b/>
          <w:i/>
          <w:noProof/>
          <w:color w:val="FF0000"/>
          <w:lang w:eastAsia="zh-CN"/>
        </w:rPr>
        <w:t>&gt;</w:t>
      </w:r>
    </w:p>
    <w:p w14:paraId="0E0418E0" w14:textId="05B98EF7" w:rsidR="000E63B2" w:rsidRDefault="000E63B2" w:rsidP="00B31CD3">
      <w:pPr>
        <w:rPr>
          <w:noProof/>
          <w:lang w:eastAsia="zh-CN"/>
        </w:rPr>
      </w:pPr>
    </w:p>
    <w:p w14:paraId="4800CE1D" w14:textId="77777777" w:rsidR="00B31CD3" w:rsidRDefault="00B31CD3" w:rsidP="00B31CD3">
      <w:pPr>
        <w:jc w:val="center"/>
        <w:rPr>
          <w:b/>
          <w:bCs/>
          <w:noProof/>
          <w:lang w:eastAsia="zh-CN"/>
        </w:rPr>
      </w:pPr>
    </w:p>
    <w:p w14:paraId="61F01329"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6 (</w:t>
      </w:r>
      <w:r w:rsidRPr="00F25668">
        <w:rPr>
          <w:b/>
          <w:i/>
          <w:noProof/>
          <w:color w:val="FF0000"/>
          <w:lang w:eastAsia="zh-CN"/>
        </w:rPr>
        <w:t>R4-2217417</w:t>
      </w:r>
      <w:r>
        <w:rPr>
          <w:b/>
          <w:i/>
          <w:noProof/>
          <w:color w:val="FF0000"/>
          <w:lang w:eastAsia="zh-CN"/>
        </w:rPr>
        <w:t>)</w:t>
      </w:r>
      <w:r w:rsidRPr="00225F64">
        <w:rPr>
          <w:rFonts w:hint="eastAsia"/>
          <w:b/>
          <w:i/>
          <w:noProof/>
          <w:color w:val="FF0000"/>
          <w:lang w:eastAsia="zh-CN"/>
        </w:rPr>
        <w:t>&gt;</w:t>
      </w:r>
    </w:p>
    <w:p w14:paraId="521C09EC" w14:textId="77777777" w:rsidR="00B31CD3" w:rsidRDefault="00B31CD3" w:rsidP="00B31CD3">
      <w:pPr>
        <w:pStyle w:val="Heading1"/>
        <w:rPr>
          <w:rFonts w:eastAsiaTheme="minorEastAsia"/>
          <w:lang w:eastAsia="zh-CN"/>
        </w:rPr>
      </w:pPr>
      <w:bookmarkStart w:id="4428" w:name="_Toc21103072"/>
      <w:bookmarkStart w:id="4429" w:name="_Toc29810921"/>
      <w:bookmarkStart w:id="4430" w:name="_Toc36636281"/>
      <w:bookmarkStart w:id="4431" w:name="_Toc37273227"/>
      <w:bookmarkStart w:id="4432" w:name="_Toc45886317"/>
      <w:bookmarkStart w:id="4433" w:name="_Toc53183362"/>
      <w:bookmarkStart w:id="4434" w:name="_Toc58916071"/>
      <w:bookmarkStart w:id="4435" w:name="_Toc58918252"/>
      <w:bookmarkStart w:id="4436" w:name="_Toc66694122"/>
      <w:bookmarkStart w:id="4437" w:name="_Toc74916147"/>
      <w:bookmarkStart w:id="4438" w:name="_Toc76114772"/>
      <w:bookmarkStart w:id="4439" w:name="_Toc76544658"/>
      <w:bookmarkStart w:id="4440" w:name="_Toc82536780"/>
      <w:bookmarkStart w:id="4441" w:name="_Toc89953073"/>
      <w:bookmarkStart w:id="4442" w:name="_Toc98766889"/>
      <w:bookmarkStart w:id="4443" w:name="_Toc99703252"/>
      <w:bookmarkStart w:id="4444" w:name="_Toc106207043"/>
      <w:r>
        <w:rPr>
          <w:rFonts w:eastAsiaTheme="minorEastAsia"/>
        </w:rPr>
        <w:t>A.</w:t>
      </w:r>
      <w:r>
        <w:rPr>
          <w:rFonts w:eastAsiaTheme="minorEastAsia"/>
          <w:lang w:eastAsia="zh-CN"/>
        </w:rPr>
        <w:t>3</w:t>
      </w:r>
      <w:r>
        <w:rPr>
          <w:rFonts w:eastAsiaTheme="minorEastAsia"/>
        </w:rPr>
        <w:tab/>
        <w:t>Fixed Reference Channels for performance requirements (</w:t>
      </w:r>
      <w:r>
        <w:rPr>
          <w:rFonts w:eastAsiaTheme="minorEastAsia"/>
          <w:lang w:eastAsia="zh-CN"/>
        </w:rPr>
        <w:t>QPSK</w:t>
      </w:r>
      <w:r>
        <w:rPr>
          <w:rFonts w:eastAsiaTheme="minorEastAsia"/>
        </w:rPr>
        <w:t>, R=193/</w:t>
      </w:r>
      <w:r>
        <w:rPr>
          <w:rFonts w:eastAsiaTheme="minorEastAsia"/>
          <w:lang w:eastAsia="zh-CN"/>
        </w:rPr>
        <w:t>1024</w:t>
      </w:r>
      <w:r>
        <w:rPr>
          <w:rFonts w:eastAsiaTheme="minorEastAsia"/>
        </w:rPr>
        <w:t>)</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18B59082" w14:textId="77777777" w:rsidR="00B31CD3" w:rsidRDefault="00B31CD3" w:rsidP="00B31CD3">
      <w:pPr>
        <w:rPr>
          <w:rFonts w:eastAsiaTheme="minorEastAsia"/>
          <w:lang w:eastAsia="zh-CN"/>
        </w:rPr>
      </w:pPr>
      <w:r>
        <w:t>The parameters for the reference measurement channels are specified in table A.</w:t>
      </w:r>
      <w:r>
        <w:rPr>
          <w:lang w:eastAsia="zh-CN"/>
        </w:rPr>
        <w:t>3</w:t>
      </w:r>
      <w:r>
        <w:t>-2, table A.3-2A, table A.</w:t>
      </w:r>
      <w:r>
        <w:rPr>
          <w:lang w:eastAsia="zh-CN"/>
        </w:rPr>
        <w:t>3</w:t>
      </w:r>
      <w:r>
        <w:t>-</w:t>
      </w:r>
      <w:r>
        <w:rPr>
          <w:lang w:eastAsia="zh-CN"/>
        </w:rPr>
        <w:t>4</w:t>
      </w:r>
      <w:r>
        <w:t xml:space="preserve"> </w:t>
      </w:r>
      <w:r>
        <w:rPr>
          <w:lang w:eastAsia="zh-CN"/>
        </w:rPr>
        <w:t xml:space="preserve">and table A.3-6 </w:t>
      </w:r>
      <w:r>
        <w:t>for FR1 PUSCH performance requirements</w:t>
      </w:r>
      <w:r>
        <w:rPr>
          <w:lang w:eastAsia="zh-CN"/>
        </w:rPr>
        <w:t>:</w:t>
      </w:r>
    </w:p>
    <w:p w14:paraId="087582AD" w14:textId="77777777" w:rsidR="00B31CD3" w:rsidRDefault="00B31CD3" w:rsidP="00B31CD3">
      <w:pPr>
        <w:pStyle w:val="B1"/>
      </w:pPr>
      <w:r>
        <w:t>-</w:t>
      </w:r>
      <w:r>
        <w:tab/>
      </w:r>
      <w:r>
        <w:rPr>
          <w:lang w:eastAsia="zh-CN"/>
        </w:rPr>
        <w:t xml:space="preserve">FRC parameters </w:t>
      </w:r>
      <w:r>
        <w:t xml:space="preserve">are specified in table A.3-2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1F22EA36" w14:textId="77777777" w:rsidR="00B31CD3" w:rsidRDefault="00B31CD3" w:rsidP="00B31CD3">
      <w:pPr>
        <w:pStyle w:val="B1"/>
        <w:rPr>
          <w:lang w:eastAsia="zh-CN"/>
        </w:rPr>
      </w:pP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197FD869" w14:textId="77777777" w:rsidR="00B31CD3" w:rsidRDefault="00B31CD3" w:rsidP="00B31CD3">
      <w:pPr>
        <w:pStyle w:val="B1"/>
      </w:pPr>
      <w:r>
        <w:t>-</w:t>
      </w:r>
      <w:r>
        <w:tab/>
      </w:r>
      <w:r>
        <w:rPr>
          <w:lang w:eastAsia="zh-CN"/>
        </w:rPr>
        <w:t xml:space="preserve">FRC parameters </w:t>
      </w:r>
      <w:r>
        <w:t xml:space="preserve">are specified in table A.3-4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589DEFDC" w14:textId="77777777" w:rsidR="00B31CD3" w:rsidRDefault="00B31CD3" w:rsidP="00B31CD3">
      <w:pPr>
        <w:pStyle w:val="B1"/>
      </w:pPr>
      <w:r>
        <w:t>-</w:t>
      </w:r>
      <w:r>
        <w:tab/>
      </w:r>
      <w:r>
        <w:rPr>
          <w:lang w:eastAsia="zh-CN"/>
        </w:rPr>
        <w:t xml:space="preserve">FRC parameters </w:t>
      </w:r>
      <w:r>
        <w:t xml:space="preserve">are specified in table A.3-6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3E07C235" w14:textId="77777777" w:rsidR="00B31CD3" w:rsidRDefault="00B31CD3" w:rsidP="00B31CD3">
      <w:pPr>
        <w:pStyle w:val="B1"/>
      </w:pPr>
    </w:p>
    <w:p w14:paraId="792650E9" w14:textId="77777777" w:rsidR="005048FA" w:rsidRDefault="005048FA" w:rsidP="005048FA">
      <w:pPr>
        <w:rPr>
          <w:ins w:id="4445" w:author="Nokia, Nokia Shanghai Bell" w:date="2022-11-30T22:27:00Z"/>
          <w:lang w:eastAsia="zh-CN"/>
        </w:rPr>
      </w:pPr>
      <w:bookmarkStart w:id="4446" w:name="_Hlk109784482"/>
      <w:ins w:id="4447" w:author="Nokia, Nokia Shanghai Bell" w:date="2022-11-30T22:27:00Z">
        <w:r>
          <w:t>The parameters for the reference measurement channels are specified in table A.</w:t>
        </w:r>
        <w:r>
          <w:rPr>
            <w:lang w:eastAsia="zh-CN"/>
          </w:rPr>
          <w:t>3</w:t>
        </w:r>
        <w:r>
          <w:t>-X1</w:t>
        </w:r>
        <w:r>
          <w:rPr>
            <w:lang w:eastAsia="zh-CN"/>
          </w:rPr>
          <w:t xml:space="preserve"> </w:t>
        </w:r>
        <w:r>
          <w:t xml:space="preserve">for FR1 PUSCH performance requirements for </w:t>
        </w:r>
        <w:proofErr w:type="spellStart"/>
        <w:r>
          <w:t>TBoMS</w:t>
        </w:r>
        <w:proofErr w:type="spellEnd"/>
        <w:r>
          <w:rPr>
            <w:lang w:eastAsia="zh-CN"/>
          </w:rPr>
          <w:t>:</w:t>
        </w:r>
      </w:ins>
    </w:p>
    <w:p w14:paraId="4DFAE45E" w14:textId="77777777" w:rsidR="005048FA" w:rsidRDefault="005048FA" w:rsidP="005048FA">
      <w:pPr>
        <w:pStyle w:val="B1"/>
        <w:rPr>
          <w:ins w:id="4448" w:author="Nokia, Nokia Shanghai Bell" w:date="2022-11-30T22:27:00Z"/>
        </w:rPr>
      </w:pPr>
      <w:ins w:id="4449" w:author="Nokia, Nokia Shanghai Bell" w:date="2022-11-30T22:27:00Z">
        <w:r>
          <w:t>-</w:t>
        </w:r>
        <w:r>
          <w:tab/>
          <w:t>FRC parameters are specified in table A.</w:t>
        </w:r>
        <w:r>
          <w:rPr>
            <w:lang w:eastAsia="zh-CN"/>
          </w:rPr>
          <w:t>3</w:t>
        </w:r>
        <w:r>
          <w:t>-</w:t>
        </w:r>
        <w:r>
          <w:rPr>
            <w:lang w:eastAsia="zh-CN"/>
          </w:rPr>
          <w:t>X1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bookmarkEnd w:id="4446"/>
    <w:p w14:paraId="05EBEB1A" w14:textId="77777777" w:rsidR="00B31CD3" w:rsidRDefault="00B31CD3" w:rsidP="00B31CD3">
      <w:pPr>
        <w:pStyle w:val="B1"/>
      </w:pPr>
    </w:p>
    <w:p w14:paraId="46A6E6EA" w14:textId="77777777" w:rsidR="00B31CD3" w:rsidRDefault="00B31CD3" w:rsidP="00B31CD3">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14:paraId="0BF567C4" w14:textId="77777777" w:rsidR="00B31CD3" w:rsidRDefault="00B31CD3" w:rsidP="00B31CD3">
      <w:pPr>
        <w:pStyle w:val="B1"/>
      </w:pPr>
      <w:r>
        <w:t>-</w:t>
      </w:r>
      <w:r>
        <w:tab/>
      </w:r>
      <w:r>
        <w:rPr>
          <w:lang w:eastAsia="zh-CN"/>
        </w:rPr>
        <w:t xml:space="preserve">FRC parameters </w:t>
      </w:r>
      <w:r>
        <w:t xml:space="preserve">are specified in table A.3-7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609A8BFD" w14:textId="77777777" w:rsidR="00B31CD3" w:rsidRDefault="00B31CD3" w:rsidP="00B31CD3">
      <w:pPr>
        <w:pStyle w:val="B1"/>
      </w:pPr>
      <w:r>
        <w:lastRenderedPageBreak/>
        <w:t>-</w:t>
      </w:r>
      <w:r>
        <w:tab/>
      </w:r>
      <w:r>
        <w:rPr>
          <w:lang w:eastAsia="zh-CN"/>
        </w:rPr>
        <w:t xml:space="preserve">FRC parameters </w:t>
      </w:r>
      <w:r>
        <w:t xml:space="preserve">are specified in table A.3-8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w:t>
      </w:r>
      <w:proofErr w:type="gramStart"/>
      <w:r>
        <w:t>layer</w:t>
      </w:r>
      <w:proofErr w:type="gramEnd"/>
      <w:r>
        <w:t>.</w:t>
      </w:r>
    </w:p>
    <w:p w14:paraId="23F9552F" w14:textId="77777777" w:rsidR="00B31CD3" w:rsidRDefault="00B31CD3" w:rsidP="00B31CD3">
      <w:pPr>
        <w:pStyle w:val="B1"/>
      </w:pPr>
      <w:r>
        <w:t>-</w:t>
      </w:r>
      <w:r>
        <w:tab/>
      </w:r>
      <w:r>
        <w:rPr>
          <w:lang w:eastAsia="zh-CN"/>
        </w:rPr>
        <w:t xml:space="preserve">FRC parameters </w:t>
      </w:r>
      <w:r>
        <w:t xml:space="preserve">are specified in table A.3-9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2F45B19C" w14:textId="77777777" w:rsidR="00B31CD3" w:rsidRDefault="00B31CD3" w:rsidP="00B31CD3">
      <w:pPr>
        <w:pStyle w:val="B1"/>
      </w:pPr>
      <w:r>
        <w:t>-</w:t>
      </w:r>
      <w:r>
        <w:tab/>
      </w:r>
      <w:r>
        <w:rPr>
          <w:lang w:eastAsia="zh-CN"/>
        </w:rPr>
        <w:t xml:space="preserve">FRC parameters </w:t>
      </w:r>
      <w:r>
        <w:t>are specified in table A.3-</w:t>
      </w:r>
      <w:r>
        <w:rPr>
          <w:lang w:eastAsia="zh-CN"/>
        </w:rPr>
        <w:t>10</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1FBB76BB" w14:textId="77777777" w:rsidR="00B31CD3" w:rsidRDefault="00B31CD3" w:rsidP="00B31CD3">
      <w:pPr>
        <w:pStyle w:val="B1"/>
      </w:pPr>
      <w:r>
        <w:t>-</w:t>
      </w:r>
      <w:r>
        <w:tab/>
      </w:r>
      <w:r>
        <w:rPr>
          <w:lang w:eastAsia="zh-CN"/>
        </w:rPr>
        <w:t xml:space="preserve">FRC parameters </w:t>
      </w:r>
      <w:r>
        <w:t>are specified in table A.3-</w:t>
      </w:r>
      <w:r>
        <w:rPr>
          <w:lang w:eastAsia="zh-CN"/>
        </w:rPr>
        <w:t>11</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w:t>
      </w:r>
      <w:proofErr w:type="gramStart"/>
      <w:r>
        <w:t>layer</w:t>
      </w:r>
      <w:proofErr w:type="gramEnd"/>
      <w:r>
        <w:t xml:space="preserve">. </w:t>
      </w:r>
    </w:p>
    <w:p w14:paraId="75C69B3A" w14:textId="77777777" w:rsidR="00B31CD3" w:rsidRDefault="00B31CD3" w:rsidP="00B31CD3">
      <w:pPr>
        <w:pStyle w:val="B1"/>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5F3E0238" w14:textId="77777777" w:rsidR="00B31CD3" w:rsidRDefault="00B31CD3" w:rsidP="00B31CD3">
      <w:r>
        <w:t xml:space="preserve">The parameters for the reference measurement channels are specified in </w:t>
      </w:r>
      <w:r>
        <w:rPr>
          <w:lang w:eastAsia="zh-CN"/>
        </w:rPr>
        <w:t xml:space="preserve">table A.3-13 </w:t>
      </w:r>
      <w:r>
        <w:t>for FR</w:t>
      </w:r>
      <w:r>
        <w:rPr>
          <w:lang w:eastAsia="zh-CN"/>
        </w:rPr>
        <w:t>2</w:t>
      </w:r>
      <w:r>
        <w:t xml:space="preserve"> PUSCH performance requirements </w:t>
      </w:r>
      <w:r>
        <w:rPr>
          <w:lang w:eastAsia="zh-CN"/>
        </w:rPr>
        <w:t>for 2-step RA type</w:t>
      </w:r>
      <w:r>
        <w:t>:</w:t>
      </w:r>
    </w:p>
    <w:p w14:paraId="68E80BD0" w14:textId="77777777" w:rsidR="00B31CD3" w:rsidRDefault="00B31CD3" w:rsidP="00B31CD3">
      <w:pPr>
        <w:pStyle w:val="B1"/>
      </w:pPr>
      <w:r>
        <w:rPr>
          <w:lang w:eastAsia="zh-CN"/>
        </w:rPr>
        <w:t>-</w:t>
      </w:r>
      <w:r>
        <w:rPr>
          <w:lang w:eastAsia="zh-CN"/>
        </w:rPr>
        <w:tab/>
        <w:t xml:space="preserve">FRC parameters </w:t>
      </w:r>
      <w:r>
        <w:t>are specified in table A.3-</w:t>
      </w:r>
      <w:r>
        <w:rPr>
          <w:lang w:eastAsia="zh-CN"/>
        </w:rPr>
        <w:t>13</w:t>
      </w:r>
      <w:r>
        <w:t xml:space="preserve"> for FR2 PUSCH with transform precoding disabled, </w:t>
      </w:r>
      <w:r>
        <w:rPr>
          <w:i/>
          <w:lang w:eastAsia="zh-CN"/>
        </w:rPr>
        <w:t>Additional DM-RS position = pos1</w:t>
      </w:r>
      <w:r>
        <w:t xml:space="preserve"> and 1 transmission layer. </w:t>
      </w:r>
    </w:p>
    <w:p w14:paraId="291A12DD" w14:textId="77777777" w:rsidR="00B31CD3" w:rsidRDefault="00B31CD3" w:rsidP="00B31CD3">
      <w:pPr>
        <w:pStyle w:val="B1"/>
      </w:pPr>
    </w:p>
    <w:p w14:paraId="0040E391" w14:textId="77777777" w:rsidR="003352D6" w:rsidRDefault="003352D6" w:rsidP="003352D6">
      <w:pPr>
        <w:rPr>
          <w:ins w:id="4450" w:author="Nokia, Nokia Shanghai Bell" w:date="2022-11-30T22:27:00Z"/>
          <w:lang w:eastAsia="zh-CN"/>
        </w:rPr>
      </w:pPr>
      <w:ins w:id="4451" w:author="Nokia, Nokia Shanghai Bell" w:date="2022-11-30T22:27:00Z">
        <w:r>
          <w:t>The parameters for the reference measurement channels are specified in table A.</w:t>
        </w:r>
        <w:r>
          <w:rPr>
            <w:lang w:eastAsia="zh-CN"/>
          </w:rPr>
          <w:t>3</w:t>
        </w:r>
        <w:r>
          <w:t>-X2</w:t>
        </w:r>
        <w:r>
          <w:rPr>
            <w:lang w:eastAsia="zh-CN"/>
          </w:rPr>
          <w:t xml:space="preserve"> </w:t>
        </w:r>
        <w:r>
          <w:t xml:space="preserve">for FR2 PUSCH performance requirements for </w:t>
        </w:r>
        <w:proofErr w:type="spellStart"/>
        <w:r>
          <w:t>TBoMS</w:t>
        </w:r>
        <w:proofErr w:type="spellEnd"/>
        <w:r>
          <w:rPr>
            <w:lang w:eastAsia="zh-CN"/>
          </w:rPr>
          <w:t>:</w:t>
        </w:r>
      </w:ins>
    </w:p>
    <w:p w14:paraId="5466E97F" w14:textId="77777777" w:rsidR="003352D6" w:rsidRDefault="003352D6" w:rsidP="003352D6">
      <w:pPr>
        <w:pStyle w:val="B1"/>
        <w:rPr>
          <w:ins w:id="4452" w:author="Nokia, Nokia Shanghai Bell" w:date="2022-11-30T22:27:00Z"/>
        </w:rPr>
      </w:pPr>
      <w:ins w:id="4453" w:author="Nokia, Nokia Shanghai Bell" w:date="2022-11-30T22:27:00Z">
        <w:r>
          <w:t>-</w:t>
        </w:r>
        <w:r>
          <w:tab/>
          <w:t>FRC parameters are specified in table A.</w:t>
        </w:r>
        <w:r>
          <w:rPr>
            <w:lang w:eastAsia="zh-CN"/>
          </w:rPr>
          <w:t>3</w:t>
        </w:r>
        <w:r>
          <w:t>-</w:t>
        </w:r>
        <w:r>
          <w:rPr>
            <w:lang w:eastAsia="zh-CN"/>
          </w:rPr>
          <w:t>X2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688D40BE" w14:textId="77777777" w:rsidR="00B31CD3" w:rsidRDefault="00B31CD3" w:rsidP="00B31CD3">
      <w:pPr>
        <w:pStyle w:val="B1"/>
        <w:rPr>
          <w:lang w:eastAsia="zh-CN"/>
        </w:rPr>
      </w:pPr>
    </w:p>
    <w:p w14:paraId="0DF9B602" w14:textId="77777777" w:rsidR="00B31CD3" w:rsidRDefault="00B31CD3" w:rsidP="00B31CD3">
      <w:pPr>
        <w:pStyle w:val="TH"/>
        <w:rPr>
          <w:lang w:eastAsia="zh-CN"/>
        </w:rPr>
      </w:pPr>
      <w:r>
        <w:rPr>
          <w:rFonts w:eastAsia="Malgun Gothic"/>
        </w:rPr>
        <w:t>Table A.</w:t>
      </w:r>
      <w:r>
        <w:rPr>
          <w:lang w:eastAsia="zh-CN"/>
        </w:rPr>
        <w:t>3</w:t>
      </w:r>
      <w:r>
        <w:rPr>
          <w:rFonts w:eastAsia="Malgun Gothic"/>
        </w:rPr>
        <w:t>-1: Void</w:t>
      </w:r>
    </w:p>
    <w:p w14:paraId="3FC81D4E"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78C71E8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19041C"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9BFB105" w14:textId="77777777" w:rsidR="00B31CD3" w:rsidRDefault="00B31CD3" w:rsidP="00312A95">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19F6B043" w14:textId="77777777" w:rsidR="00B31CD3" w:rsidRDefault="00B31CD3" w:rsidP="00312A95">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27D4AA98" w14:textId="77777777" w:rsidR="00B31CD3" w:rsidRDefault="00B31CD3" w:rsidP="00312A95">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24A16229" w14:textId="77777777" w:rsidR="00B31CD3" w:rsidRDefault="00B31CD3" w:rsidP="00312A95">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5E3F89AC" w14:textId="77777777" w:rsidR="00B31CD3" w:rsidRDefault="00B31CD3" w:rsidP="00312A95">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46916FF7" w14:textId="77777777" w:rsidR="00B31CD3" w:rsidRDefault="00B31CD3" w:rsidP="00312A95">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54812075" w14:textId="77777777" w:rsidR="00B31CD3" w:rsidRDefault="00B31CD3" w:rsidP="00312A95">
            <w:pPr>
              <w:pStyle w:val="TAH"/>
              <w:rPr>
                <w:lang w:eastAsia="zh-CN"/>
              </w:rPr>
            </w:pPr>
            <w:r>
              <w:rPr>
                <w:lang w:eastAsia="zh-CN"/>
              </w:rPr>
              <w:t>G-FR1-A3-14</w:t>
            </w:r>
          </w:p>
        </w:tc>
      </w:tr>
      <w:tr w:rsidR="00B31CD3" w14:paraId="056A6640"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EA8B05"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5E3E303"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288934E"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1C87C711"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FECA5B4"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49DABA7"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FCF0786"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4608211" w14:textId="77777777" w:rsidR="00B31CD3" w:rsidRDefault="00B31CD3" w:rsidP="00312A95">
            <w:pPr>
              <w:pStyle w:val="TAC"/>
            </w:pPr>
            <w:r>
              <w:rPr>
                <w:lang w:eastAsia="zh-CN"/>
              </w:rPr>
              <w:t>30</w:t>
            </w:r>
          </w:p>
        </w:tc>
      </w:tr>
      <w:tr w:rsidR="00B31CD3" w14:paraId="6A66E3F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E14ED5"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279A3A51"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62BBEF58"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5ED9EC77"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95187D7"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77D5318C"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48DABE05"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AB8B0E4" w14:textId="77777777" w:rsidR="00B31CD3" w:rsidRDefault="00B31CD3" w:rsidP="00312A95">
            <w:pPr>
              <w:pStyle w:val="TAC"/>
              <w:rPr>
                <w:rFonts w:eastAsia="Yu Mincho"/>
              </w:rPr>
            </w:pPr>
            <w:r>
              <w:rPr>
                <w:rFonts w:eastAsia="Yu Mincho"/>
              </w:rPr>
              <w:t>273</w:t>
            </w:r>
          </w:p>
        </w:tc>
      </w:tr>
      <w:tr w:rsidR="00B31CD3" w14:paraId="1DCB3628"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4412A3"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68BA885"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6CCBDBA"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7974005"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07FC32E"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606F7A80"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FBB6295"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2C1BF0D" w14:textId="77777777" w:rsidR="00B31CD3" w:rsidRDefault="00B31CD3" w:rsidP="00312A95">
            <w:pPr>
              <w:pStyle w:val="TAC"/>
            </w:pPr>
            <w:r>
              <w:rPr>
                <w:lang w:eastAsia="zh-CN"/>
              </w:rPr>
              <w:t>12</w:t>
            </w:r>
          </w:p>
        </w:tc>
      </w:tr>
      <w:tr w:rsidR="00B31CD3" w14:paraId="6799A19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E96D9B"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711E9B50"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E393B42"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4A31BBC"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06BBD15"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7041BAE6"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24ABF587"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3F70C23" w14:textId="77777777" w:rsidR="00B31CD3" w:rsidRDefault="00B31CD3" w:rsidP="00312A95">
            <w:pPr>
              <w:pStyle w:val="TAC"/>
              <w:rPr>
                <w:lang w:eastAsia="zh-CN"/>
              </w:rPr>
            </w:pPr>
            <w:r>
              <w:rPr>
                <w:lang w:eastAsia="zh-CN"/>
              </w:rPr>
              <w:t>QPSK</w:t>
            </w:r>
          </w:p>
        </w:tc>
      </w:tr>
      <w:tr w:rsidR="00B31CD3" w14:paraId="1ADD97B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BD8CF89"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179E7EA8"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66DBC3D"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ADB356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369C373D"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21FFE6F2"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14B85D6"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795A5E39" w14:textId="77777777" w:rsidR="00B31CD3" w:rsidRDefault="00B31CD3" w:rsidP="00312A95">
            <w:pPr>
              <w:pStyle w:val="TAC"/>
              <w:rPr>
                <w:lang w:eastAsia="zh-CN"/>
              </w:rPr>
            </w:pPr>
            <w:r>
              <w:rPr>
                <w:lang w:eastAsia="zh-CN"/>
              </w:rPr>
              <w:t>193/1024</w:t>
            </w:r>
          </w:p>
        </w:tc>
      </w:tr>
      <w:tr w:rsidR="00B31CD3" w14:paraId="109E4E9A"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12D7D8"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7EF5D6C" w14:textId="77777777" w:rsidR="00B31CD3" w:rsidRDefault="00B31CD3" w:rsidP="00312A95">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64DFDDE9" w14:textId="77777777" w:rsidR="00B31CD3" w:rsidRDefault="00B31CD3" w:rsidP="00312A95">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7B512023"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724ADF84" w14:textId="77777777" w:rsidR="00B31CD3" w:rsidRDefault="00B31CD3" w:rsidP="00312A95">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3D6DAE15" w14:textId="77777777" w:rsidR="00B31CD3" w:rsidRDefault="00B31CD3" w:rsidP="00312A95">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33BC4175"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5827F993" w14:textId="77777777" w:rsidR="00B31CD3" w:rsidRDefault="00B31CD3" w:rsidP="00312A95">
            <w:pPr>
              <w:pStyle w:val="TAC"/>
              <w:rPr>
                <w:lang w:eastAsia="zh-CN"/>
              </w:rPr>
            </w:pPr>
            <w:r>
              <w:rPr>
                <w:lang w:eastAsia="zh-CN"/>
              </w:rPr>
              <w:t>14856</w:t>
            </w:r>
          </w:p>
        </w:tc>
      </w:tr>
      <w:tr w:rsidR="00B31CD3" w14:paraId="3639C87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3A2763"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605D8B4"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09576622"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78F5D9AD"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AACABF3"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1D4D448C"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384B7C56"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2EDC20A" w14:textId="77777777" w:rsidR="00B31CD3" w:rsidRDefault="00B31CD3" w:rsidP="00312A95">
            <w:pPr>
              <w:pStyle w:val="TAC"/>
              <w:rPr>
                <w:lang w:eastAsia="zh-CN"/>
              </w:rPr>
            </w:pPr>
            <w:r>
              <w:rPr>
                <w:lang w:eastAsia="zh-CN"/>
              </w:rPr>
              <w:t>24</w:t>
            </w:r>
          </w:p>
        </w:tc>
      </w:tr>
      <w:tr w:rsidR="00B31CD3" w14:paraId="5113078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1CC0DA3"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C341DF3"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66DD729"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5EE3F850"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ABA0CA5"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7E84123E"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BBCE1D7"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830BEC4" w14:textId="77777777" w:rsidR="00B31CD3" w:rsidRDefault="00B31CD3" w:rsidP="00312A95">
            <w:pPr>
              <w:pStyle w:val="TAC"/>
              <w:rPr>
                <w:lang w:eastAsia="zh-CN"/>
              </w:rPr>
            </w:pPr>
            <w:r>
              <w:rPr>
                <w:lang w:eastAsia="zh-CN"/>
              </w:rPr>
              <w:t>24</w:t>
            </w:r>
          </w:p>
        </w:tc>
      </w:tr>
      <w:tr w:rsidR="00B31CD3" w14:paraId="5777A8B6"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2145A7F"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1E0AA88"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62FAE890"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4EB8CF40"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22F3BC85"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7B93EDDD"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75193649"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3448A39" w14:textId="77777777" w:rsidR="00B31CD3" w:rsidRDefault="00B31CD3" w:rsidP="00312A95">
            <w:pPr>
              <w:pStyle w:val="TAC"/>
              <w:rPr>
                <w:lang w:eastAsia="zh-CN"/>
              </w:rPr>
            </w:pPr>
            <w:r>
              <w:rPr>
                <w:lang w:eastAsia="zh-CN"/>
              </w:rPr>
              <w:t>4</w:t>
            </w:r>
          </w:p>
        </w:tc>
      </w:tr>
      <w:tr w:rsidR="00B31CD3" w14:paraId="17E65FD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4903F90"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4CE32AF0" w14:textId="77777777" w:rsidR="00B31CD3" w:rsidRDefault="00B31CD3" w:rsidP="00312A95">
            <w:pPr>
              <w:pStyle w:val="TAC"/>
              <w:rPr>
                <w:lang w:eastAsia="zh-CN"/>
              </w:rPr>
            </w:pPr>
            <w:r>
              <w:t>1368</w:t>
            </w:r>
          </w:p>
        </w:tc>
        <w:tc>
          <w:tcPr>
            <w:tcW w:w="1071" w:type="dxa"/>
            <w:tcBorders>
              <w:top w:val="single" w:sz="4" w:space="0" w:color="auto"/>
              <w:left w:val="single" w:sz="4" w:space="0" w:color="auto"/>
              <w:bottom w:val="single" w:sz="4" w:space="0" w:color="auto"/>
              <w:right w:val="single" w:sz="4" w:space="0" w:color="auto"/>
            </w:tcBorders>
            <w:hideMark/>
          </w:tcPr>
          <w:p w14:paraId="41F318CC" w14:textId="77777777" w:rsidR="00B31CD3" w:rsidRDefault="00B31CD3" w:rsidP="00312A95">
            <w:pPr>
              <w:pStyle w:val="TAC"/>
              <w:rPr>
                <w:lang w:eastAsia="zh-CN"/>
              </w:rPr>
            </w:pPr>
            <w:r>
              <w:t>2872</w:t>
            </w:r>
          </w:p>
        </w:tc>
        <w:tc>
          <w:tcPr>
            <w:tcW w:w="1070" w:type="dxa"/>
            <w:tcBorders>
              <w:top w:val="single" w:sz="4" w:space="0" w:color="auto"/>
              <w:left w:val="single" w:sz="4" w:space="0" w:color="auto"/>
              <w:bottom w:val="single" w:sz="4" w:space="0" w:color="auto"/>
              <w:right w:val="single" w:sz="4" w:space="0" w:color="auto"/>
            </w:tcBorders>
            <w:hideMark/>
          </w:tcPr>
          <w:p w14:paraId="260B1B42"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132181F4" w14:textId="77777777" w:rsidR="00B31CD3" w:rsidRDefault="00B31CD3" w:rsidP="00312A95">
            <w:pPr>
              <w:pStyle w:val="TAC"/>
              <w:rPr>
                <w:lang w:eastAsia="zh-CN"/>
              </w:rPr>
            </w:pPr>
            <w:r>
              <w:t>1336</w:t>
            </w:r>
          </w:p>
        </w:tc>
        <w:tc>
          <w:tcPr>
            <w:tcW w:w="1070" w:type="dxa"/>
            <w:tcBorders>
              <w:top w:val="single" w:sz="4" w:space="0" w:color="auto"/>
              <w:left w:val="single" w:sz="4" w:space="0" w:color="auto"/>
              <w:bottom w:val="single" w:sz="4" w:space="0" w:color="auto"/>
              <w:right w:val="single" w:sz="4" w:space="0" w:color="auto"/>
            </w:tcBorders>
            <w:hideMark/>
          </w:tcPr>
          <w:p w14:paraId="0783325B" w14:textId="77777777" w:rsidR="00B31CD3" w:rsidRDefault="00B31CD3" w:rsidP="00312A95">
            <w:pPr>
              <w:pStyle w:val="TAC"/>
              <w:rPr>
                <w:lang w:eastAsia="zh-CN"/>
              </w:rPr>
            </w:pPr>
            <w:r>
              <w:t>2808</w:t>
            </w:r>
          </w:p>
        </w:tc>
        <w:tc>
          <w:tcPr>
            <w:tcW w:w="1071" w:type="dxa"/>
            <w:tcBorders>
              <w:top w:val="single" w:sz="4" w:space="0" w:color="auto"/>
              <w:left w:val="single" w:sz="4" w:space="0" w:color="auto"/>
              <w:bottom w:val="single" w:sz="4" w:space="0" w:color="auto"/>
              <w:right w:val="single" w:sz="4" w:space="0" w:color="auto"/>
            </w:tcBorders>
            <w:hideMark/>
          </w:tcPr>
          <w:p w14:paraId="4F2F6FD3"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69E1D647" w14:textId="77777777" w:rsidR="00B31CD3" w:rsidRDefault="00B31CD3" w:rsidP="00312A95">
            <w:pPr>
              <w:pStyle w:val="TAC"/>
              <w:rPr>
                <w:lang w:eastAsia="zh-CN"/>
              </w:rPr>
            </w:pPr>
            <w:r>
              <w:t>3744</w:t>
            </w:r>
          </w:p>
        </w:tc>
      </w:tr>
      <w:tr w:rsidR="00B31CD3" w14:paraId="101A6C67"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F6E90E"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A57C242"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23C447B4"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3BFF832E"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54585DCB"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5D1305AB"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DCD518E"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08BE85A9" w14:textId="77777777" w:rsidR="00B31CD3" w:rsidRDefault="00B31CD3" w:rsidP="00312A95">
            <w:pPr>
              <w:pStyle w:val="TAC"/>
              <w:rPr>
                <w:lang w:eastAsia="zh-CN"/>
              </w:rPr>
            </w:pPr>
            <w:r>
              <w:rPr>
                <w:lang w:eastAsia="zh-CN"/>
              </w:rPr>
              <w:t>78624</w:t>
            </w:r>
          </w:p>
        </w:tc>
      </w:tr>
      <w:tr w:rsidR="00B31CD3" w14:paraId="5383E8B7"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0BD743F"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F218401" w14:textId="77777777" w:rsidR="00B31CD3" w:rsidRDefault="00B31CD3" w:rsidP="00312A9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23D20284" w14:textId="77777777" w:rsidR="00B31CD3" w:rsidRDefault="00B31CD3" w:rsidP="00312A9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4AB747DC"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744CAED1" w14:textId="77777777" w:rsidR="00B31CD3" w:rsidRDefault="00B31CD3" w:rsidP="00312A9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3CDB7758" w14:textId="77777777" w:rsidR="00B31CD3" w:rsidRDefault="00B31CD3" w:rsidP="00312A9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4A7E48B4"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69B80425" w14:textId="77777777" w:rsidR="00B31CD3" w:rsidRDefault="00B31CD3" w:rsidP="00312A95">
            <w:pPr>
              <w:pStyle w:val="TAC"/>
              <w:rPr>
                <w:lang w:eastAsia="zh-CN"/>
              </w:rPr>
            </w:pPr>
            <w:r>
              <w:rPr>
                <w:lang w:eastAsia="zh-CN"/>
              </w:rPr>
              <w:t>39312</w:t>
            </w:r>
          </w:p>
        </w:tc>
      </w:tr>
      <w:tr w:rsidR="00B31CD3" w:rsidRPr="00D1087D" w14:paraId="174143C7"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06839631"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012583E3"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DD1F87E" w14:textId="77777777" w:rsidR="00B31CD3" w:rsidRDefault="00B31CD3" w:rsidP="00B31CD3">
      <w:pPr>
        <w:rPr>
          <w:noProof/>
          <w:lang w:eastAsia="zh-CN"/>
        </w:rPr>
      </w:pPr>
    </w:p>
    <w:p w14:paraId="3B36DEE4"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B31CD3" w14:paraId="442E185F"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3119C35" w14:textId="77777777" w:rsidR="00B31CD3" w:rsidRDefault="00B31CD3" w:rsidP="00312A95">
            <w:pPr>
              <w:pStyle w:val="TAH"/>
            </w:pPr>
            <w: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15A26CC1" w14:textId="77777777" w:rsidR="00B31CD3" w:rsidRDefault="00B31CD3" w:rsidP="00312A95">
            <w:pPr>
              <w:pStyle w:val="TAH"/>
            </w:pPr>
            <w:r>
              <w:t>G-FR1-A3-33</w:t>
            </w:r>
          </w:p>
        </w:tc>
        <w:tc>
          <w:tcPr>
            <w:tcW w:w="890" w:type="dxa"/>
            <w:tcBorders>
              <w:top w:val="single" w:sz="4" w:space="0" w:color="auto"/>
              <w:left w:val="single" w:sz="4" w:space="0" w:color="auto"/>
              <w:bottom w:val="single" w:sz="4" w:space="0" w:color="auto"/>
              <w:right w:val="single" w:sz="4" w:space="0" w:color="auto"/>
            </w:tcBorders>
            <w:hideMark/>
          </w:tcPr>
          <w:p w14:paraId="1332F73E" w14:textId="77777777" w:rsidR="00B31CD3" w:rsidRDefault="00B31CD3" w:rsidP="00312A95">
            <w:pPr>
              <w:pStyle w:val="TAH"/>
            </w:pPr>
            <w:r>
              <w:t>G-FR1-A3-33A</w:t>
            </w:r>
          </w:p>
        </w:tc>
        <w:tc>
          <w:tcPr>
            <w:tcW w:w="890" w:type="dxa"/>
            <w:tcBorders>
              <w:top w:val="single" w:sz="4" w:space="0" w:color="auto"/>
              <w:left w:val="single" w:sz="4" w:space="0" w:color="auto"/>
              <w:bottom w:val="single" w:sz="4" w:space="0" w:color="auto"/>
              <w:right w:val="single" w:sz="4" w:space="0" w:color="auto"/>
            </w:tcBorders>
            <w:hideMark/>
          </w:tcPr>
          <w:p w14:paraId="2543B1CF" w14:textId="77777777" w:rsidR="00B31CD3" w:rsidRDefault="00B31CD3" w:rsidP="00312A95">
            <w:pPr>
              <w:pStyle w:val="TAH"/>
            </w:pPr>
            <w:r>
              <w:t>G-FR1-A3-34</w:t>
            </w:r>
          </w:p>
        </w:tc>
        <w:tc>
          <w:tcPr>
            <w:tcW w:w="890" w:type="dxa"/>
            <w:tcBorders>
              <w:top w:val="single" w:sz="4" w:space="0" w:color="auto"/>
              <w:left w:val="single" w:sz="4" w:space="0" w:color="auto"/>
              <w:bottom w:val="single" w:sz="4" w:space="0" w:color="auto"/>
              <w:right w:val="single" w:sz="4" w:space="0" w:color="auto"/>
            </w:tcBorders>
            <w:hideMark/>
          </w:tcPr>
          <w:p w14:paraId="31091317" w14:textId="77777777" w:rsidR="00B31CD3" w:rsidRDefault="00B31CD3" w:rsidP="00312A95">
            <w:pPr>
              <w:pStyle w:val="TAH"/>
            </w:pPr>
            <w:r>
              <w:t>G-FR1-A3-34A</w:t>
            </w:r>
          </w:p>
        </w:tc>
      </w:tr>
      <w:tr w:rsidR="00B31CD3" w14:paraId="0C70C49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769C523" w14:textId="77777777" w:rsidR="00B31CD3" w:rsidRDefault="00B31CD3" w:rsidP="00312A95">
            <w:pPr>
              <w:pStyle w:val="TAC"/>
            </w:pPr>
            <w: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6FBC9446"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309122FD"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4AF80A91" w14:textId="77777777" w:rsidR="00B31CD3" w:rsidRDefault="00B31CD3" w:rsidP="00312A95">
            <w:pPr>
              <w:pStyle w:val="TAC"/>
            </w:pPr>
            <w:r>
              <w:t>30</w:t>
            </w:r>
          </w:p>
        </w:tc>
        <w:tc>
          <w:tcPr>
            <w:tcW w:w="890" w:type="dxa"/>
            <w:tcBorders>
              <w:top w:val="single" w:sz="4" w:space="0" w:color="auto"/>
              <w:left w:val="single" w:sz="4" w:space="0" w:color="auto"/>
              <w:bottom w:val="single" w:sz="4" w:space="0" w:color="auto"/>
              <w:right w:val="single" w:sz="4" w:space="0" w:color="auto"/>
            </w:tcBorders>
            <w:hideMark/>
          </w:tcPr>
          <w:p w14:paraId="28BA4188" w14:textId="77777777" w:rsidR="00B31CD3" w:rsidRDefault="00B31CD3" w:rsidP="00312A95">
            <w:pPr>
              <w:pStyle w:val="TAC"/>
            </w:pPr>
            <w:r>
              <w:t>30</w:t>
            </w:r>
          </w:p>
        </w:tc>
      </w:tr>
      <w:tr w:rsidR="00B31CD3" w14:paraId="2809ADEF"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D339C71" w14:textId="77777777" w:rsidR="00B31CD3" w:rsidRDefault="00B31CD3" w:rsidP="00312A95">
            <w:pPr>
              <w:pStyle w:val="TAC"/>
            </w:pPr>
            <w: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200579FD" w14:textId="77777777" w:rsidR="00B31CD3" w:rsidRDefault="00B31CD3" w:rsidP="00312A95">
            <w:pPr>
              <w:pStyle w:val="TAC"/>
              <w:rPr>
                <w:rFonts w:eastAsia="Yu Mincho"/>
              </w:rPr>
            </w:pPr>
            <w:r>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0D2597B6" w14:textId="77777777" w:rsidR="00B31CD3" w:rsidRDefault="00B31CD3" w:rsidP="00312A95">
            <w:pPr>
              <w:pStyle w:val="TAC"/>
              <w:rPr>
                <w:rFonts w:eastAsia="Yu Mincho"/>
              </w:rPr>
            </w:pPr>
            <w:r>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7639C874" w14:textId="77777777" w:rsidR="00B31CD3" w:rsidRDefault="00B31CD3" w:rsidP="00312A95">
            <w:pPr>
              <w:pStyle w:val="TAC"/>
              <w:rPr>
                <w:rFonts w:eastAsia="Yu Mincho"/>
              </w:rPr>
            </w:pPr>
            <w:r>
              <w:rPr>
                <w:rFonts w:eastAsia="Yu Mincho"/>
              </w:rPr>
              <w:t>106</w:t>
            </w:r>
          </w:p>
        </w:tc>
        <w:tc>
          <w:tcPr>
            <w:tcW w:w="890" w:type="dxa"/>
            <w:tcBorders>
              <w:top w:val="single" w:sz="4" w:space="0" w:color="auto"/>
              <w:left w:val="single" w:sz="4" w:space="0" w:color="auto"/>
              <w:bottom w:val="single" w:sz="4" w:space="0" w:color="auto"/>
              <w:right w:val="single" w:sz="4" w:space="0" w:color="auto"/>
            </w:tcBorders>
            <w:hideMark/>
          </w:tcPr>
          <w:p w14:paraId="21CBF1D8" w14:textId="77777777" w:rsidR="00B31CD3" w:rsidRDefault="00B31CD3" w:rsidP="00312A95">
            <w:pPr>
              <w:pStyle w:val="TAC"/>
              <w:rPr>
                <w:rFonts w:eastAsia="Yu Mincho"/>
              </w:rPr>
            </w:pPr>
            <w:r>
              <w:rPr>
                <w:rFonts w:eastAsia="Yu Mincho"/>
              </w:rPr>
              <w:t>24</w:t>
            </w:r>
          </w:p>
        </w:tc>
      </w:tr>
      <w:tr w:rsidR="00B31CD3" w14:paraId="79D84CC4"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66261B9" w14:textId="77777777" w:rsidR="00B31CD3" w:rsidRDefault="00B31CD3" w:rsidP="00312A95">
            <w:pPr>
              <w:pStyle w:val="TAC"/>
              <w:rPr>
                <w:rFonts w:eastAsiaTheme="minorEastAsia"/>
              </w:rPr>
            </w:pPr>
            <w: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574BBD03"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0F9F0EE2"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640AB211"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095E1856" w14:textId="77777777" w:rsidR="00B31CD3" w:rsidRDefault="00B31CD3" w:rsidP="00312A95">
            <w:pPr>
              <w:pStyle w:val="TAC"/>
            </w:pPr>
            <w:r>
              <w:t>11</w:t>
            </w:r>
          </w:p>
        </w:tc>
      </w:tr>
      <w:tr w:rsidR="00B31CD3" w14:paraId="5AB1046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A05FDE0" w14:textId="77777777" w:rsidR="00B31CD3" w:rsidRDefault="00B31CD3" w:rsidP="00312A95">
            <w:pPr>
              <w:pStyle w:val="TAC"/>
            </w:pPr>
            <w:r>
              <w:t>Modulation</w:t>
            </w:r>
          </w:p>
        </w:tc>
        <w:tc>
          <w:tcPr>
            <w:tcW w:w="890" w:type="dxa"/>
            <w:tcBorders>
              <w:top w:val="single" w:sz="4" w:space="0" w:color="auto"/>
              <w:left w:val="single" w:sz="4" w:space="0" w:color="auto"/>
              <w:bottom w:val="single" w:sz="4" w:space="0" w:color="auto"/>
              <w:right w:val="single" w:sz="4" w:space="0" w:color="auto"/>
            </w:tcBorders>
            <w:hideMark/>
          </w:tcPr>
          <w:p w14:paraId="52E9722F"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60CE5FFF"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68459B31"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515F93AC" w14:textId="77777777" w:rsidR="00B31CD3" w:rsidRDefault="00B31CD3" w:rsidP="00312A95">
            <w:pPr>
              <w:pStyle w:val="TAC"/>
            </w:pPr>
            <w:r>
              <w:t>QPSK</w:t>
            </w:r>
          </w:p>
        </w:tc>
      </w:tr>
      <w:tr w:rsidR="00B31CD3" w14:paraId="0F05E955"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402B1DE" w14:textId="77777777" w:rsidR="00B31CD3" w:rsidRDefault="00B31CD3" w:rsidP="00312A95">
            <w:pPr>
              <w:pStyle w:val="TAC"/>
            </w:pPr>
            <w:r>
              <w:t>Code rate (Note 2)</w:t>
            </w:r>
          </w:p>
        </w:tc>
        <w:tc>
          <w:tcPr>
            <w:tcW w:w="890" w:type="dxa"/>
            <w:tcBorders>
              <w:top w:val="single" w:sz="4" w:space="0" w:color="auto"/>
              <w:left w:val="single" w:sz="4" w:space="0" w:color="auto"/>
              <w:bottom w:val="single" w:sz="4" w:space="0" w:color="auto"/>
              <w:right w:val="single" w:sz="4" w:space="0" w:color="auto"/>
            </w:tcBorders>
            <w:hideMark/>
          </w:tcPr>
          <w:p w14:paraId="066E724F"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6240050"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3E2CDF12"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5A767F7E" w14:textId="77777777" w:rsidR="00B31CD3" w:rsidRDefault="00B31CD3" w:rsidP="00312A95">
            <w:pPr>
              <w:pStyle w:val="TAC"/>
            </w:pPr>
            <w:r>
              <w:t>193/1024</w:t>
            </w:r>
          </w:p>
        </w:tc>
      </w:tr>
      <w:tr w:rsidR="00B31CD3" w14:paraId="6C6DABAA"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0D50C36" w14:textId="77777777" w:rsidR="00B31CD3" w:rsidRDefault="00B31CD3" w:rsidP="00312A95">
            <w:pPr>
              <w:pStyle w:val="TAC"/>
            </w:pPr>
            <w: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38426582" w14:textId="77777777" w:rsidR="00B31CD3" w:rsidRDefault="00B31CD3" w:rsidP="00312A95">
            <w:pPr>
              <w:pStyle w:val="TAC"/>
            </w:pPr>
            <w:r>
              <w:t>2600</w:t>
            </w:r>
          </w:p>
        </w:tc>
        <w:tc>
          <w:tcPr>
            <w:tcW w:w="890" w:type="dxa"/>
            <w:tcBorders>
              <w:top w:val="single" w:sz="4" w:space="0" w:color="auto"/>
              <w:left w:val="single" w:sz="4" w:space="0" w:color="auto"/>
              <w:bottom w:val="single" w:sz="4" w:space="0" w:color="auto"/>
              <w:right w:val="single" w:sz="4" w:space="0" w:color="auto"/>
            </w:tcBorders>
            <w:hideMark/>
          </w:tcPr>
          <w:p w14:paraId="663D09A9" w14:textId="77777777" w:rsidR="00B31CD3" w:rsidRDefault="00B31CD3" w:rsidP="00312A95">
            <w:pPr>
              <w:pStyle w:val="TAC"/>
            </w:pPr>
            <w:r>
              <w:t>1256</w:t>
            </w:r>
          </w:p>
        </w:tc>
        <w:tc>
          <w:tcPr>
            <w:tcW w:w="890" w:type="dxa"/>
            <w:tcBorders>
              <w:top w:val="single" w:sz="4" w:space="0" w:color="auto"/>
              <w:left w:val="single" w:sz="4" w:space="0" w:color="auto"/>
              <w:bottom w:val="single" w:sz="4" w:space="0" w:color="auto"/>
              <w:right w:val="single" w:sz="4" w:space="0" w:color="auto"/>
            </w:tcBorders>
            <w:hideMark/>
          </w:tcPr>
          <w:p w14:paraId="4EA885A4" w14:textId="77777777" w:rsidR="00B31CD3" w:rsidRDefault="00B31CD3" w:rsidP="00312A95">
            <w:pPr>
              <w:pStyle w:val="TAC"/>
            </w:pPr>
            <w:r>
              <w:t>5256</w:t>
            </w:r>
          </w:p>
        </w:tc>
        <w:tc>
          <w:tcPr>
            <w:tcW w:w="890" w:type="dxa"/>
            <w:tcBorders>
              <w:top w:val="single" w:sz="4" w:space="0" w:color="auto"/>
              <w:left w:val="single" w:sz="4" w:space="0" w:color="auto"/>
              <w:bottom w:val="single" w:sz="4" w:space="0" w:color="auto"/>
              <w:right w:val="single" w:sz="4" w:space="0" w:color="auto"/>
            </w:tcBorders>
            <w:hideMark/>
          </w:tcPr>
          <w:p w14:paraId="321BB7F9" w14:textId="77777777" w:rsidR="00B31CD3" w:rsidRDefault="00B31CD3" w:rsidP="00312A95">
            <w:pPr>
              <w:pStyle w:val="TAC"/>
            </w:pPr>
            <w:r>
              <w:t>1192</w:t>
            </w:r>
          </w:p>
        </w:tc>
      </w:tr>
      <w:tr w:rsidR="00B31CD3" w14:paraId="2DD6912B"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65F7B4A" w14:textId="77777777" w:rsidR="00B31CD3" w:rsidRDefault="00B31CD3" w:rsidP="00312A95">
            <w:pPr>
              <w:pStyle w:val="TAC"/>
            </w:pPr>
            <w: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58099A53"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03725732"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5487C200"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772A539C" w14:textId="77777777" w:rsidR="00B31CD3" w:rsidRDefault="00B31CD3" w:rsidP="00312A95">
            <w:pPr>
              <w:pStyle w:val="TAC"/>
            </w:pPr>
            <w:r>
              <w:t>16</w:t>
            </w:r>
          </w:p>
        </w:tc>
      </w:tr>
      <w:tr w:rsidR="00B31CD3" w14:paraId="71FFA32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B8BDE17" w14:textId="77777777" w:rsidR="00B31CD3" w:rsidRDefault="00B31CD3" w:rsidP="00312A95">
            <w:pPr>
              <w:pStyle w:val="TAC"/>
            </w:pPr>
            <w: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5FD3C60F"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5A622602"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0258FE89"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2B297F26" w14:textId="77777777" w:rsidR="00B31CD3" w:rsidRDefault="00B31CD3" w:rsidP="00312A95">
            <w:pPr>
              <w:pStyle w:val="TAC"/>
            </w:pPr>
            <w:r>
              <w:t>-</w:t>
            </w:r>
          </w:p>
        </w:tc>
      </w:tr>
      <w:tr w:rsidR="00B31CD3" w14:paraId="09F1DB3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7240C66" w14:textId="77777777" w:rsidR="00B31CD3" w:rsidRDefault="00B31CD3" w:rsidP="00312A95">
            <w:pPr>
              <w:pStyle w:val="TAC"/>
            </w:pPr>
            <w: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3CFCAC73"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44709A4F"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2EDC9D12" w14:textId="77777777" w:rsidR="00B31CD3" w:rsidRDefault="00B31CD3" w:rsidP="00312A95">
            <w:pPr>
              <w:pStyle w:val="TAC"/>
            </w:pPr>
            <w:r>
              <w:t>2</w:t>
            </w:r>
          </w:p>
        </w:tc>
        <w:tc>
          <w:tcPr>
            <w:tcW w:w="890" w:type="dxa"/>
            <w:tcBorders>
              <w:top w:val="single" w:sz="4" w:space="0" w:color="auto"/>
              <w:left w:val="single" w:sz="4" w:space="0" w:color="auto"/>
              <w:bottom w:val="single" w:sz="4" w:space="0" w:color="auto"/>
              <w:right w:val="single" w:sz="4" w:space="0" w:color="auto"/>
            </w:tcBorders>
            <w:hideMark/>
          </w:tcPr>
          <w:p w14:paraId="6082833E" w14:textId="77777777" w:rsidR="00B31CD3" w:rsidRDefault="00B31CD3" w:rsidP="00312A95">
            <w:pPr>
              <w:pStyle w:val="TAC"/>
            </w:pPr>
            <w:r>
              <w:t>1</w:t>
            </w:r>
          </w:p>
        </w:tc>
      </w:tr>
      <w:tr w:rsidR="00B31CD3" w14:paraId="556DE5F9"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E73597F" w14:textId="77777777" w:rsidR="00B31CD3" w:rsidRDefault="00B31CD3" w:rsidP="00312A95">
            <w:pPr>
              <w:pStyle w:val="TAC"/>
            </w:pPr>
            <w:r>
              <w:t>Code block size</w:t>
            </w:r>
            <w:r>
              <w:rPr>
                <w:rFonts w:eastAsia="Malgun Gothic"/>
              </w:rPr>
              <w:t xml:space="preserve"> including CRC</w:t>
            </w:r>
            <w: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4A3D1D6D" w14:textId="77777777" w:rsidR="00B31CD3" w:rsidRDefault="00B31CD3" w:rsidP="00312A95">
            <w:pPr>
              <w:pStyle w:val="TAC"/>
            </w:pPr>
            <w:r>
              <w:t>2616</w:t>
            </w:r>
          </w:p>
        </w:tc>
        <w:tc>
          <w:tcPr>
            <w:tcW w:w="890" w:type="dxa"/>
            <w:tcBorders>
              <w:top w:val="single" w:sz="4" w:space="0" w:color="auto"/>
              <w:left w:val="single" w:sz="4" w:space="0" w:color="auto"/>
              <w:bottom w:val="single" w:sz="4" w:space="0" w:color="auto"/>
              <w:right w:val="single" w:sz="4" w:space="0" w:color="auto"/>
            </w:tcBorders>
            <w:hideMark/>
          </w:tcPr>
          <w:p w14:paraId="259EB298" w14:textId="77777777" w:rsidR="00B31CD3" w:rsidRDefault="00B31CD3" w:rsidP="00312A95">
            <w:pPr>
              <w:pStyle w:val="TAC"/>
            </w:pPr>
            <w:r>
              <w:t>1272</w:t>
            </w:r>
          </w:p>
        </w:tc>
        <w:tc>
          <w:tcPr>
            <w:tcW w:w="890" w:type="dxa"/>
            <w:tcBorders>
              <w:top w:val="single" w:sz="4" w:space="0" w:color="auto"/>
              <w:left w:val="single" w:sz="4" w:space="0" w:color="auto"/>
              <w:bottom w:val="single" w:sz="4" w:space="0" w:color="auto"/>
              <w:right w:val="single" w:sz="4" w:space="0" w:color="auto"/>
            </w:tcBorders>
            <w:hideMark/>
          </w:tcPr>
          <w:p w14:paraId="54363C72" w14:textId="77777777" w:rsidR="00B31CD3" w:rsidRDefault="00B31CD3" w:rsidP="00312A95">
            <w:pPr>
              <w:pStyle w:val="TAC"/>
            </w:pPr>
            <w:r>
              <w:t>2664</w:t>
            </w:r>
          </w:p>
        </w:tc>
        <w:tc>
          <w:tcPr>
            <w:tcW w:w="890" w:type="dxa"/>
            <w:tcBorders>
              <w:top w:val="single" w:sz="4" w:space="0" w:color="auto"/>
              <w:left w:val="single" w:sz="4" w:space="0" w:color="auto"/>
              <w:bottom w:val="single" w:sz="4" w:space="0" w:color="auto"/>
              <w:right w:val="single" w:sz="4" w:space="0" w:color="auto"/>
            </w:tcBorders>
            <w:hideMark/>
          </w:tcPr>
          <w:p w14:paraId="3FB9C957" w14:textId="77777777" w:rsidR="00B31CD3" w:rsidRDefault="00B31CD3" w:rsidP="00312A95">
            <w:pPr>
              <w:pStyle w:val="TAC"/>
            </w:pPr>
            <w:r>
              <w:t>1208</w:t>
            </w:r>
          </w:p>
        </w:tc>
      </w:tr>
      <w:tr w:rsidR="00B31CD3" w14:paraId="7C3F002B"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41C535A" w14:textId="77777777" w:rsidR="00B31CD3" w:rsidRDefault="00B31CD3" w:rsidP="00312A95">
            <w:pPr>
              <w:pStyle w:val="TAC"/>
            </w:pPr>
            <w: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7DB691FC" w14:textId="77777777" w:rsidR="00B31CD3" w:rsidRDefault="00B31CD3" w:rsidP="00312A95">
            <w:pPr>
              <w:pStyle w:val="TAC"/>
            </w:pPr>
            <w:r>
              <w:t>13728</w:t>
            </w:r>
          </w:p>
        </w:tc>
        <w:tc>
          <w:tcPr>
            <w:tcW w:w="890" w:type="dxa"/>
            <w:tcBorders>
              <w:top w:val="single" w:sz="4" w:space="0" w:color="auto"/>
              <w:left w:val="single" w:sz="4" w:space="0" w:color="auto"/>
              <w:bottom w:val="single" w:sz="4" w:space="0" w:color="auto"/>
              <w:right w:val="single" w:sz="4" w:space="0" w:color="auto"/>
            </w:tcBorders>
            <w:hideMark/>
          </w:tcPr>
          <w:p w14:paraId="600B7F22" w14:textId="77777777" w:rsidR="00B31CD3" w:rsidRDefault="00B31CD3" w:rsidP="00312A95">
            <w:pPr>
              <w:pStyle w:val="TAC"/>
            </w:pPr>
            <w:r>
              <w:t>6600</w:t>
            </w:r>
          </w:p>
        </w:tc>
        <w:tc>
          <w:tcPr>
            <w:tcW w:w="890" w:type="dxa"/>
            <w:tcBorders>
              <w:top w:val="single" w:sz="4" w:space="0" w:color="auto"/>
              <w:left w:val="single" w:sz="4" w:space="0" w:color="auto"/>
              <w:bottom w:val="single" w:sz="4" w:space="0" w:color="auto"/>
              <w:right w:val="single" w:sz="4" w:space="0" w:color="auto"/>
            </w:tcBorders>
            <w:hideMark/>
          </w:tcPr>
          <w:p w14:paraId="34192EAB" w14:textId="77777777" w:rsidR="00B31CD3" w:rsidRDefault="00B31CD3" w:rsidP="00312A95">
            <w:pPr>
              <w:pStyle w:val="TAC"/>
            </w:pPr>
            <w:r>
              <w:t>27984</w:t>
            </w:r>
          </w:p>
        </w:tc>
        <w:tc>
          <w:tcPr>
            <w:tcW w:w="890" w:type="dxa"/>
            <w:tcBorders>
              <w:top w:val="single" w:sz="4" w:space="0" w:color="auto"/>
              <w:left w:val="single" w:sz="4" w:space="0" w:color="auto"/>
              <w:bottom w:val="single" w:sz="4" w:space="0" w:color="auto"/>
              <w:right w:val="single" w:sz="4" w:space="0" w:color="auto"/>
            </w:tcBorders>
            <w:hideMark/>
          </w:tcPr>
          <w:p w14:paraId="45201E80" w14:textId="77777777" w:rsidR="00B31CD3" w:rsidRDefault="00B31CD3" w:rsidP="00312A95">
            <w:pPr>
              <w:pStyle w:val="TAC"/>
            </w:pPr>
            <w:r>
              <w:t>6336</w:t>
            </w:r>
          </w:p>
        </w:tc>
      </w:tr>
      <w:tr w:rsidR="00B31CD3" w14:paraId="041CA382"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7F67280" w14:textId="77777777" w:rsidR="00B31CD3" w:rsidRDefault="00B31CD3" w:rsidP="00312A95">
            <w:pPr>
              <w:pStyle w:val="TAC"/>
            </w:pPr>
            <w: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64935C29" w14:textId="77777777" w:rsidR="00B31CD3" w:rsidRDefault="00B31CD3" w:rsidP="00312A95">
            <w:pPr>
              <w:pStyle w:val="TAC"/>
            </w:pPr>
            <w:r>
              <w:t>6846</w:t>
            </w:r>
          </w:p>
        </w:tc>
        <w:tc>
          <w:tcPr>
            <w:tcW w:w="890" w:type="dxa"/>
            <w:tcBorders>
              <w:top w:val="single" w:sz="4" w:space="0" w:color="auto"/>
              <w:left w:val="single" w:sz="4" w:space="0" w:color="auto"/>
              <w:bottom w:val="single" w:sz="4" w:space="0" w:color="auto"/>
              <w:right w:val="single" w:sz="4" w:space="0" w:color="auto"/>
            </w:tcBorders>
            <w:hideMark/>
          </w:tcPr>
          <w:p w14:paraId="04436B90" w14:textId="77777777" w:rsidR="00B31CD3" w:rsidRDefault="00B31CD3" w:rsidP="00312A95">
            <w:pPr>
              <w:pStyle w:val="TAC"/>
            </w:pPr>
            <w:r>
              <w:t>3300</w:t>
            </w:r>
          </w:p>
        </w:tc>
        <w:tc>
          <w:tcPr>
            <w:tcW w:w="890" w:type="dxa"/>
            <w:tcBorders>
              <w:top w:val="single" w:sz="4" w:space="0" w:color="auto"/>
              <w:left w:val="single" w:sz="4" w:space="0" w:color="auto"/>
              <w:bottom w:val="single" w:sz="4" w:space="0" w:color="auto"/>
              <w:right w:val="single" w:sz="4" w:space="0" w:color="auto"/>
            </w:tcBorders>
            <w:hideMark/>
          </w:tcPr>
          <w:p w14:paraId="29821E8C" w14:textId="77777777" w:rsidR="00B31CD3" w:rsidRDefault="00B31CD3" w:rsidP="00312A95">
            <w:pPr>
              <w:pStyle w:val="TAC"/>
            </w:pPr>
            <w:r>
              <w:t>13992</w:t>
            </w:r>
          </w:p>
        </w:tc>
        <w:tc>
          <w:tcPr>
            <w:tcW w:w="890" w:type="dxa"/>
            <w:tcBorders>
              <w:top w:val="single" w:sz="4" w:space="0" w:color="auto"/>
              <w:left w:val="single" w:sz="4" w:space="0" w:color="auto"/>
              <w:bottom w:val="single" w:sz="4" w:space="0" w:color="auto"/>
              <w:right w:val="single" w:sz="4" w:space="0" w:color="auto"/>
            </w:tcBorders>
            <w:hideMark/>
          </w:tcPr>
          <w:p w14:paraId="7FDAB347" w14:textId="77777777" w:rsidR="00B31CD3" w:rsidRDefault="00B31CD3" w:rsidP="00312A95">
            <w:pPr>
              <w:pStyle w:val="TAC"/>
            </w:pPr>
            <w:r>
              <w:t>3168</w:t>
            </w:r>
          </w:p>
        </w:tc>
      </w:tr>
      <w:tr w:rsidR="00B31CD3" w:rsidRPr="00D1087D" w14:paraId="58F7E032" w14:textId="77777777" w:rsidTr="00312A95">
        <w:trPr>
          <w:cantSplit/>
          <w:jc w:val="center"/>
        </w:trPr>
        <w:tc>
          <w:tcPr>
            <w:tcW w:w="6788" w:type="dxa"/>
            <w:gridSpan w:val="5"/>
            <w:tcBorders>
              <w:top w:val="single" w:sz="4" w:space="0" w:color="auto"/>
              <w:left w:val="single" w:sz="4" w:space="0" w:color="auto"/>
              <w:bottom w:val="single" w:sz="4" w:space="0" w:color="auto"/>
              <w:right w:val="single" w:sz="4" w:space="0" w:color="auto"/>
            </w:tcBorders>
            <w:hideMark/>
          </w:tcPr>
          <w:p w14:paraId="59B95751" w14:textId="77777777" w:rsidR="00B31CD3" w:rsidRDefault="00B31CD3" w:rsidP="00312A9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[20].</w:t>
            </w:r>
          </w:p>
          <w:p w14:paraId="365794E5" w14:textId="77777777" w:rsidR="00B31CD3" w:rsidRDefault="00B31CD3" w:rsidP="00312A95">
            <w:pPr>
              <w:pStyle w:val="TAN"/>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860B12F" w14:textId="77777777" w:rsidR="00B31CD3" w:rsidRDefault="00B31CD3" w:rsidP="00B31CD3">
      <w:pPr>
        <w:rPr>
          <w:lang w:val="en-US"/>
        </w:rPr>
      </w:pPr>
    </w:p>
    <w:p w14:paraId="707A3BCD"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Void</w:t>
      </w:r>
    </w:p>
    <w:p w14:paraId="1C551E9C"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4F98A23D"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841952"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ECC1FAD" w14:textId="77777777" w:rsidR="00B31CD3" w:rsidRDefault="00B31CD3" w:rsidP="00312A95">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07E8153B" w14:textId="77777777" w:rsidR="00B31CD3" w:rsidRDefault="00B31CD3" w:rsidP="00312A95">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6D8322B1" w14:textId="77777777" w:rsidR="00B31CD3" w:rsidRDefault="00B31CD3" w:rsidP="00312A95">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5AD6CB39" w14:textId="77777777" w:rsidR="00B31CD3" w:rsidRDefault="00B31CD3" w:rsidP="00312A95">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7D3F2B56" w14:textId="77777777" w:rsidR="00B31CD3" w:rsidRDefault="00B31CD3" w:rsidP="00312A95">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7B6E7614" w14:textId="77777777" w:rsidR="00B31CD3" w:rsidRDefault="00B31CD3" w:rsidP="00312A95">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57B4D693" w14:textId="77777777" w:rsidR="00B31CD3" w:rsidRDefault="00B31CD3" w:rsidP="00312A95">
            <w:pPr>
              <w:pStyle w:val="TAH"/>
              <w:rPr>
                <w:lang w:eastAsia="zh-CN"/>
              </w:rPr>
            </w:pPr>
            <w:r>
              <w:rPr>
                <w:lang w:eastAsia="zh-CN"/>
              </w:rPr>
              <w:t>G-FR1-A3-28</w:t>
            </w:r>
          </w:p>
        </w:tc>
      </w:tr>
      <w:tr w:rsidR="00B31CD3" w14:paraId="46F942D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94DA06"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7CE62E"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C974FEC"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63E1E913"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CB75DA9"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5190FB7A"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420C647E"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70780233" w14:textId="77777777" w:rsidR="00B31CD3" w:rsidRDefault="00B31CD3" w:rsidP="00312A95">
            <w:pPr>
              <w:pStyle w:val="TAC"/>
            </w:pPr>
            <w:r>
              <w:rPr>
                <w:lang w:eastAsia="zh-CN"/>
              </w:rPr>
              <w:t>30</w:t>
            </w:r>
          </w:p>
        </w:tc>
      </w:tr>
      <w:tr w:rsidR="00B31CD3" w14:paraId="246162EE"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386ADCA"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0C5FD3E"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06910BB8"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57B3D4E"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3EB9A4C"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608B41F4"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596E2081"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70E1E028" w14:textId="77777777" w:rsidR="00B31CD3" w:rsidRDefault="00B31CD3" w:rsidP="00312A95">
            <w:pPr>
              <w:pStyle w:val="TAC"/>
              <w:rPr>
                <w:rFonts w:eastAsia="Yu Mincho"/>
              </w:rPr>
            </w:pPr>
            <w:r>
              <w:rPr>
                <w:rFonts w:eastAsia="Yu Mincho"/>
              </w:rPr>
              <w:t>273</w:t>
            </w:r>
          </w:p>
        </w:tc>
      </w:tr>
      <w:tr w:rsidR="00B31CD3" w14:paraId="2D6ED6E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1D1CC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2E6C43B"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A02EA85"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CEBB70C"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9DA332F"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2EA542A"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2AB8AAD"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9F3EA43" w14:textId="77777777" w:rsidR="00B31CD3" w:rsidRDefault="00B31CD3" w:rsidP="00312A95">
            <w:pPr>
              <w:pStyle w:val="TAC"/>
            </w:pPr>
            <w:r>
              <w:rPr>
                <w:lang w:eastAsia="zh-CN"/>
              </w:rPr>
              <w:t>12</w:t>
            </w:r>
          </w:p>
        </w:tc>
      </w:tr>
      <w:tr w:rsidR="00B31CD3" w14:paraId="6743183A"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036DEC5"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40CDB4C"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C45C123"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B0F1CFA"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DD784AD"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6009C33A"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19374DD"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0F73899" w14:textId="77777777" w:rsidR="00B31CD3" w:rsidRDefault="00B31CD3" w:rsidP="00312A95">
            <w:pPr>
              <w:pStyle w:val="TAC"/>
              <w:rPr>
                <w:lang w:eastAsia="zh-CN"/>
              </w:rPr>
            </w:pPr>
            <w:r>
              <w:rPr>
                <w:lang w:eastAsia="zh-CN"/>
              </w:rPr>
              <w:t>QPSK</w:t>
            </w:r>
          </w:p>
        </w:tc>
      </w:tr>
      <w:tr w:rsidR="00B31CD3" w14:paraId="78C41EC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4055053"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2AE73F2B"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46F253F"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36F4A672"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2A244F8"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063CCAF8"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65433CA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F7A7AC1" w14:textId="77777777" w:rsidR="00B31CD3" w:rsidRDefault="00B31CD3" w:rsidP="00312A95">
            <w:pPr>
              <w:pStyle w:val="TAC"/>
              <w:rPr>
                <w:lang w:eastAsia="zh-CN"/>
              </w:rPr>
            </w:pPr>
            <w:r>
              <w:rPr>
                <w:lang w:eastAsia="zh-CN"/>
              </w:rPr>
              <w:t>193/1024</w:t>
            </w:r>
          </w:p>
        </w:tc>
      </w:tr>
      <w:tr w:rsidR="00B31CD3" w14:paraId="70C44300"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6DD518C"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438E2394" w14:textId="77777777" w:rsidR="00B31CD3" w:rsidRDefault="00B31CD3" w:rsidP="00312A95">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3EF7B5B0" w14:textId="77777777" w:rsidR="00B31CD3" w:rsidRDefault="00B31CD3" w:rsidP="00312A95">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4002015F"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27FB6A96" w14:textId="77777777" w:rsidR="00B31CD3" w:rsidRDefault="00B31CD3" w:rsidP="00312A95">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7334C47F" w14:textId="77777777" w:rsidR="00B31CD3" w:rsidRDefault="00B31CD3" w:rsidP="00312A95">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4A632B54"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598224A2" w14:textId="77777777" w:rsidR="00B31CD3" w:rsidRDefault="00B31CD3" w:rsidP="00312A95">
            <w:pPr>
              <w:pStyle w:val="TAC"/>
              <w:rPr>
                <w:lang w:eastAsia="zh-CN"/>
              </w:rPr>
            </w:pPr>
            <w:r>
              <w:rPr>
                <w:lang w:eastAsia="zh-CN"/>
              </w:rPr>
              <w:t>29736</w:t>
            </w:r>
          </w:p>
        </w:tc>
      </w:tr>
      <w:tr w:rsidR="00B31CD3" w14:paraId="2C7F645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4B4346"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6609A0A"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030241A9"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89DA393"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298F435"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60DD4965"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4558278"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F7AFE6C" w14:textId="77777777" w:rsidR="00B31CD3" w:rsidRDefault="00B31CD3" w:rsidP="00312A95">
            <w:pPr>
              <w:pStyle w:val="TAC"/>
              <w:rPr>
                <w:lang w:eastAsia="zh-CN"/>
              </w:rPr>
            </w:pPr>
            <w:r>
              <w:rPr>
                <w:lang w:eastAsia="zh-CN"/>
              </w:rPr>
              <w:t>24</w:t>
            </w:r>
          </w:p>
        </w:tc>
      </w:tr>
      <w:tr w:rsidR="00B31CD3" w14:paraId="052F8270"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E39B8EC"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778029C"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52090272"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3EAFBF48"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74A0E43"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6F1209C3"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20D6D8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830DA31" w14:textId="77777777" w:rsidR="00B31CD3" w:rsidRDefault="00B31CD3" w:rsidP="00312A95">
            <w:pPr>
              <w:pStyle w:val="TAC"/>
              <w:rPr>
                <w:lang w:eastAsia="zh-CN"/>
              </w:rPr>
            </w:pPr>
            <w:r>
              <w:rPr>
                <w:lang w:eastAsia="zh-CN"/>
              </w:rPr>
              <w:t>24</w:t>
            </w:r>
          </w:p>
        </w:tc>
      </w:tr>
      <w:tr w:rsidR="00B31CD3" w14:paraId="72198904"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AABC740"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7B079D71"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6E2FE4EB" w14:textId="77777777" w:rsidR="00B31CD3" w:rsidRDefault="00B31CD3" w:rsidP="00312A9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3E6E08BA"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1E519D11"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C035251"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679CFA8"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6A203EE3" w14:textId="77777777" w:rsidR="00B31CD3" w:rsidRDefault="00B31CD3" w:rsidP="00312A95">
            <w:pPr>
              <w:pStyle w:val="TAC"/>
              <w:rPr>
                <w:lang w:eastAsia="zh-CN"/>
              </w:rPr>
            </w:pPr>
            <w:r>
              <w:rPr>
                <w:lang w:eastAsia="zh-CN"/>
              </w:rPr>
              <w:t>8</w:t>
            </w:r>
          </w:p>
        </w:tc>
      </w:tr>
      <w:tr w:rsidR="00B31CD3" w14:paraId="02A1FFB8"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AA56A3"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19CA928B" w14:textId="77777777" w:rsidR="00B31CD3" w:rsidRDefault="00B31CD3" w:rsidP="00312A95">
            <w:pPr>
              <w:pStyle w:val="TAC"/>
              <w:rPr>
                <w:lang w:eastAsia="zh-CN"/>
              </w:rPr>
            </w:pPr>
            <w:r>
              <w:t>2744</w:t>
            </w:r>
          </w:p>
        </w:tc>
        <w:tc>
          <w:tcPr>
            <w:tcW w:w="1071" w:type="dxa"/>
            <w:tcBorders>
              <w:top w:val="single" w:sz="4" w:space="0" w:color="auto"/>
              <w:left w:val="single" w:sz="4" w:space="0" w:color="auto"/>
              <w:bottom w:val="single" w:sz="4" w:space="0" w:color="auto"/>
              <w:right w:val="single" w:sz="4" w:space="0" w:color="auto"/>
            </w:tcBorders>
            <w:hideMark/>
          </w:tcPr>
          <w:p w14:paraId="0B64A47C" w14:textId="77777777" w:rsidR="00B31CD3" w:rsidRDefault="00B31CD3" w:rsidP="00312A95">
            <w:pPr>
              <w:pStyle w:val="TAC"/>
              <w:rPr>
                <w:lang w:eastAsia="zh-CN"/>
              </w:rPr>
            </w:pPr>
            <w:r>
              <w:t>2856</w:t>
            </w:r>
          </w:p>
        </w:tc>
        <w:tc>
          <w:tcPr>
            <w:tcW w:w="1070" w:type="dxa"/>
            <w:tcBorders>
              <w:top w:val="single" w:sz="4" w:space="0" w:color="auto"/>
              <w:left w:val="single" w:sz="4" w:space="0" w:color="auto"/>
              <w:bottom w:val="single" w:sz="4" w:space="0" w:color="auto"/>
              <w:right w:val="single" w:sz="4" w:space="0" w:color="auto"/>
            </w:tcBorders>
            <w:hideMark/>
          </w:tcPr>
          <w:p w14:paraId="2F06CF30"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3347295F" w14:textId="77777777" w:rsidR="00B31CD3" w:rsidRDefault="00B31CD3" w:rsidP="00312A95">
            <w:pPr>
              <w:pStyle w:val="TAC"/>
              <w:rPr>
                <w:lang w:eastAsia="zh-CN"/>
              </w:rPr>
            </w:pPr>
            <w:r>
              <w:t>2616</w:t>
            </w:r>
          </w:p>
        </w:tc>
        <w:tc>
          <w:tcPr>
            <w:tcW w:w="1070" w:type="dxa"/>
            <w:tcBorders>
              <w:top w:val="single" w:sz="4" w:space="0" w:color="auto"/>
              <w:left w:val="single" w:sz="4" w:space="0" w:color="auto"/>
              <w:bottom w:val="single" w:sz="4" w:space="0" w:color="auto"/>
              <w:right w:val="single" w:sz="4" w:space="0" w:color="auto"/>
            </w:tcBorders>
            <w:hideMark/>
          </w:tcPr>
          <w:p w14:paraId="4C0AFF8C" w14:textId="77777777" w:rsidR="00B31CD3" w:rsidRDefault="00B31CD3" w:rsidP="00312A95">
            <w:pPr>
              <w:pStyle w:val="TAC"/>
              <w:rPr>
                <w:lang w:eastAsia="zh-CN"/>
              </w:rPr>
            </w:pPr>
            <w:r>
              <w:t>2792</w:t>
            </w:r>
          </w:p>
        </w:tc>
        <w:tc>
          <w:tcPr>
            <w:tcW w:w="1071" w:type="dxa"/>
            <w:tcBorders>
              <w:top w:val="single" w:sz="4" w:space="0" w:color="auto"/>
              <w:left w:val="single" w:sz="4" w:space="0" w:color="auto"/>
              <w:bottom w:val="single" w:sz="4" w:space="0" w:color="auto"/>
              <w:right w:val="single" w:sz="4" w:space="0" w:color="auto"/>
            </w:tcBorders>
            <w:hideMark/>
          </w:tcPr>
          <w:p w14:paraId="5CFA7620"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0F92826B" w14:textId="77777777" w:rsidR="00B31CD3" w:rsidRDefault="00B31CD3" w:rsidP="00312A95">
            <w:pPr>
              <w:pStyle w:val="TAC"/>
              <w:rPr>
                <w:lang w:eastAsia="zh-CN"/>
              </w:rPr>
            </w:pPr>
            <w:r>
              <w:t>3744</w:t>
            </w:r>
          </w:p>
        </w:tc>
      </w:tr>
      <w:tr w:rsidR="00B31CD3" w14:paraId="1C1027FD"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DBD5D7"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BA76216" w14:textId="77777777" w:rsidR="00B31CD3" w:rsidRDefault="00B31CD3" w:rsidP="00312A95">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3F6AD3B0" w14:textId="77777777" w:rsidR="00B31CD3" w:rsidRDefault="00B31CD3" w:rsidP="00312A95">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0047DDC9"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60140923" w14:textId="77777777" w:rsidR="00B31CD3" w:rsidRDefault="00B31CD3" w:rsidP="00312A95">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7BAF687E" w14:textId="77777777" w:rsidR="00B31CD3" w:rsidRDefault="00B31CD3" w:rsidP="00312A95">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13489DC4"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63D92292" w14:textId="77777777" w:rsidR="00B31CD3" w:rsidRDefault="00B31CD3" w:rsidP="00312A95">
            <w:pPr>
              <w:pStyle w:val="TAC"/>
              <w:rPr>
                <w:lang w:eastAsia="zh-CN"/>
              </w:rPr>
            </w:pPr>
            <w:r>
              <w:rPr>
                <w:lang w:eastAsia="zh-CN"/>
              </w:rPr>
              <w:t>157248</w:t>
            </w:r>
          </w:p>
        </w:tc>
      </w:tr>
      <w:tr w:rsidR="00B31CD3" w14:paraId="5AFB7A8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ACC6F"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0EE188A8"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7D444FB2"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40B2687C"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175F2A9A"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38F20959"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85D6609"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722044C7" w14:textId="77777777" w:rsidR="00B31CD3" w:rsidRDefault="00B31CD3" w:rsidP="00312A95">
            <w:pPr>
              <w:pStyle w:val="TAC"/>
              <w:rPr>
                <w:lang w:eastAsia="zh-CN"/>
              </w:rPr>
            </w:pPr>
            <w:r>
              <w:rPr>
                <w:lang w:eastAsia="zh-CN"/>
              </w:rPr>
              <w:t>78624</w:t>
            </w:r>
          </w:p>
        </w:tc>
      </w:tr>
      <w:tr w:rsidR="00B31CD3" w:rsidRPr="00D1087D" w14:paraId="4B6B5DAE"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C979C92"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5F5E9AF4"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0F5AA49" w14:textId="77777777" w:rsidR="00B31CD3" w:rsidRDefault="00B31CD3" w:rsidP="00B31CD3">
      <w:pPr>
        <w:rPr>
          <w:noProof/>
          <w:lang w:eastAsia="zh-CN"/>
        </w:rPr>
      </w:pPr>
    </w:p>
    <w:p w14:paraId="1B9296B4"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5</w:t>
      </w:r>
      <w:r>
        <w:rPr>
          <w:rFonts w:eastAsia="Malgun Gothic"/>
        </w:rPr>
        <w:t>: Void</w:t>
      </w:r>
    </w:p>
    <w:p w14:paraId="61AC2552"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53645EA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420A1E4"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12EF7F46" w14:textId="77777777" w:rsidR="00B31CD3" w:rsidRDefault="00B31CD3" w:rsidP="00312A95">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08F252EF" w14:textId="77777777" w:rsidR="00B31CD3" w:rsidRDefault="00B31CD3" w:rsidP="00312A95">
            <w:pPr>
              <w:pStyle w:val="TAH"/>
            </w:pPr>
            <w:r>
              <w:rPr>
                <w:lang w:eastAsia="zh-CN"/>
              </w:rPr>
              <w:t>G-FR1-A3-32</w:t>
            </w:r>
          </w:p>
        </w:tc>
      </w:tr>
      <w:tr w:rsidR="00B31CD3" w14:paraId="5DD09D0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C8F5573"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31CE0C7F" w14:textId="77777777" w:rsidR="00B31CD3" w:rsidRDefault="00B31CD3" w:rsidP="00312A95">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48C2374F" w14:textId="77777777" w:rsidR="00B31CD3" w:rsidRDefault="00B31CD3" w:rsidP="00312A95">
            <w:pPr>
              <w:pStyle w:val="TAC"/>
            </w:pPr>
            <w:r>
              <w:rPr>
                <w:lang w:eastAsia="zh-CN"/>
              </w:rPr>
              <w:t>30</w:t>
            </w:r>
          </w:p>
        </w:tc>
      </w:tr>
      <w:tr w:rsidR="00B31CD3" w14:paraId="4D11AAC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723F7E5"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29E9DF70" w14:textId="77777777" w:rsidR="00B31CD3" w:rsidRDefault="00B31CD3" w:rsidP="00312A95">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0C2D9DF6" w14:textId="77777777" w:rsidR="00B31CD3" w:rsidRDefault="00B31CD3" w:rsidP="00312A95">
            <w:pPr>
              <w:pStyle w:val="TAC"/>
              <w:rPr>
                <w:rFonts w:eastAsia="Yu Mincho"/>
              </w:rPr>
            </w:pPr>
            <w:r>
              <w:rPr>
                <w:rFonts w:eastAsia="Yu Mincho"/>
              </w:rPr>
              <w:t>24</w:t>
            </w:r>
          </w:p>
        </w:tc>
      </w:tr>
      <w:tr w:rsidR="00B31CD3" w14:paraId="6196F1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9D167EA"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318C4AC2" w14:textId="77777777" w:rsidR="00B31CD3" w:rsidRDefault="00B31CD3" w:rsidP="00312A95">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6E1CCAA4" w14:textId="77777777" w:rsidR="00B31CD3" w:rsidRDefault="00B31CD3" w:rsidP="00312A95">
            <w:pPr>
              <w:pStyle w:val="TAC"/>
            </w:pPr>
            <w:r>
              <w:rPr>
                <w:lang w:eastAsia="zh-CN"/>
              </w:rPr>
              <w:t>12</w:t>
            </w:r>
          </w:p>
        </w:tc>
      </w:tr>
      <w:tr w:rsidR="00B31CD3" w14:paraId="6951F3C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B912E7"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3517111E"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50F886A3" w14:textId="77777777" w:rsidR="00B31CD3" w:rsidRDefault="00B31CD3" w:rsidP="00312A95">
            <w:pPr>
              <w:pStyle w:val="TAC"/>
              <w:rPr>
                <w:lang w:eastAsia="zh-CN"/>
              </w:rPr>
            </w:pPr>
            <w:r>
              <w:rPr>
                <w:lang w:eastAsia="zh-CN"/>
              </w:rPr>
              <w:t>QPSK</w:t>
            </w:r>
          </w:p>
        </w:tc>
      </w:tr>
      <w:tr w:rsidR="00B31CD3" w14:paraId="1DE7B3D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8020DF6"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51DE42B9"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56B2A16D" w14:textId="77777777" w:rsidR="00B31CD3" w:rsidRDefault="00B31CD3" w:rsidP="00312A95">
            <w:pPr>
              <w:pStyle w:val="TAC"/>
              <w:rPr>
                <w:lang w:eastAsia="zh-CN"/>
              </w:rPr>
            </w:pPr>
            <w:r>
              <w:rPr>
                <w:lang w:eastAsia="zh-CN"/>
              </w:rPr>
              <w:t>193/1024</w:t>
            </w:r>
          </w:p>
        </w:tc>
      </w:tr>
      <w:tr w:rsidR="00B31CD3" w14:paraId="170C6FA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CEBA98E"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57D493FC" w14:textId="77777777" w:rsidR="00B31CD3" w:rsidRDefault="00B31CD3" w:rsidP="00312A95">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113E1DDD" w14:textId="77777777" w:rsidR="00B31CD3" w:rsidRDefault="00B31CD3" w:rsidP="00312A95">
            <w:pPr>
              <w:pStyle w:val="TAC"/>
              <w:rPr>
                <w:lang w:eastAsia="zh-CN"/>
              </w:rPr>
            </w:pPr>
            <w:r>
              <w:rPr>
                <w:lang w:eastAsia="zh-CN"/>
              </w:rPr>
              <w:t>1320</w:t>
            </w:r>
          </w:p>
        </w:tc>
      </w:tr>
      <w:tr w:rsidR="00B31CD3" w14:paraId="251994D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324B86E"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42C42E79" w14:textId="77777777" w:rsidR="00B31CD3" w:rsidRDefault="00B31CD3" w:rsidP="00312A95">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7B37C1FA" w14:textId="77777777" w:rsidR="00B31CD3" w:rsidRDefault="00B31CD3" w:rsidP="00312A95">
            <w:pPr>
              <w:pStyle w:val="TAC"/>
              <w:rPr>
                <w:lang w:eastAsia="zh-CN"/>
              </w:rPr>
            </w:pPr>
            <w:r>
              <w:rPr>
                <w:lang w:eastAsia="zh-CN"/>
              </w:rPr>
              <w:t>16</w:t>
            </w:r>
          </w:p>
        </w:tc>
      </w:tr>
      <w:tr w:rsidR="00B31CD3" w14:paraId="1806731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1701A94"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24B88020" w14:textId="77777777" w:rsidR="00B31CD3" w:rsidRDefault="00B31CD3" w:rsidP="00312A95">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551815BA" w14:textId="77777777" w:rsidR="00B31CD3" w:rsidRDefault="00B31CD3" w:rsidP="00312A95">
            <w:pPr>
              <w:pStyle w:val="TAC"/>
              <w:rPr>
                <w:lang w:eastAsia="zh-CN"/>
              </w:rPr>
            </w:pPr>
            <w:r>
              <w:rPr>
                <w:lang w:eastAsia="zh-CN"/>
              </w:rPr>
              <w:t>-</w:t>
            </w:r>
          </w:p>
        </w:tc>
      </w:tr>
      <w:tr w:rsidR="00B31CD3" w14:paraId="2A3925D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A78F545"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D662459" w14:textId="77777777" w:rsidR="00B31CD3" w:rsidRDefault="00B31CD3" w:rsidP="00312A95">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728D1A5C" w14:textId="77777777" w:rsidR="00B31CD3" w:rsidRDefault="00B31CD3" w:rsidP="00312A95">
            <w:pPr>
              <w:pStyle w:val="TAC"/>
              <w:rPr>
                <w:lang w:eastAsia="zh-CN"/>
              </w:rPr>
            </w:pPr>
            <w:r>
              <w:rPr>
                <w:lang w:eastAsia="zh-CN"/>
              </w:rPr>
              <w:t>1</w:t>
            </w:r>
          </w:p>
        </w:tc>
      </w:tr>
      <w:tr w:rsidR="00B31CD3" w14:paraId="5B3C4BB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D6CC06E"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001F1F52" w14:textId="77777777" w:rsidR="00B31CD3" w:rsidRDefault="00B31CD3" w:rsidP="00312A95">
            <w:pPr>
              <w:pStyle w:val="TAC"/>
              <w:rPr>
                <w:lang w:eastAsia="zh-CN"/>
              </w:rPr>
            </w:pPr>
            <w:r>
              <w:t>1368</w:t>
            </w:r>
          </w:p>
        </w:tc>
        <w:tc>
          <w:tcPr>
            <w:tcW w:w="2312" w:type="dxa"/>
            <w:tcBorders>
              <w:top w:val="single" w:sz="4" w:space="0" w:color="auto"/>
              <w:left w:val="single" w:sz="4" w:space="0" w:color="auto"/>
              <w:bottom w:val="single" w:sz="4" w:space="0" w:color="auto"/>
              <w:right w:val="single" w:sz="4" w:space="0" w:color="auto"/>
            </w:tcBorders>
            <w:hideMark/>
          </w:tcPr>
          <w:p w14:paraId="45013ADF" w14:textId="77777777" w:rsidR="00B31CD3" w:rsidRDefault="00B31CD3" w:rsidP="00312A95">
            <w:pPr>
              <w:pStyle w:val="TAC"/>
              <w:rPr>
                <w:lang w:eastAsia="zh-CN"/>
              </w:rPr>
            </w:pPr>
            <w:r>
              <w:t>1336</w:t>
            </w:r>
          </w:p>
        </w:tc>
      </w:tr>
      <w:tr w:rsidR="00B31CD3" w14:paraId="3967B9A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3307C86"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625F57F" w14:textId="77777777" w:rsidR="00B31CD3" w:rsidRDefault="00B31CD3" w:rsidP="00312A95">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5947FAA7" w14:textId="77777777" w:rsidR="00B31CD3" w:rsidRDefault="00B31CD3" w:rsidP="00312A95">
            <w:pPr>
              <w:pStyle w:val="TAC"/>
              <w:rPr>
                <w:lang w:eastAsia="zh-CN"/>
              </w:rPr>
            </w:pPr>
            <w:r>
              <w:rPr>
                <w:lang w:eastAsia="zh-CN"/>
              </w:rPr>
              <w:t>6912</w:t>
            </w:r>
          </w:p>
        </w:tc>
      </w:tr>
      <w:tr w:rsidR="00B31CD3" w14:paraId="6DBF44E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B490A9C"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C28FA8F" w14:textId="77777777" w:rsidR="00B31CD3" w:rsidRDefault="00B31CD3" w:rsidP="00312A95">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6B210B66" w14:textId="77777777" w:rsidR="00B31CD3" w:rsidRDefault="00B31CD3" w:rsidP="00312A95">
            <w:pPr>
              <w:pStyle w:val="TAC"/>
              <w:rPr>
                <w:lang w:eastAsia="zh-CN"/>
              </w:rPr>
            </w:pPr>
            <w:r>
              <w:rPr>
                <w:lang w:eastAsia="zh-CN"/>
              </w:rPr>
              <w:t>3456</w:t>
            </w:r>
          </w:p>
        </w:tc>
      </w:tr>
      <w:tr w:rsidR="00B31CD3" w:rsidRPr="00D1087D" w14:paraId="59E8CF6A"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5DC2839E"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0A40256F"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536A0945" w14:textId="77777777" w:rsidR="00B31CD3" w:rsidRDefault="00B31CD3" w:rsidP="00B31CD3">
      <w:pPr>
        <w:rPr>
          <w:noProof/>
          <w:lang w:eastAsia="zh-CN"/>
        </w:rPr>
      </w:pPr>
    </w:p>
    <w:p w14:paraId="25F28E42"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301CF97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484CEC"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1BBD67F" w14:textId="77777777" w:rsidR="00B31CD3" w:rsidRDefault="00B31CD3" w:rsidP="00312A95">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3E209B08" w14:textId="77777777" w:rsidR="00B31CD3" w:rsidRDefault="00B31CD3" w:rsidP="00312A95">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03E85408" w14:textId="77777777" w:rsidR="00B31CD3" w:rsidRDefault="00B31CD3" w:rsidP="00312A95">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02EC6D62" w14:textId="77777777" w:rsidR="00B31CD3" w:rsidRDefault="00B31CD3" w:rsidP="00312A95">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432CFE1A" w14:textId="77777777" w:rsidR="00B31CD3" w:rsidRDefault="00B31CD3" w:rsidP="00312A95">
            <w:pPr>
              <w:pStyle w:val="TAH"/>
            </w:pPr>
            <w:r>
              <w:rPr>
                <w:lang w:eastAsia="zh-CN"/>
              </w:rPr>
              <w:t>G-FR2-A3-5</w:t>
            </w:r>
          </w:p>
        </w:tc>
      </w:tr>
      <w:tr w:rsidR="00B31CD3" w14:paraId="5CA8D8F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9A7EA0"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BF8B5C3"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F61DA6B"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805403F"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C7E70A7"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9B48040" w14:textId="77777777" w:rsidR="00B31CD3" w:rsidRDefault="00B31CD3" w:rsidP="00312A95">
            <w:pPr>
              <w:pStyle w:val="TAC"/>
            </w:pPr>
            <w:r>
              <w:rPr>
                <w:lang w:eastAsia="zh-CN"/>
              </w:rPr>
              <w:t>120</w:t>
            </w:r>
          </w:p>
        </w:tc>
      </w:tr>
      <w:tr w:rsidR="00B31CD3" w14:paraId="6D932C7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983AAB"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F0FA223"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5CC07C2"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F527ECF"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5AD7A32A"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D9B658A" w14:textId="77777777" w:rsidR="00B31CD3" w:rsidRDefault="00B31CD3" w:rsidP="00312A95">
            <w:pPr>
              <w:pStyle w:val="TAC"/>
              <w:rPr>
                <w:rFonts w:eastAsia="Yu Mincho"/>
              </w:rPr>
            </w:pPr>
            <w:r>
              <w:rPr>
                <w:rFonts w:eastAsia="Yu Mincho"/>
              </w:rPr>
              <w:t>132</w:t>
            </w:r>
          </w:p>
        </w:tc>
      </w:tr>
      <w:tr w:rsidR="00B31CD3" w14:paraId="69242FE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1D6FBA"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E5409B5"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9056E78"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06BEC66"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758FA2B"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B8219CB" w14:textId="77777777" w:rsidR="00B31CD3" w:rsidRDefault="00B31CD3" w:rsidP="00312A95">
            <w:pPr>
              <w:pStyle w:val="TAC"/>
              <w:rPr>
                <w:lang w:eastAsia="zh-CN"/>
              </w:rPr>
            </w:pPr>
            <w:r>
              <w:rPr>
                <w:lang w:eastAsia="zh-CN"/>
              </w:rPr>
              <w:t>9</w:t>
            </w:r>
          </w:p>
        </w:tc>
      </w:tr>
      <w:tr w:rsidR="00B31CD3" w14:paraId="61F8F68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4D87E2"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3562A4F8"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45F9CF4"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31514D6"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ACD013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5B3E8DC" w14:textId="77777777" w:rsidR="00B31CD3" w:rsidRDefault="00B31CD3" w:rsidP="00312A95">
            <w:pPr>
              <w:pStyle w:val="TAC"/>
              <w:rPr>
                <w:lang w:eastAsia="zh-CN"/>
              </w:rPr>
            </w:pPr>
            <w:r>
              <w:rPr>
                <w:lang w:eastAsia="zh-CN"/>
              </w:rPr>
              <w:t>QPSK</w:t>
            </w:r>
          </w:p>
        </w:tc>
      </w:tr>
      <w:tr w:rsidR="00B31CD3" w14:paraId="100AFD8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171C4C"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CA5555E"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DC8D51C"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0CA46479"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9AF2C82"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04B33B1" w14:textId="77777777" w:rsidR="00B31CD3" w:rsidRDefault="00B31CD3" w:rsidP="00312A95">
            <w:pPr>
              <w:pStyle w:val="TAC"/>
              <w:rPr>
                <w:lang w:eastAsia="zh-CN"/>
              </w:rPr>
            </w:pPr>
            <w:r>
              <w:rPr>
                <w:lang w:eastAsia="zh-CN"/>
              </w:rPr>
              <w:t>193/1024</w:t>
            </w:r>
          </w:p>
        </w:tc>
      </w:tr>
      <w:tr w:rsidR="00B31CD3" w14:paraId="02EE07E2"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AD9B3C"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F290930"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14525FB7" w14:textId="77777777" w:rsidR="00B31CD3" w:rsidRDefault="00B31CD3" w:rsidP="00312A95">
            <w:pPr>
              <w:pStyle w:val="TAC"/>
            </w:pPr>
            <w:r>
              <w:t>5384</w:t>
            </w:r>
          </w:p>
        </w:tc>
        <w:tc>
          <w:tcPr>
            <w:tcW w:w="1076" w:type="dxa"/>
            <w:tcBorders>
              <w:top w:val="single" w:sz="4" w:space="0" w:color="auto"/>
              <w:left w:val="single" w:sz="4" w:space="0" w:color="auto"/>
              <w:bottom w:val="single" w:sz="4" w:space="0" w:color="auto"/>
              <w:right w:val="single" w:sz="4" w:space="0" w:color="auto"/>
            </w:tcBorders>
            <w:hideMark/>
          </w:tcPr>
          <w:p w14:paraId="372EAAE6" w14:textId="77777777" w:rsidR="00B31CD3" w:rsidRDefault="00B31CD3" w:rsidP="00312A95">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145F14F8"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1EB438A6" w14:textId="77777777" w:rsidR="00B31CD3" w:rsidRDefault="00B31CD3" w:rsidP="00312A95">
            <w:pPr>
              <w:pStyle w:val="TAC"/>
            </w:pPr>
            <w:r>
              <w:t>5384</w:t>
            </w:r>
          </w:p>
        </w:tc>
      </w:tr>
      <w:tr w:rsidR="00B31CD3" w14:paraId="7BA228B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B118D6"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51271E8"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4FA8A98A"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47CFF25"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1A54EEBC"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47574FEE" w14:textId="77777777" w:rsidR="00B31CD3" w:rsidRDefault="00B31CD3" w:rsidP="00312A95">
            <w:pPr>
              <w:pStyle w:val="TAC"/>
              <w:rPr>
                <w:lang w:eastAsia="zh-CN"/>
              </w:rPr>
            </w:pPr>
            <w:r>
              <w:rPr>
                <w:lang w:eastAsia="zh-CN"/>
              </w:rPr>
              <w:t>24</w:t>
            </w:r>
          </w:p>
        </w:tc>
      </w:tr>
      <w:tr w:rsidR="00B31CD3" w14:paraId="2AE364D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FFCFDE"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ED628B9"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8E54070"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DE5CCA5"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3E8CC7A"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4F94BF2" w14:textId="77777777" w:rsidR="00B31CD3" w:rsidRDefault="00B31CD3" w:rsidP="00312A95">
            <w:pPr>
              <w:pStyle w:val="TAC"/>
              <w:rPr>
                <w:lang w:eastAsia="zh-CN"/>
              </w:rPr>
            </w:pPr>
            <w:r>
              <w:rPr>
                <w:lang w:eastAsia="zh-CN"/>
              </w:rPr>
              <w:t>24</w:t>
            </w:r>
          </w:p>
        </w:tc>
      </w:tr>
      <w:tr w:rsidR="00B31CD3" w14:paraId="02F7032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A09BD1"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5C868999"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059A958" w14:textId="77777777" w:rsidR="00B31CD3" w:rsidRDefault="00B31CD3" w:rsidP="00312A95">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7AC26AFC"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F8F3378"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3B6480E" w14:textId="77777777" w:rsidR="00B31CD3" w:rsidRDefault="00B31CD3" w:rsidP="00312A95">
            <w:pPr>
              <w:pStyle w:val="TAC"/>
              <w:rPr>
                <w:lang w:eastAsia="zh-CN"/>
              </w:rPr>
            </w:pPr>
            <w:r>
              <w:rPr>
                <w:lang w:eastAsia="zh-CN"/>
              </w:rPr>
              <w:t>2</w:t>
            </w:r>
          </w:p>
        </w:tc>
      </w:tr>
      <w:tr w:rsidR="00B31CD3" w14:paraId="457DAB8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4190C4"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435B8A9E"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29E1B0F5" w14:textId="77777777" w:rsidR="00B31CD3" w:rsidRDefault="00B31CD3" w:rsidP="00312A95">
            <w:pPr>
              <w:pStyle w:val="TAC"/>
              <w:rPr>
                <w:lang w:eastAsia="zh-CN"/>
              </w:rPr>
            </w:pPr>
            <w:r>
              <w:rPr>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524E6D83" w14:textId="77777777" w:rsidR="00B31CD3" w:rsidRDefault="00B31CD3" w:rsidP="00312A95">
            <w:pPr>
              <w:pStyle w:val="TAC"/>
              <w:rPr>
                <w:lang w:eastAsia="zh-CN"/>
              </w:rPr>
            </w:pPr>
            <w:r>
              <w:rPr>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25CC1182"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20C876AE" w14:textId="77777777" w:rsidR="00B31CD3" w:rsidRDefault="00B31CD3" w:rsidP="00312A95">
            <w:pPr>
              <w:pStyle w:val="TAC"/>
              <w:rPr>
                <w:lang w:eastAsia="zh-CN"/>
              </w:rPr>
            </w:pPr>
            <w:r>
              <w:rPr>
                <w:lang w:eastAsia="zh-CN"/>
              </w:rPr>
              <w:t>2728</w:t>
            </w:r>
          </w:p>
        </w:tc>
      </w:tr>
      <w:tr w:rsidR="00B31CD3" w14:paraId="43E58EE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2959D8"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A686F1D"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037B757F" w14:textId="77777777" w:rsidR="00B31CD3" w:rsidRDefault="00B31CD3" w:rsidP="00312A95">
            <w:pPr>
              <w:pStyle w:val="TAC"/>
              <w:rPr>
                <w:rFonts w:ascii="SimSun" w:hAnsi="SimSun" w:cs="SimSun"/>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32572C77" w14:textId="77777777" w:rsidR="00B31CD3" w:rsidRDefault="00B31CD3" w:rsidP="00312A95">
            <w:pPr>
              <w:pStyle w:val="TAC"/>
              <w:rPr>
                <w:rFonts w:ascii="SimSun" w:hAnsi="SimSun" w:cs="SimSun"/>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5551B093"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39EFE9B5" w14:textId="77777777" w:rsidR="00B31CD3" w:rsidRDefault="00B31CD3" w:rsidP="00312A95">
            <w:pPr>
              <w:pStyle w:val="TAC"/>
              <w:rPr>
                <w:rFonts w:ascii="SimSun" w:hAnsi="SimSun" w:cs="SimSun"/>
              </w:rPr>
            </w:pPr>
            <w:r>
              <w:t>28512</w:t>
            </w:r>
          </w:p>
        </w:tc>
      </w:tr>
      <w:tr w:rsidR="00B31CD3" w14:paraId="27373B2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A939EB"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F1FD711"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338A9A31" w14:textId="77777777" w:rsidR="00B31CD3" w:rsidRDefault="00B31CD3" w:rsidP="00312A95">
            <w:pPr>
              <w:pStyle w:val="TAC"/>
              <w:rPr>
                <w:rFonts w:ascii="SimSun" w:hAnsi="SimSun" w:cs="SimSun"/>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674A1CBF" w14:textId="77777777" w:rsidR="00B31CD3" w:rsidRDefault="00B31CD3" w:rsidP="00312A95">
            <w:pPr>
              <w:pStyle w:val="TAC"/>
              <w:rPr>
                <w:rFonts w:ascii="SimSun" w:hAnsi="SimSun" w:cs="SimSun"/>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213DA826"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55688EB3" w14:textId="77777777" w:rsidR="00B31CD3" w:rsidRDefault="00B31CD3" w:rsidP="00312A95">
            <w:pPr>
              <w:pStyle w:val="TAC"/>
              <w:rPr>
                <w:rFonts w:ascii="SimSun" w:hAnsi="SimSun" w:cs="SimSun"/>
              </w:rPr>
            </w:pPr>
            <w:r>
              <w:t>14256</w:t>
            </w:r>
          </w:p>
        </w:tc>
      </w:tr>
      <w:tr w:rsidR="00B31CD3" w:rsidRPr="00FD0890" w14:paraId="77C4B50C"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CE4FDA5"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47E35871"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506290EF" w14:textId="77777777" w:rsidR="00B31CD3" w:rsidRDefault="00B31CD3" w:rsidP="00B31CD3">
      <w:pPr>
        <w:rPr>
          <w:lang w:eastAsia="zh-CN"/>
        </w:rPr>
      </w:pPr>
    </w:p>
    <w:p w14:paraId="705EF929"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23A836B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89A005"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8CC98AF" w14:textId="77777777" w:rsidR="00B31CD3" w:rsidRDefault="00B31CD3" w:rsidP="00312A95">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0C0A6C9C" w14:textId="77777777" w:rsidR="00B31CD3" w:rsidRDefault="00B31CD3" w:rsidP="00312A95">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06F559E4" w14:textId="77777777" w:rsidR="00B31CD3" w:rsidRDefault="00B31CD3" w:rsidP="00312A95">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0D8642AB" w14:textId="77777777" w:rsidR="00B31CD3" w:rsidRDefault="00B31CD3" w:rsidP="00312A95">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72B84E7E" w14:textId="77777777" w:rsidR="00B31CD3" w:rsidRDefault="00B31CD3" w:rsidP="00312A95">
            <w:pPr>
              <w:pStyle w:val="TAH"/>
            </w:pPr>
            <w:r>
              <w:rPr>
                <w:lang w:eastAsia="zh-CN"/>
              </w:rPr>
              <w:t>G-FR2-A3-10</w:t>
            </w:r>
          </w:p>
        </w:tc>
      </w:tr>
      <w:tr w:rsidR="00B31CD3" w14:paraId="3124CF6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4765D8"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91AC9C3"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3BB23D0"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D59EAEE"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D969CC8"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60962ED" w14:textId="77777777" w:rsidR="00B31CD3" w:rsidRDefault="00B31CD3" w:rsidP="00312A95">
            <w:pPr>
              <w:pStyle w:val="TAC"/>
            </w:pPr>
            <w:r>
              <w:rPr>
                <w:lang w:eastAsia="zh-CN"/>
              </w:rPr>
              <w:t>120</w:t>
            </w:r>
          </w:p>
        </w:tc>
      </w:tr>
      <w:tr w:rsidR="00B31CD3" w14:paraId="125B24B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3569D2"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829A176"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0241597"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35D2703"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7AE59CE"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6B82B1E" w14:textId="77777777" w:rsidR="00B31CD3" w:rsidRDefault="00B31CD3" w:rsidP="00312A95">
            <w:pPr>
              <w:pStyle w:val="TAC"/>
              <w:rPr>
                <w:rFonts w:eastAsia="Yu Mincho"/>
              </w:rPr>
            </w:pPr>
            <w:r>
              <w:rPr>
                <w:rFonts w:eastAsia="Yu Mincho"/>
              </w:rPr>
              <w:t>132</w:t>
            </w:r>
          </w:p>
        </w:tc>
      </w:tr>
      <w:tr w:rsidR="00B31CD3" w14:paraId="792BDCE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9B91D0"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435A789"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9691DD7"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50AAB099"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F45C236"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2386948" w14:textId="77777777" w:rsidR="00B31CD3" w:rsidRDefault="00B31CD3" w:rsidP="00312A95">
            <w:pPr>
              <w:pStyle w:val="TAC"/>
              <w:rPr>
                <w:lang w:eastAsia="zh-CN"/>
              </w:rPr>
            </w:pPr>
            <w:r>
              <w:rPr>
                <w:lang w:eastAsia="zh-CN"/>
              </w:rPr>
              <w:t>9</w:t>
            </w:r>
          </w:p>
        </w:tc>
      </w:tr>
      <w:tr w:rsidR="00B31CD3" w14:paraId="65D30BE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C74DFC"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530786F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2D10047"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7048222"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5300F9C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77A9C82" w14:textId="77777777" w:rsidR="00B31CD3" w:rsidRDefault="00B31CD3" w:rsidP="00312A95">
            <w:pPr>
              <w:pStyle w:val="TAC"/>
              <w:rPr>
                <w:lang w:eastAsia="zh-CN"/>
              </w:rPr>
            </w:pPr>
            <w:r>
              <w:rPr>
                <w:lang w:eastAsia="zh-CN"/>
              </w:rPr>
              <w:t>QPSK</w:t>
            </w:r>
          </w:p>
        </w:tc>
      </w:tr>
      <w:tr w:rsidR="00B31CD3" w14:paraId="2436236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7D8818"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6DAEA5F"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375DF67C"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2AC5C0D3"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F8326F4"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57A69B5" w14:textId="77777777" w:rsidR="00B31CD3" w:rsidRDefault="00B31CD3" w:rsidP="00312A95">
            <w:pPr>
              <w:pStyle w:val="TAC"/>
              <w:rPr>
                <w:lang w:eastAsia="zh-CN"/>
              </w:rPr>
            </w:pPr>
            <w:r>
              <w:rPr>
                <w:lang w:eastAsia="zh-CN"/>
              </w:rPr>
              <w:t>193/1024</w:t>
            </w:r>
          </w:p>
        </w:tc>
      </w:tr>
      <w:tr w:rsidR="00B31CD3" w14:paraId="5C061CB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BF8769D"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5EB4339"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D7EA18B" w14:textId="77777777" w:rsidR="00B31CD3" w:rsidRDefault="00B31CD3" w:rsidP="00312A95">
            <w:pPr>
              <w:pStyle w:val="TAC"/>
            </w:pPr>
            <w:r>
              <w:t>10752</w:t>
            </w:r>
          </w:p>
        </w:tc>
        <w:tc>
          <w:tcPr>
            <w:tcW w:w="1076" w:type="dxa"/>
            <w:tcBorders>
              <w:top w:val="single" w:sz="4" w:space="0" w:color="auto"/>
              <w:left w:val="single" w:sz="4" w:space="0" w:color="auto"/>
              <w:bottom w:val="single" w:sz="4" w:space="0" w:color="auto"/>
              <w:right w:val="single" w:sz="4" w:space="0" w:color="auto"/>
            </w:tcBorders>
            <w:hideMark/>
          </w:tcPr>
          <w:p w14:paraId="7E084867" w14:textId="77777777" w:rsidR="00B31CD3" w:rsidRDefault="00B31CD3" w:rsidP="00312A95">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1ECEA1D0"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8226EEB" w14:textId="77777777" w:rsidR="00B31CD3" w:rsidRDefault="00B31CD3" w:rsidP="00312A95">
            <w:pPr>
              <w:pStyle w:val="TAC"/>
            </w:pPr>
            <w:r>
              <w:t>10752</w:t>
            </w:r>
          </w:p>
        </w:tc>
      </w:tr>
      <w:tr w:rsidR="00B31CD3" w14:paraId="2DA67AD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886F52"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A238AA3"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08A4DC7"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34D6BED5"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2D63CEAB"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8FC2F10" w14:textId="77777777" w:rsidR="00B31CD3" w:rsidRDefault="00B31CD3" w:rsidP="00312A95">
            <w:pPr>
              <w:pStyle w:val="TAC"/>
            </w:pPr>
            <w:r>
              <w:t>24</w:t>
            </w:r>
          </w:p>
        </w:tc>
      </w:tr>
      <w:tr w:rsidR="00B31CD3" w14:paraId="2768988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C25D05"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9777264"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066C3D8C"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181E7D3"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6FA73376"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C6E1D57" w14:textId="77777777" w:rsidR="00B31CD3" w:rsidRDefault="00B31CD3" w:rsidP="00312A95">
            <w:pPr>
              <w:pStyle w:val="TAC"/>
            </w:pPr>
            <w:r>
              <w:t>24</w:t>
            </w:r>
          </w:p>
        </w:tc>
      </w:tr>
      <w:tr w:rsidR="00B31CD3" w14:paraId="16DCB23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AF571D"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BADF3F6"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6B750B17"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043772B0"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5E376AD4"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0F0A3D41" w14:textId="77777777" w:rsidR="00B31CD3" w:rsidRDefault="00B31CD3" w:rsidP="00312A95">
            <w:pPr>
              <w:pStyle w:val="TAC"/>
            </w:pPr>
            <w:r>
              <w:t>3</w:t>
            </w:r>
          </w:p>
        </w:tc>
      </w:tr>
      <w:tr w:rsidR="00B31CD3" w14:paraId="71CD6B8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ADCC63"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4586B4BA"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5BD01757" w14:textId="77777777" w:rsidR="00B31CD3" w:rsidRDefault="00B31CD3" w:rsidP="00312A95">
            <w:pPr>
              <w:pStyle w:val="TAC"/>
            </w:pPr>
            <w:r>
              <w:rPr>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591C414A" w14:textId="77777777" w:rsidR="00B31CD3" w:rsidRDefault="00B31CD3" w:rsidP="00312A95">
            <w:pPr>
              <w:pStyle w:val="TAC"/>
            </w:pPr>
            <w:r>
              <w:rPr>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2C01A82C"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569D763A" w14:textId="77777777" w:rsidR="00B31CD3" w:rsidRDefault="00B31CD3" w:rsidP="00312A95">
            <w:pPr>
              <w:pStyle w:val="TAC"/>
            </w:pPr>
            <w:r>
              <w:rPr>
                <w:lang w:eastAsia="zh-CN"/>
              </w:rPr>
              <w:t>3616</w:t>
            </w:r>
          </w:p>
        </w:tc>
      </w:tr>
      <w:tr w:rsidR="00B31CD3" w14:paraId="6AD84DF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A31FCA"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3D076B10"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60A32731" w14:textId="77777777" w:rsidR="00B31CD3" w:rsidRDefault="00B31CD3" w:rsidP="00312A95">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6E236F98" w14:textId="77777777" w:rsidR="00B31CD3" w:rsidRDefault="00B31CD3" w:rsidP="00312A95">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607D1087"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38F0040E" w14:textId="77777777" w:rsidR="00B31CD3" w:rsidRDefault="00B31CD3" w:rsidP="00312A95">
            <w:pPr>
              <w:pStyle w:val="TAC"/>
            </w:pPr>
            <w:r>
              <w:t>57024</w:t>
            </w:r>
          </w:p>
        </w:tc>
      </w:tr>
      <w:tr w:rsidR="00B31CD3" w14:paraId="75F6155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342ED7"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7F59870"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23E5F295" w14:textId="77777777" w:rsidR="00B31CD3" w:rsidRDefault="00B31CD3" w:rsidP="00312A95">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4797F533" w14:textId="77777777" w:rsidR="00B31CD3" w:rsidRDefault="00B31CD3" w:rsidP="00312A95">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2BA692C6"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30598953" w14:textId="77777777" w:rsidR="00B31CD3" w:rsidRDefault="00B31CD3" w:rsidP="00312A95">
            <w:pPr>
              <w:pStyle w:val="TAC"/>
            </w:pPr>
            <w:r>
              <w:t>28512</w:t>
            </w:r>
          </w:p>
        </w:tc>
      </w:tr>
      <w:tr w:rsidR="00B31CD3" w:rsidRPr="00D1087D" w14:paraId="3B6577BE"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C9E4CF3"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5FFB0115"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3EAF8A31" w14:textId="77777777" w:rsidR="00B31CD3" w:rsidRDefault="00B31CD3" w:rsidP="00B31CD3">
      <w:pPr>
        <w:rPr>
          <w:noProof/>
          <w:lang w:eastAsia="zh-CN"/>
        </w:rPr>
      </w:pPr>
    </w:p>
    <w:p w14:paraId="6F554F4B"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7FB3C82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6CFD3C0"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5DFB4EFB" w14:textId="77777777" w:rsidR="00B31CD3" w:rsidRDefault="00B31CD3" w:rsidP="00312A95">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0D11D20C" w14:textId="77777777" w:rsidR="00B31CD3" w:rsidRDefault="00B31CD3" w:rsidP="00312A95">
            <w:pPr>
              <w:pStyle w:val="TAH"/>
            </w:pPr>
            <w:r>
              <w:rPr>
                <w:lang w:eastAsia="zh-CN"/>
              </w:rPr>
              <w:t>G-FR2-A3-12</w:t>
            </w:r>
          </w:p>
        </w:tc>
      </w:tr>
      <w:tr w:rsidR="00B31CD3" w14:paraId="5C3EAE4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F13AB43"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209DEA4E"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65327851" w14:textId="77777777" w:rsidR="00B31CD3" w:rsidRDefault="00B31CD3" w:rsidP="00312A95">
            <w:pPr>
              <w:pStyle w:val="TAC"/>
              <w:rPr>
                <w:lang w:eastAsia="zh-CN"/>
              </w:rPr>
            </w:pPr>
            <w:r>
              <w:rPr>
                <w:lang w:eastAsia="zh-CN"/>
              </w:rPr>
              <w:t>120</w:t>
            </w:r>
          </w:p>
        </w:tc>
      </w:tr>
      <w:tr w:rsidR="00B31CD3" w14:paraId="6DD6645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BB1382E"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08C51AC0"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0C9FE9BB" w14:textId="77777777" w:rsidR="00B31CD3" w:rsidRDefault="00B31CD3" w:rsidP="00312A95">
            <w:pPr>
              <w:pStyle w:val="TAC"/>
              <w:rPr>
                <w:rFonts w:eastAsia="Yu Mincho"/>
              </w:rPr>
            </w:pPr>
            <w:r>
              <w:rPr>
                <w:rFonts w:eastAsia="Yu Mincho"/>
              </w:rPr>
              <w:t>30</w:t>
            </w:r>
          </w:p>
        </w:tc>
      </w:tr>
      <w:tr w:rsidR="00B31CD3" w14:paraId="5FDC817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4D3C999"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BE9DFC0" w14:textId="77777777" w:rsidR="00B31CD3" w:rsidRDefault="00B31CD3" w:rsidP="00312A95">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3639BB8B" w14:textId="77777777" w:rsidR="00B31CD3" w:rsidRDefault="00B31CD3" w:rsidP="00312A95">
            <w:pPr>
              <w:pStyle w:val="TAC"/>
              <w:rPr>
                <w:lang w:eastAsia="zh-CN"/>
              </w:rPr>
            </w:pPr>
            <w:r>
              <w:rPr>
                <w:lang w:eastAsia="zh-CN"/>
              </w:rPr>
              <w:t>9</w:t>
            </w:r>
          </w:p>
        </w:tc>
      </w:tr>
      <w:tr w:rsidR="00B31CD3" w14:paraId="6AC566A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95F6E06"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4D0CB412"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7B64F2D9" w14:textId="77777777" w:rsidR="00B31CD3" w:rsidRDefault="00B31CD3" w:rsidP="00312A95">
            <w:pPr>
              <w:pStyle w:val="TAC"/>
              <w:rPr>
                <w:lang w:eastAsia="zh-CN"/>
              </w:rPr>
            </w:pPr>
            <w:r>
              <w:rPr>
                <w:lang w:eastAsia="zh-CN"/>
              </w:rPr>
              <w:t>QPSK</w:t>
            </w:r>
          </w:p>
        </w:tc>
      </w:tr>
      <w:tr w:rsidR="00B31CD3" w14:paraId="040514D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1FF8C81"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33BDEC22"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1818A1D5" w14:textId="77777777" w:rsidR="00B31CD3" w:rsidRDefault="00B31CD3" w:rsidP="00312A95">
            <w:pPr>
              <w:pStyle w:val="TAC"/>
              <w:rPr>
                <w:lang w:eastAsia="zh-CN"/>
              </w:rPr>
            </w:pPr>
            <w:r>
              <w:rPr>
                <w:lang w:eastAsia="zh-CN"/>
              </w:rPr>
              <w:t>193/1024</w:t>
            </w:r>
          </w:p>
        </w:tc>
      </w:tr>
      <w:tr w:rsidR="00B31CD3" w14:paraId="788614C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FC3E63"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54F2391A" w14:textId="77777777" w:rsidR="00B31CD3" w:rsidRDefault="00B31CD3" w:rsidP="00312A95">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6B856BD1" w14:textId="77777777" w:rsidR="00B31CD3" w:rsidRDefault="00B31CD3" w:rsidP="00312A95">
            <w:pPr>
              <w:pStyle w:val="TAC"/>
            </w:pPr>
            <w:r>
              <w:t>1224</w:t>
            </w:r>
          </w:p>
        </w:tc>
      </w:tr>
      <w:tr w:rsidR="00B31CD3" w14:paraId="785B6A4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AD9019F"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02200210"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20FBD65D" w14:textId="77777777" w:rsidR="00B31CD3" w:rsidRDefault="00B31CD3" w:rsidP="00312A95">
            <w:pPr>
              <w:pStyle w:val="TAC"/>
              <w:rPr>
                <w:rFonts w:ascii="SimSun" w:hAnsi="SimSun" w:cs="SimSun"/>
              </w:rPr>
            </w:pPr>
            <w:r>
              <w:t>16</w:t>
            </w:r>
          </w:p>
        </w:tc>
      </w:tr>
      <w:tr w:rsidR="00B31CD3" w14:paraId="372037D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608207E"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60D37CBB" w14:textId="77777777" w:rsidR="00B31CD3" w:rsidRDefault="00B31CD3" w:rsidP="00312A95">
            <w:pPr>
              <w:pStyle w:val="TAC"/>
              <w:rPr>
                <w:rFonts w:ascii="SimSun" w:hAnsi="SimSun" w:cs="SimSun"/>
              </w:rPr>
            </w:pPr>
            <w:r>
              <w:t>-</w:t>
            </w:r>
          </w:p>
        </w:tc>
        <w:tc>
          <w:tcPr>
            <w:tcW w:w="2312" w:type="dxa"/>
            <w:tcBorders>
              <w:top w:val="single" w:sz="4" w:space="0" w:color="auto"/>
              <w:left w:val="single" w:sz="4" w:space="0" w:color="auto"/>
              <w:bottom w:val="single" w:sz="4" w:space="0" w:color="auto"/>
              <w:right w:val="single" w:sz="4" w:space="0" w:color="auto"/>
            </w:tcBorders>
            <w:hideMark/>
          </w:tcPr>
          <w:p w14:paraId="2C64EE8C" w14:textId="77777777" w:rsidR="00B31CD3" w:rsidRDefault="00B31CD3" w:rsidP="00312A95">
            <w:pPr>
              <w:pStyle w:val="TAC"/>
              <w:rPr>
                <w:rFonts w:ascii="SimSun" w:hAnsi="SimSun" w:cs="SimSun"/>
              </w:rPr>
            </w:pPr>
            <w:r>
              <w:t>-</w:t>
            </w:r>
          </w:p>
        </w:tc>
      </w:tr>
      <w:tr w:rsidR="00B31CD3" w14:paraId="114B4ED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A0A2749"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22921DF9"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5A9495FF" w14:textId="77777777" w:rsidR="00B31CD3" w:rsidRDefault="00B31CD3" w:rsidP="00312A95">
            <w:pPr>
              <w:pStyle w:val="TAC"/>
              <w:rPr>
                <w:rFonts w:ascii="SimSun" w:hAnsi="SimSun" w:cs="SimSun"/>
              </w:rPr>
            </w:pPr>
            <w:r>
              <w:t>1</w:t>
            </w:r>
          </w:p>
        </w:tc>
      </w:tr>
      <w:tr w:rsidR="00B31CD3" w14:paraId="022991F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11CB44D"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153D9CCE" w14:textId="77777777" w:rsidR="00B31CD3" w:rsidRDefault="00B31CD3" w:rsidP="00312A95">
            <w:pPr>
              <w:pStyle w:val="TAC"/>
              <w:rPr>
                <w:rFonts w:ascii="SimSun" w:hAnsi="SimSun" w:cs="SimSun"/>
              </w:rPr>
            </w:pPr>
            <w:r>
              <w:rPr>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77B55277" w14:textId="77777777" w:rsidR="00B31CD3" w:rsidRDefault="00B31CD3" w:rsidP="00312A95">
            <w:pPr>
              <w:pStyle w:val="TAC"/>
              <w:rPr>
                <w:rFonts w:ascii="SimSun" w:hAnsi="SimSun" w:cs="SimSun"/>
              </w:rPr>
            </w:pPr>
            <w:r>
              <w:rPr>
                <w:lang w:eastAsia="zh-CN"/>
              </w:rPr>
              <w:t>1240</w:t>
            </w:r>
          </w:p>
        </w:tc>
      </w:tr>
      <w:tr w:rsidR="00B31CD3" w14:paraId="0E7C7B6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FD0CE5A"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8891994" w14:textId="77777777" w:rsidR="00B31CD3" w:rsidRDefault="00B31CD3" w:rsidP="00312A95">
            <w:pPr>
              <w:pStyle w:val="TAC"/>
              <w:rPr>
                <w:rFonts w:ascii="SimSun" w:hAnsi="SimSun" w:cs="SimSun"/>
              </w:rPr>
            </w:pPr>
            <w:r>
              <w:t>6480</w:t>
            </w:r>
          </w:p>
        </w:tc>
        <w:tc>
          <w:tcPr>
            <w:tcW w:w="2312" w:type="dxa"/>
            <w:tcBorders>
              <w:top w:val="single" w:sz="4" w:space="0" w:color="auto"/>
              <w:left w:val="single" w:sz="4" w:space="0" w:color="auto"/>
              <w:bottom w:val="single" w:sz="4" w:space="0" w:color="auto"/>
              <w:right w:val="single" w:sz="4" w:space="0" w:color="auto"/>
            </w:tcBorders>
            <w:hideMark/>
          </w:tcPr>
          <w:p w14:paraId="1EA72D2B" w14:textId="77777777" w:rsidR="00B31CD3" w:rsidRDefault="00B31CD3" w:rsidP="00312A95">
            <w:pPr>
              <w:pStyle w:val="TAC"/>
              <w:rPr>
                <w:rFonts w:ascii="SimSun" w:hAnsi="SimSun" w:cs="SimSun"/>
              </w:rPr>
            </w:pPr>
            <w:r>
              <w:t>6480</w:t>
            </w:r>
          </w:p>
        </w:tc>
      </w:tr>
      <w:tr w:rsidR="00B31CD3" w14:paraId="43B506D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896DB69"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2E6C1F71" w14:textId="77777777" w:rsidR="00B31CD3" w:rsidRDefault="00B31CD3" w:rsidP="00312A95">
            <w:pPr>
              <w:pStyle w:val="TAC"/>
              <w:rPr>
                <w:rFonts w:ascii="SimSun" w:hAnsi="SimSun" w:cs="SimSun"/>
              </w:rPr>
            </w:pPr>
            <w:r>
              <w:t>3240</w:t>
            </w:r>
          </w:p>
        </w:tc>
        <w:tc>
          <w:tcPr>
            <w:tcW w:w="2312" w:type="dxa"/>
            <w:tcBorders>
              <w:top w:val="single" w:sz="4" w:space="0" w:color="auto"/>
              <w:left w:val="single" w:sz="4" w:space="0" w:color="auto"/>
              <w:bottom w:val="single" w:sz="4" w:space="0" w:color="auto"/>
              <w:right w:val="single" w:sz="4" w:space="0" w:color="auto"/>
            </w:tcBorders>
            <w:hideMark/>
          </w:tcPr>
          <w:p w14:paraId="04FEF2CB" w14:textId="77777777" w:rsidR="00B31CD3" w:rsidRDefault="00B31CD3" w:rsidP="00312A95">
            <w:pPr>
              <w:pStyle w:val="TAC"/>
              <w:rPr>
                <w:rFonts w:ascii="SimSun" w:hAnsi="SimSun" w:cs="SimSun"/>
              </w:rPr>
            </w:pPr>
            <w:r>
              <w:t>3240</w:t>
            </w:r>
          </w:p>
        </w:tc>
      </w:tr>
      <w:tr w:rsidR="00B31CD3" w:rsidRPr="007F63AC" w14:paraId="745BEB39"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12D3A585"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5C81A320"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55BD96E" w14:textId="77777777" w:rsidR="00B31CD3" w:rsidRDefault="00B31CD3" w:rsidP="00B31CD3">
      <w:pPr>
        <w:rPr>
          <w:noProof/>
          <w:lang w:eastAsia="zh-CN"/>
        </w:rPr>
      </w:pPr>
    </w:p>
    <w:p w14:paraId="2FB0FDD8"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3E70A95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40719BE"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F735270" w14:textId="77777777" w:rsidR="00B31CD3" w:rsidRDefault="00B31CD3" w:rsidP="00312A95">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562E3FF1" w14:textId="77777777" w:rsidR="00B31CD3" w:rsidRDefault="00B31CD3" w:rsidP="00312A95">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4757F5AA" w14:textId="77777777" w:rsidR="00B31CD3" w:rsidRDefault="00B31CD3" w:rsidP="00312A95">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147850EE" w14:textId="77777777" w:rsidR="00B31CD3" w:rsidRDefault="00B31CD3" w:rsidP="00312A95">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66C56997" w14:textId="77777777" w:rsidR="00B31CD3" w:rsidRDefault="00B31CD3" w:rsidP="00312A95">
            <w:pPr>
              <w:pStyle w:val="TAH"/>
            </w:pPr>
            <w:r>
              <w:rPr>
                <w:lang w:eastAsia="zh-CN"/>
              </w:rPr>
              <w:t>G-FR2-A3-17</w:t>
            </w:r>
          </w:p>
        </w:tc>
      </w:tr>
      <w:tr w:rsidR="00B31CD3" w14:paraId="5CDF865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1E10A8"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371B587"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C4DD43D"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0D3EA9F"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CDCB40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9F310FC" w14:textId="77777777" w:rsidR="00B31CD3" w:rsidRDefault="00B31CD3" w:rsidP="00312A95">
            <w:pPr>
              <w:pStyle w:val="TAC"/>
            </w:pPr>
            <w:r>
              <w:rPr>
                <w:lang w:eastAsia="zh-CN"/>
              </w:rPr>
              <w:t>120</w:t>
            </w:r>
          </w:p>
        </w:tc>
      </w:tr>
      <w:tr w:rsidR="00B31CD3" w14:paraId="1AE9A2E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317593"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2784432"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ADD0A0E"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CD79766"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5D7F581"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8F21A5A" w14:textId="77777777" w:rsidR="00B31CD3" w:rsidRDefault="00B31CD3" w:rsidP="00312A95">
            <w:pPr>
              <w:pStyle w:val="TAC"/>
              <w:rPr>
                <w:rFonts w:eastAsia="Yu Mincho"/>
              </w:rPr>
            </w:pPr>
            <w:r>
              <w:rPr>
                <w:rFonts w:eastAsia="Yu Mincho"/>
              </w:rPr>
              <w:t>132</w:t>
            </w:r>
          </w:p>
        </w:tc>
      </w:tr>
      <w:tr w:rsidR="00B31CD3" w14:paraId="38C2D03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1C025E"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D938054"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EAEE87D"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719D24F"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4A604CE"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0132016" w14:textId="77777777" w:rsidR="00B31CD3" w:rsidRDefault="00B31CD3" w:rsidP="00312A95">
            <w:pPr>
              <w:pStyle w:val="TAC"/>
              <w:rPr>
                <w:lang w:eastAsia="zh-CN"/>
              </w:rPr>
            </w:pPr>
            <w:r>
              <w:rPr>
                <w:lang w:eastAsia="zh-CN"/>
              </w:rPr>
              <w:t>8</w:t>
            </w:r>
          </w:p>
        </w:tc>
      </w:tr>
      <w:tr w:rsidR="00B31CD3" w14:paraId="4286DAF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BBDC14"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55F6A0EA"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71880CF1"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0B6574E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E41DB57"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F887F42" w14:textId="77777777" w:rsidR="00B31CD3" w:rsidRDefault="00B31CD3" w:rsidP="00312A95">
            <w:pPr>
              <w:pStyle w:val="TAC"/>
              <w:rPr>
                <w:lang w:eastAsia="zh-CN"/>
              </w:rPr>
            </w:pPr>
            <w:r>
              <w:rPr>
                <w:lang w:eastAsia="zh-CN"/>
              </w:rPr>
              <w:t>QPSK</w:t>
            </w:r>
          </w:p>
        </w:tc>
      </w:tr>
      <w:tr w:rsidR="00B31CD3" w14:paraId="711A6D8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8B4DAF"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D301A80"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97577DE"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4A84518B"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1392FCA"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9EB409C" w14:textId="77777777" w:rsidR="00B31CD3" w:rsidRDefault="00B31CD3" w:rsidP="00312A95">
            <w:pPr>
              <w:pStyle w:val="TAC"/>
              <w:rPr>
                <w:lang w:eastAsia="zh-CN"/>
              </w:rPr>
            </w:pPr>
            <w:r>
              <w:rPr>
                <w:lang w:eastAsia="zh-CN"/>
              </w:rPr>
              <w:t>193/1024</w:t>
            </w:r>
          </w:p>
        </w:tc>
      </w:tr>
      <w:tr w:rsidR="00B31CD3" w14:paraId="183ECE1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E97BA3"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138E5B9"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ED1A4F4" w14:textId="77777777" w:rsidR="00B31CD3" w:rsidRDefault="00B31CD3" w:rsidP="00312A95">
            <w:pPr>
              <w:pStyle w:val="TAC"/>
            </w:pPr>
            <w:r>
              <w:t>4744</w:t>
            </w:r>
          </w:p>
        </w:tc>
        <w:tc>
          <w:tcPr>
            <w:tcW w:w="1076" w:type="dxa"/>
            <w:tcBorders>
              <w:top w:val="single" w:sz="4" w:space="0" w:color="auto"/>
              <w:left w:val="single" w:sz="4" w:space="0" w:color="auto"/>
              <w:bottom w:val="single" w:sz="4" w:space="0" w:color="auto"/>
              <w:right w:val="single" w:sz="4" w:space="0" w:color="auto"/>
            </w:tcBorders>
            <w:hideMark/>
          </w:tcPr>
          <w:p w14:paraId="6BB1E7B3" w14:textId="77777777" w:rsidR="00B31CD3" w:rsidRDefault="00B31CD3" w:rsidP="00312A95">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2312ADAC"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1E9D6BD7" w14:textId="77777777" w:rsidR="00B31CD3" w:rsidRDefault="00B31CD3" w:rsidP="00312A95">
            <w:pPr>
              <w:pStyle w:val="TAC"/>
            </w:pPr>
            <w:r>
              <w:t>4744</w:t>
            </w:r>
          </w:p>
        </w:tc>
      </w:tr>
      <w:tr w:rsidR="00B31CD3" w14:paraId="038B39A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75A1B9"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CA0DBA"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D7D520A"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7BC12FAF"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3D4F35B3"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22CBE7E0" w14:textId="77777777" w:rsidR="00B31CD3" w:rsidRDefault="00B31CD3" w:rsidP="00312A95">
            <w:pPr>
              <w:pStyle w:val="TAC"/>
            </w:pPr>
            <w:r>
              <w:t>24</w:t>
            </w:r>
          </w:p>
        </w:tc>
      </w:tr>
      <w:tr w:rsidR="00B31CD3" w14:paraId="34B1B0F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301EEE"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41F40B7"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7E02856B"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1C54B03"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8DB96B8"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B31E883" w14:textId="77777777" w:rsidR="00B31CD3" w:rsidRDefault="00B31CD3" w:rsidP="00312A95">
            <w:pPr>
              <w:pStyle w:val="TAC"/>
            </w:pPr>
            <w:r>
              <w:t>24</w:t>
            </w:r>
          </w:p>
        </w:tc>
      </w:tr>
      <w:tr w:rsidR="00B31CD3" w14:paraId="425C9CC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E00473"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0177323"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EA8EADE" w14:textId="77777777" w:rsidR="00B31CD3" w:rsidRDefault="00B31CD3" w:rsidP="00312A95">
            <w:pPr>
              <w:pStyle w:val="TAC"/>
            </w:pPr>
            <w:r>
              <w:t>2</w:t>
            </w:r>
          </w:p>
        </w:tc>
        <w:tc>
          <w:tcPr>
            <w:tcW w:w="1076" w:type="dxa"/>
            <w:tcBorders>
              <w:top w:val="single" w:sz="4" w:space="0" w:color="auto"/>
              <w:left w:val="single" w:sz="4" w:space="0" w:color="auto"/>
              <w:bottom w:val="single" w:sz="4" w:space="0" w:color="auto"/>
              <w:right w:val="single" w:sz="4" w:space="0" w:color="auto"/>
            </w:tcBorders>
            <w:hideMark/>
          </w:tcPr>
          <w:p w14:paraId="414728E1"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61F81E99"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6BAABC7" w14:textId="77777777" w:rsidR="00B31CD3" w:rsidRDefault="00B31CD3" w:rsidP="00312A95">
            <w:pPr>
              <w:pStyle w:val="TAC"/>
            </w:pPr>
            <w:r>
              <w:t>2</w:t>
            </w:r>
          </w:p>
        </w:tc>
      </w:tr>
      <w:tr w:rsidR="00B31CD3" w14:paraId="7F96E48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F65913"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6C41A41"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2C2FD5E7" w14:textId="77777777" w:rsidR="00B31CD3" w:rsidRDefault="00B31CD3" w:rsidP="00312A95">
            <w:pPr>
              <w:pStyle w:val="TAC"/>
              <w:rPr>
                <w:lang w:eastAsia="zh-CN"/>
              </w:rPr>
            </w:pPr>
            <w:r>
              <w:rPr>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422DD1CA" w14:textId="77777777" w:rsidR="00B31CD3" w:rsidRDefault="00B31CD3" w:rsidP="00312A95">
            <w:pPr>
              <w:pStyle w:val="TAC"/>
              <w:rPr>
                <w:lang w:eastAsia="zh-CN"/>
              </w:rPr>
            </w:pPr>
            <w:r>
              <w:rPr>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72D6082C"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8047F5D" w14:textId="77777777" w:rsidR="00B31CD3" w:rsidRDefault="00B31CD3" w:rsidP="00312A95">
            <w:pPr>
              <w:pStyle w:val="TAC"/>
              <w:rPr>
                <w:lang w:eastAsia="zh-CN"/>
              </w:rPr>
            </w:pPr>
            <w:r>
              <w:rPr>
                <w:lang w:eastAsia="zh-CN"/>
              </w:rPr>
              <w:t>2408</w:t>
            </w:r>
          </w:p>
        </w:tc>
      </w:tr>
      <w:tr w:rsidR="00B31CD3" w14:paraId="3A8688A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CA15C3" w14:textId="77777777" w:rsidR="00B31CD3" w:rsidRDefault="00B31CD3" w:rsidP="00312A95">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15B1CA76"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60B0C491"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7871D540"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420EEBA4"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172C1ED" w14:textId="77777777" w:rsidR="00B31CD3" w:rsidRDefault="00B31CD3" w:rsidP="00312A95">
            <w:pPr>
              <w:pStyle w:val="TAC"/>
            </w:pPr>
            <w:r>
              <w:t>25344</w:t>
            </w:r>
          </w:p>
        </w:tc>
      </w:tr>
      <w:tr w:rsidR="00B31CD3" w14:paraId="13A9C3C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352331"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F93F54D"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7A367764" w14:textId="77777777" w:rsidR="00B31CD3" w:rsidRDefault="00B31CD3" w:rsidP="00312A9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168F312A" w14:textId="77777777" w:rsidR="00B31CD3" w:rsidRDefault="00B31CD3" w:rsidP="00312A9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0E5DD939"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416325B1" w14:textId="77777777" w:rsidR="00B31CD3" w:rsidRDefault="00B31CD3" w:rsidP="00312A95">
            <w:pPr>
              <w:pStyle w:val="TAC"/>
            </w:pPr>
            <w:r>
              <w:t>12672</w:t>
            </w:r>
          </w:p>
        </w:tc>
      </w:tr>
      <w:tr w:rsidR="00B31CD3" w:rsidRPr="007F63AC" w14:paraId="297EAD4A"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2C97AC4"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3677B59A"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BCAA946" w14:textId="77777777" w:rsidR="00B31CD3" w:rsidRDefault="00B31CD3" w:rsidP="00B31CD3">
      <w:pPr>
        <w:rPr>
          <w:lang w:eastAsia="zh-CN"/>
        </w:rPr>
      </w:pPr>
    </w:p>
    <w:p w14:paraId="28CCE7E1"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0D999F4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E8698B"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A25EC4A" w14:textId="77777777" w:rsidR="00B31CD3" w:rsidRDefault="00B31CD3" w:rsidP="00312A95">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6BE690D9" w14:textId="77777777" w:rsidR="00B31CD3" w:rsidRDefault="00B31CD3" w:rsidP="00312A95">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074FB6FE" w14:textId="77777777" w:rsidR="00B31CD3" w:rsidRDefault="00B31CD3" w:rsidP="00312A95">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182BDFF4" w14:textId="77777777" w:rsidR="00B31CD3" w:rsidRDefault="00B31CD3" w:rsidP="00312A95">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663B5786" w14:textId="77777777" w:rsidR="00B31CD3" w:rsidRDefault="00B31CD3" w:rsidP="00312A95">
            <w:pPr>
              <w:pStyle w:val="TAH"/>
            </w:pPr>
            <w:r>
              <w:rPr>
                <w:lang w:eastAsia="zh-CN"/>
              </w:rPr>
              <w:t>G-FR2-A3-22</w:t>
            </w:r>
          </w:p>
        </w:tc>
      </w:tr>
      <w:tr w:rsidR="00B31CD3" w14:paraId="76D8C43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7F1F7C"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CE7AB97"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EAEAE00"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E561070"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6C17BBD"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7B506F4" w14:textId="77777777" w:rsidR="00B31CD3" w:rsidRDefault="00B31CD3" w:rsidP="00312A95">
            <w:pPr>
              <w:pStyle w:val="TAC"/>
            </w:pPr>
            <w:r>
              <w:rPr>
                <w:lang w:eastAsia="zh-CN"/>
              </w:rPr>
              <w:t>120</w:t>
            </w:r>
          </w:p>
        </w:tc>
      </w:tr>
      <w:tr w:rsidR="00B31CD3" w14:paraId="6720FA0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ED2CE7"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9E0848A"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5498E41"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1E33193"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3F1A5B2"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86EA0F1" w14:textId="77777777" w:rsidR="00B31CD3" w:rsidRDefault="00B31CD3" w:rsidP="00312A95">
            <w:pPr>
              <w:pStyle w:val="TAC"/>
              <w:rPr>
                <w:rFonts w:eastAsia="Yu Mincho"/>
              </w:rPr>
            </w:pPr>
            <w:r>
              <w:rPr>
                <w:rFonts w:eastAsia="Yu Mincho"/>
              </w:rPr>
              <w:t>132</w:t>
            </w:r>
          </w:p>
        </w:tc>
      </w:tr>
      <w:tr w:rsidR="00B31CD3" w14:paraId="5281E21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245BB1"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8DE9940"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EAA0125"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7AFABA8F"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FD40325"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389A4BF" w14:textId="77777777" w:rsidR="00B31CD3" w:rsidRDefault="00B31CD3" w:rsidP="00312A95">
            <w:pPr>
              <w:pStyle w:val="TAC"/>
              <w:rPr>
                <w:lang w:eastAsia="zh-CN"/>
              </w:rPr>
            </w:pPr>
            <w:r>
              <w:rPr>
                <w:lang w:eastAsia="zh-CN"/>
              </w:rPr>
              <w:t>8</w:t>
            </w:r>
          </w:p>
        </w:tc>
      </w:tr>
      <w:tr w:rsidR="00B31CD3" w14:paraId="446B157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CA863C"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38C8065"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02658F1"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1A2EDC83"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2CE4198"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DB719F2" w14:textId="77777777" w:rsidR="00B31CD3" w:rsidRDefault="00B31CD3" w:rsidP="00312A95">
            <w:pPr>
              <w:pStyle w:val="TAC"/>
              <w:rPr>
                <w:lang w:eastAsia="zh-CN"/>
              </w:rPr>
            </w:pPr>
            <w:r>
              <w:rPr>
                <w:lang w:eastAsia="zh-CN"/>
              </w:rPr>
              <w:t>QPSK</w:t>
            </w:r>
          </w:p>
        </w:tc>
      </w:tr>
      <w:tr w:rsidR="00B31CD3" w14:paraId="2FF3C94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22FA5A"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7EB2828"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43708217"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4E3B73FD"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9DD7D43"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11B50B4" w14:textId="77777777" w:rsidR="00B31CD3" w:rsidRDefault="00B31CD3" w:rsidP="00312A95">
            <w:pPr>
              <w:pStyle w:val="TAC"/>
              <w:rPr>
                <w:lang w:eastAsia="zh-CN"/>
              </w:rPr>
            </w:pPr>
            <w:r>
              <w:rPr>
                <w:lang w:eastAsia="zh-CN"/>
              </w:rPr>
              <w:t>193/1024</w:t>
            </w:r>
          </w:p>
        </w:tc>
      </w:tr>
      <w:tr w:rsidR="00B31CD3" w14:paraId="29614EE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67E8CDA"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2FEE6708"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67F35D98" w14:textId="77777777" w:rsidR="00B31CD3" w:rsidRDefault="00B31CD3" w:rsidP="00312A95">
            <w:pPr>
              <w:pStyle w:val="TAC"/>
            </w:pPr>
            <w:r>
              <w:t>9480</w:t>
            </w:r>
          </w:p>
        </w:tc>
        <w:tc>
          <w:tcPr>
            <w:tcW w:w="1076" w:type="dxa"/>
            <w:tcBorders>
              <w:top w:val="single" w:sz="4" w:space="0" w:color="auto"/>
              <w:left w:val="single" w:sz="4" w:space="0" w:color="auto"/>
              <w:bottom w:val="single" w:sz="4" w:space="0" w:color="auto"/>
              <w:right w:val="single" w:sz="4" w:space="0" w:color="auto"/>
            </w:tcBorders>
            <w:hideMark/>
          </w:tcPr>
          <w:p w14:paraId="7E5A7931"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6FE838FF"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3ADF7391" w14:textId="77777777" w:rsidR="00B31CD3" w:rsidRDefault="00B31CD3" w:rsidP="00312A95">
            <w:pPr>
              <w:pStyle w:val="TAC"/>
            </w:pPr>
            <w:r>
              <w:t>9480</w:t>
            </w:r>
          </w:p>
        </w:tc>
      </w:tr>
      <w:tr w:rsidR="00B31CD3" w14:paraId="6DE0F02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1DBE5B"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11C5DE2"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84A831E"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4D94CB79"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04EB5ED"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6A61E30" w14:textId="77777777" w:rsidR="00B31CD3" w:rsidRDefault="00B31CD3" w:rsidP="00312A95">
            <w:pPr>
              <w:pStyle w:val="TAC"/>
            </w:pPr>
            <w:r>
              <w:t>24</w:t>
            </w:r>
          </w:p>
        </w:tc>
      </w:tr>
      <w:tr w:rsidR="00B31CD3" w14:paraId="2CD4024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69E467"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E6C3456"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382096D1"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5546A604"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25BDC58"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920DD3B" w14:textId="77777777" w:rsidR="00B31CD3" w:rsidRDefault="00B31CD3" w:rsidP="00312A95">
            <w:pPr>
              <w:pStyle w:val="TAC"/>
            </w:pPr>
            <w:r>
              <w:t>24</w:t>
            </w:r>
          </w:p>
        </w:tc>
      </w:tr>
      <w:tr w:rsidR="00B31CD3" w14:paraId="2A1C95E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68B343"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7B1FE23"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426F54AA"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440FD054"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2DB806CD"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07E9A99D" w14:textId="77777777" w:rsidR="00B31CD3" w:rsidRDefault="00B31CD3" w:rsidP="00312A95">
            <w:pPr>
              <w:pStyle w:val="TAC"/>
            </w:pPr>
            <w:r>
              <w:t>3</w:t>
            </w:r>
          </w:p>
        </w:tc>
      </w:tr>
      <w:tr w:rsidR="00B31CD3" w14:paraId="4672A3E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046D1"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6998FB9"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7C2B9734" w14:textId="77777777" w:rsidR="00B31CD3" w:rsidRDefault="00B31CD3" w:rsidP="00312A95">
            <w:pPr>
              <w:pStyle w:val="TAC"/>
              <w:rPr>
                <w:lang w:eastAsia="zh-CN"/>
              </w:rPr>
            </w:pPr>
            <w:r>
              <w:rPr>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2F548E6B"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59E86155"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42EAD824" w14:textId="77777777" w:rsidR="00B31CD3" w:rsidRDefault="00B31CD3" w:rsidP="00312A95">
            <w:pPr>
              <w:pStyle w:val="TAC"/>
              <w:rPr>
                <w:lang w:eastAsia="zh-CN"/>
              </w:rPr>
            </w:pPr>
            <w:r>
              <w:rPr>
                <w:lang w:eastAsia="zh-CN"/>
              </w:rPr>
              <w:t>3192</w:t>
            </w:r>
          </w:p>
        </w:tc>
      </w:tr>
      <w:tr w:rsidR="00B31CD3" w14:paraId="2D56C1B2"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0607E4"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D699A27"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574BD2B0" w14:textId="77777777" w:rsidR="00B31CD3" w:rsidRDefault="00B31CD3" w:rsidP="00312A95">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12DE81FB" w14:textId="77777777" w:rsidR="00B31CD3" w:rsidRDefault="00B31CD3" w:rsidP="00312A95">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7D2D3E11"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4BB301BE" w14:textId="77777777" w:rsidR="00B31CD3" w:rsidRDefault="00B31CD3" w:rsidP="00312A95">
            <w:pPr>
              <w:pStyle w:val="TAC"/>
            </w:pPr>
            <w:r>
              <w:t>50688</w:t>
            </w:r>
          </w:p>
        </w:tc>
      </w:tr>
      <w:tr w:rsidR="00B31CD3" w14:paraId="7851B8C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51A42D"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B143C5E"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25CE340"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5086E6E4"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62548E18"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60DC23AE" w14:textId="77777777" w:rsidR="00B31CD3" w:rsidRDefault="00B31CD3" w:rsidP="00312A95">
            <w:pPr>
              <w:pStyle w:val="TAC"/>
            </w:pPr>
            <w:r>
              <w:t>25344</w:t>
            </w:r>
          </w:p>
        </w:tc>
      </w:tr>
      <w:tr w:rsidR="00B31CD3" w:rsidRPr="00D1087D" w14:paraId="5C3C3FF7"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22B9492"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0CEF87DF"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E6ECB4A" w14:textId="77777777" w:rsidR="00B31CD3" w:rsidRDefault="00B31CD3" w:rsidP="00B31CD3">
      <w:pPr>
        <w:rPr>
          <w:noProof/>
          <w:lang w:eastAsia="zh-CN"/>
        </w:rPr>
      </w:pPr>
    </w:p>
    <w:p w14:paraId="4B798038" w14:textId="77777777" w:rsidR="00B31CD3" w:rsidRDefault="00B31CD3" w:rsidP="00B31CD3">
      <w:pPr>
        <w:pStyle w:val="TH"/>
      </w:pPr>
      <w:r>
        <w:lastRenderedPageBreak/>
        <w:t>Table A.3-</w:t>
      </w:r>
      <w:r>
        <w:rPr>
          <w:lang w:eastAsia="zh-CN"/>
        </w:rPr>
        <w:t>12</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75AAD3C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F38AFE0"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CBFDB73" w14:textId="77777777" w:rsidR="00B31CD3" w:rsidRDefault="00B31CD3" w:rsidP="00312A95">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375291A9" w14:textId="77777777" w:rsidR="00B31CD3" w:rsidRDefault="00B31CD3" w:rsidP="00312A95">
            <w:pPr>
              <w:pStyle w:val="TAH"/>
            </w:pPr>
            <w:r>
              <w:rPr>
                <w:lang w:eastAsia="zh-CN"/>
              </w:rPr>
              <w:t>G-FR2-A3-24</w:t>
            </w:r>
          </w:p>
        </w:tc>
      </w:tr>
      <w:tr w:rsidR="00B31CD3" w14:paraId="3A1643F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58BCC97"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4F349F63"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30D36D56" w14:textId="77777777" w:rsidR="00B31CD3" w:rsidRDefault="00B31CD3" w:rsidP="00312A95">
            <w:pPr>
              <w:pStyle w:val="TAC"/>
              <w:rPr>
                <w:lang w:eastAsia="zh-CN"/>
              </w:rPr>
            </w:pPr>
            <w:r>
              <w:rPr>
                <w:lang w:eastAsia="zh-CN"/>
              </w:rPr>
              <w:t>120</w:t>
            </w:r>
          </w:p>
        </w:tc>
      </w:tr>
      <w:tr w:rsidR="00B31CD3" w14:paraId="0A47888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339949A"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53068AD2"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3D0880F2" w14:textId="77777777" w:rsidR="00B31CD3" w:rsidRDefault="00B31CD3" w:rsidP="00312A95">
            <w:pPr>
              <w:pStyle w:val="TAC"/>
              <w:rPr>
                <w:rFonts w:eastAsia="Yu Mincho"/>
              </w:rPr>
            </w:pPr>
            <w:r>
              <w:rPr>
                <w:rFonts w:eastAsia="Yu Mincho"/>
              </w:rPr>
              <w:t>30</w:t>
            </w:r>
          </w:p>
        </w:tc>
      </w:tr>
      <w:tr w:rsidR="00B31CD3" w14:paraId="321C6A9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54E4B62"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7AED75A"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69886F22" w14:textId="77777777" w:rsidR="00B31CD3" w:rsidRDefault="00B31CD3" w:rsidP="00312A95">
            <w:pPr>
              <w:pStyle w:val="TAC"/>
              <w:rPr>
                <w:lang w:eastAsia="zh-CN"/>
              </w:rPr>
            </w:pPr>
            <w:r>
              <w:rPr>
                <w:lang w:eastAsia="zh-CN"/>
              </w:rPr>
              <w:t>8</w:t>
            </w:r>
          </w:p>
        </w:tc>
      </w:tr>
      <w:tr w:rsidR="00B31CD3" w14:paraId="2B634FD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73199F1"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14EB74CA"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27EC32BD" w14:textId="77777777" w:rsidR="00B31CD3" w:rsidRDefault="00B31CD3" w:rsidP="00312A95">
            <w:pPr>
              <w:pStyle w:val="TAC"/>
              <w:rPr>
                <w:lang w:eastAsia="zh-CN"/>
              </w:rPr>
            </w:pPr>
            <w:r>
              <w:rPr>
                <w:lang w:eastAsia="zh-CN"/>
              </w:rPr>
              <w:t>QPSK</w:t>
            </w:r>
          </w:p>
        </w:tc>
      </w:tr>
      <w:tr w:rsidR="00B31CD3" w14:paraId="46508D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FA69AF"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70B5271A"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70AA0A0D" w14:textId="77777777" w:rsidR="00B31CD3" w:rsidRDefault="00B31CD3" w:rsidP="00312A95">
            <w:pPr>
              <w:pStyle w:val="TAC"/>
              <w:rPr>
                <w:lang w:eastAsia="zh-CN"/>
              </w:rPr>
            </w:pPr>
            <w:r>
              <w:rPr>
                <w:lang w:eastAsia="zh-CN"/>
              </w:rPr>
              <w:t>193/1024</w:t>
            </w:r>
          </w:p>
        </w:tc>
      </w:tr>
      <w:tr w:rsidR="00B31CD3" w14:paraId="2CA16E7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4EA6C8"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360F6C3" w14:textId="77777777" w:rsidR="00B31CD3" w:rsidRDefault="00B31CD3" w:rsidP="00312A95">
            <w:pPr>
              <w:pStyle w:val="TAC"/>
            </w:pPr>
            <w:r>
              <w:t>1128</w:t>
            </w:r>
          </w:p>
        </w:tc>
        <w:tc>
          <w:tcPr>
            <w:tcW w:w="2312" w:type="dxa"/>
            <w:tcBorders>
              <w:top w:val="single" w:sz="4" w:space="0" w:color="auto"/>
              <w:left w:val="single" w:sz="4" w:space="0" w:color="auto"/>
              <w:bottom w:val="single" w:sz="4" w:space="0" w:color="auto"/>
              <w:right w:val="single" w:sz="4" w:space="0" w:color="auto"/>
            </w:tcBorders>
            <w:hideMark/>
          </w:tcPr>
          <w:p w14:paraId="29E761D8" w14:textId="77777777" w:rsidR="00B31CD3" w:rsidRDefault="00B31CD3" w:rsidP="00312A95">
            <w:pPr>
              <w:pStyle w:val="TAC"/>
            </w:pPr>
            <w:r>
              <w:t>1128</w:t>
            </w:r>
          </w:p>
        </w:tc>
      </w:tr>
      <w:tr w:rsidR="00B31CD3" w14:paraId="648B4EB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8189524"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721E56D9"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10F6BBB2" w14:textId="77777777" w:rsidR="00B31CD3" w:rsidRDefault="00B31CD3" w:rsidP="00312A95">
            <w:pPr>
              <w:pStyle w:val="TAC"/>
              <w:rPr>
                <w:rFonts w:ascii="SimSun" w:hAnsi="SimSun" w:cs="SimSun"/>
              </w:rPr>
            </w:pPr>
            <w:r>
              <w:t>16</w:t>
            </w:r>
          </w:p>
        </w:tc>
      </w:tr>
      <w:tr w:rsidR="00B31CD3" w14:paraId="71A25AD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F56AA86"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4AD8C8CC" w14:textId="77777777" w:rsidR="00B31CD3" w:rsidRDefault="00B31CD3" w:rsidP="00312A95">
            <w:pPr>
              <w:pStyle w:val="TAC"/>
              <w:rPr>
                <w:rFonts w:ascii="SimSun" w:hAnsi="SimSun" w:cs="SimSun"/>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799C0615" w14:textId="77777777" w:rsidR="00B31CD3" w:rsidRDefault="00B31CD3" w:rsidP="00312A95">
            <w:pPr>
              <w:pStyle w:val="TAC"/>
              <w:rPr>
                <w:rFonts w:ascii="SimSun" w:hAnsi="SimSun" w:cs="SimSun"/>
                <w:szCs w:val="18"/>
              </w:rPr>
            </w:pPr>
            <w:r>
              <w:t>-</w:t>
            </w:r>
          </w:p>
        </w:tc>
      </w:tr>
      <w:tr w:rsidR="00B31CD3" w14:paraId="735A213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C8517F7"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18F561C8"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18B503A9" w14:textId="77777777" w:rsidR="00B31CD3" w:rsidRDefault="00B31CD3" w:rsidP="00312A95">
            <w:pPr>
              <w:pStyle w:val="TAC"/>
              <w:rPr>
                <w:rFonts w:ascii="SimSun" w:hAnsi="SimSun" w:cs="SimSun"/>
              </w:rPr>
            </w:pPr>
            <w:r>
              <w:t>1</w:t>
            </w:r>
          </w:p>
        </w:tc>
      </w:tr>
      <w:tr w:rsidR="00B31CD3" w14:paraId="3AD7B06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3BA1FDD"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7665411E"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258001F4"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r>
      <w:tr w:rsidR="00B31CD3" w14:paraId="3720695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F97332F"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693951F" w14:textId="77777777" w:rsidR="00B31CD3" w:rsidRDefault="00B31CD3" w:rsidP="00312A95">
            <w:pPr>
              <w:pStyle w:val="TAC"/>
              <w:rPr>
                <w:rFonts w:ascii="SimSun" w:hAnsi="SimSun" w:cs="SimSun"/>
              </w:rPr>
            </w:pPr>
            <w:r>
              <w:t>5760</w:t>
            </w:r>
          </w:p>
        </w:tc>
        <w:tc>
          <w:tcPr>
            <w:tcW w:w="2312" w:type="dxa"/>
            <w:tcBorders>
              <w:top w:val="single" w:sz="4" w:space="0" w:color="auto"/>
              <w:left w:val="single" w:sz="4" w:space="0" w:color="auto"/>
              <w:bottom w:val="single" w:sz="4" w:space="0" w:color="auto"/>
              <w:right w:val="single" w:sz="4" w:space="0" w:color="auto"/>
            </w:tcBorders>
            <w:hideMark/>
          </w:tcPr>
          <w:p w14:paraId="46CCBAA0" w14:textId="77777777" w:rsidR="00B31CD3" w:rsidRDefault="00B31CD3" w:rsidP="00312A95">
            <w:pPr>
              <w:pStyle w:val="TAC"/>
              <w:rPr>
                <w:rFonts w:ascii="SimSun" w:hAnsi="SimSun" w:cs="SimSun"/>
              </w:rPr>
            </w:pPr>
            <w:r>
              <w:t>5760</w:t>
            </w:r>
          </w:p>
        </w:tc>
      </w:tr>
      <w:tr w:rsidR="00B31CD3" w14:paraId="377989B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175E094"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23593E3" w14:textId="77777777" w:rsidR="00B31CD3" w:rsidRDefault="00B31CD3" w:rsidP="00312A95">
            <w:pPr>
              <w:pStyle w:val="TAC"/>
              <w:rPr>
                <w:rFonts w:ascii="SimSun" w:hAnsi="SimSun" w:cs="SimSun"/>
              </w:rPr>
            </w:pPr>
            <w:r>
              <w:t>2880</w:t>
            </w:r>
          </w:p>
        </w:tc>
        <w:tc>
          <w:tcPr>
            <w:tcW w:w="2312" w:type="dxa"/>
            <w:tcBorders>
              <w:top w:val="single" w:sz="4" w:space="0" w:color="auto"/>
              <w:left w:val="single" w:sz="4" w:space="0" w:color="auto"/>
              <w:bottom w:val="single" w:sz="4" w:space="0" w:color="auto"/>
              <w:right w:val="single" w:sz="4" w:space="0" w:color="auto"/>
            </w:tcBorders>
            <w:hideMark/>
          </w:tcPr>
          <w:p w14:paraId="6C774AB2" w14:textId="77777777" w:rsidR="00B31CD3" w:rsidRDefault="00B31CD3" w:rsidP="00312A95">
            <w:pPr>
              <w:pStyle w:val="TAC"/>
              <w:rPr>
                <w:rFonts w:ascii="SimSun" w:hAnsi="SimSun" w:cs="SimSun"/>
              </w:rPr>
            </w:pPr>
            <w:r>
              <w:t>2880</w:t>
            </w:r>
          </w:p>
        </w:tc>
      </w:tr>
      <w:tr w:rsidR="00B31CD3" w:rsidRPr="00D1087D" w14:paraId="051FABBB"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4CA45565"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576CD477" w14:textId="77777777" w:rsidR="00B31CD3" w:rsidRDefault="00B31CD3" w:rsidP="00312A95">
            <w:pPr>
              <w:pStyle w:val="TAN"/>
              <w:rPr>
                <w:lang w:eastAsia="zh-CN"/>
              </w:rPr>
            </w:pPr>
            <w:r>
              <w:t>NOTE </w:t>
            </w:r>
            <w:r>
              <w:rPr>
                <w:lang w:eastAsia="zh-CN"/>
              </w:rPr>
              <w:t>2</w:t>
            </w:r>
            <w:r>
              <w:t>:</w:t>
            </w:r>
            <w:bookmarkStart w:id="4454" w:name="_Hlk58913395"/>
            <w:r>
              <w:tab/>
            </w:r>
            <w:bookmarkEnd w:id="4454"/>
            <w:r>
              <w:t>Code block size including CRC (bits)</w:t>
            </w:r>
            <w:r>
              <w:rPr>
                <w:lang w:eastAsia="zh-CN"/>
              </w:rPr>
              <w:t xml:space="preserve"> equals to </w:t>
            </w:r>
            <w:r>
              <w:rPr>
                <w:i/>
                <w:lang w:eastAsia="zh-CN"/>
              </w:rPr>
              <w:t>K'</w:t>
            </w:r>
            <w:r>
              <w:rPr>
                <w:lang w:eastAsia="zh-CN"/>
              </w:rPr>
              <w:t xml:space="preserve"> in clause 5.2.2 of TS 38.212 [19].</w:t>
            </w:r>
          </w:p>
        </w:tc>
      </w:tr>
    </w:tbl>
    <w:p w14:paraId="2B0BD7E3" w14:textId="77777777" w:rsidR="00B31CD3" w:rsidRDefault="00B31CD3" w:rsidP="00B31CD3">
      <w:pPr>
        <w:rPr>
          <w:lang w:eastAsia="zh-CN"/>
        </w:rPr>
      </w:pPr>
    </w:p>
    <w:p w14:paraId="0065E6BA" w14:textId="77777777" w:rsidR="00B31CD3" w:rsidRDefault="00B31CD3" w:rsidP="00B31CD3">
      <w:pPr>
        <w:pStyle w:val="TH"/>
      </w:pPr>
      <w:r>
        <w:t>Table A.3-</w:t>
      </w:r>
      <w:r>
        <w:rPr>
          <w:lang w:eastAsia="zh-CN"/>
        </w:rPr>
        <w:t>13</w:t>
      </w:r>
      <w:r>
        <w:t xml:space="preserve">: FRC parameters for FR2 PUSCH performance requirements, transform precoding </w:t>
      </w:r>
      <w:r>
        <w:rPr>
          <w:lang w:eastAsia="zh-CN"/>
        </w:rPr>
        <w:t>disabled</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31FA7D0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0511714"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21EF4C3C" w14:textId="77777777" w:rsidR="00B31CD3" w:rsidRDefault="00B31CD3" w:rsidP="00312A95">
            <w:pPr>
              <w:pStyle w:val="TAH"/>
            </w:pPr>
            <w:r>
              <w:rPr>
                <w:lang w:eastAsia="zh-CN"/>
              </w:rPr>
              <w:t>G-FR2-A3-</w:t>
            </w:r>
            <w:r>
              <w:rPr>
                <w:lang w:val="ru-RU" w:eastAsia="zh-CN"/>
              </w:rPr>
              <w:t>2</w:t>
            </w:r>
            <w:r>
              <w:rPr>
                <w:lang w:eastAsia="zh-CN"/>
              </w:rPr>
              <w:t>5</w:t>
            </w:r>
          </w:p>
        </w:tc>
        <w:tc>
          <w:tcPr>
            <w:tcW w:w="2312" w:type="dxa"/>
            <w:tcBorders>
              <w:top w:val="single" w:sz="4" w:space="0" w:color="auto"/>
              <w:left w:val="single" w:sz="4" w:space="0" w:color="auto"/>
              <w:bottom w:val="single" w:sz="4" w:space="0" w:color="auto"/>
              <w:right w:val="single" w:sz="4" w:space="0" w:color="auto"/>
            </w:tcBorders>
            <w:hideMark/>
          </w:tcPr>
          <w:p w14:paraId="744C6639" w14:textId="77777777" w:rsidR="00B31CD3" w:rsidRDefault="00B31CD3" w:rsidP="00312A95">
            <w:pPr>
              <w:pStyle w:val="TAH"/>
            </w:pPr>
            <w:r>
              <w:rPr>
                <w:lang w:eastAsia="zh-CN"/>
              </w:rPr>
              <w:t>G-FR2-A3-</w:t>
            </w:r>
            <w:r>
              <w:rPr>
                <w:lang w:val="ru-RU" w:eastAsia="zh-CN"/>
              </w:rPr>
              <w:t>2</w:t>
            </w:r>
            <w:r>
              <w:rPr>
                <w:lang w:eastAsia="zh-CN"/>
              </w:rPr>
              <w:t>6</w:t>
            </w:r>
          </w:p>
        </w:tc>
      </w:tr>
      <w:tr w:rsidR="00B31CD3" w14:paraId="0CA9FEA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19BA47F"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B02A15B"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2EF51EC4" w14:textId="77777777" w:rsidR="00B31CD3" w:rsidRDefault="00B31CD3" w:rsidP="00312A95">
            <w:pPr>
              <w:pStyle w:val="TAC"/>
              <w:rPr>
                <w:lang w:eastAsia="zh-CN"/>
              </w:rPr>
            </w:pPr>
            <w:r>
              <w:rPr>
                <w:lang w:eastAsia="zh-CN"/>
              </w:rPr>
              <w:t>120</w:t>
            </w:r>
          </w:p>
        </w:tc>
      </w:tr>
      <w:tr w:rsidR="00B31CD3" w14:paraId="292C842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09BF289"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29B45ABF" w14:textId="77777777" w:rsidR="00B31CD3" w:rsidRDefault="00B31CD3" w:rsidP="00312A95">
            <w:pPr>
              <w:pStyle w:val="TAC"/>
              <w:rPr>
                <w:rFonts w:eastAsia="Yu Mincho"/>
              </w:rPr>
            </w:pPr>
            <w:r>
              <w:rPr>
                <w:lang w:eastAsia="zh-CN"/>
              </w:rPr>
              <w:t>2</w:t>
            </w:r>
          </w:p>
        </w:tc>
        <w:tc>
          <w:tcPr>
            <w:tcW w:w="2312" w:type="dxa"/>
            <w:tcBorders>
              <w:top w:val="single" w:sz="4" w:space="0" w:color="auto"/>
              <w:left w:val="single" w:sz="4" w:space="0" w:color="auto"/>
              <w:bottom w:val="single" w:sz="4" w:space="0" w:color="auto"/>
              <w:right w:val="single" w:sz="4" w:space="0" w:color="auto"/>
            </w:tcBorders>
            <w:hideMark/>
          </w:tcPr>
          <w:p w14:paraId="070A174C" w14:textId="77777777" w:rsidR="00B31CD3" w:rsidRDefault="00B31CD3" w:rsidP="00312A95">
            <w:pPr>
              <w:pStyle w:val="TAC"/>
              <w:rPr>
                <w:rFonts w:eastAsia="Yu Mincho"/>
              </w:rPr>
            </w:pPr>
            <w:r>
              <w:rPr>
                <w:lang w:eastAsia="zh-CN"/>
              </w:rPr>
              <w:t>2</w:t>
            </w:r>
          </w:p>
        </w:tc>
      </w:tr>
      <w:tr w:rsidR="00B31CD3" w14:paraId="3AAF0C9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BD64880"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6A80DCC"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082626E6" w14:textId="77777777" w:rsidR="00B31CD3" w:rsidRDefault="00B31CD3" w:rsidP="00312A95">
            <w:pPr>
              <w:pStyle w:val="TAC"/>
              <w:rPr>
                <w:lang w:eastAsia="zh-CN"/>
              </w:rPr>
            </w:pPr>
            <w:r>
              <w:rPr>
                <w:lang w:eastAsia="zh-CN"/>
              </w:rPr>
              <w:t>8</w:t>
            </w:r>
          </w:p>
        </w:tc>
      </w:tr>
      <w:tr w:rsidR="00B31CD3" w14:paraId="165B699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882B7D2"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79D2F19D"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2C8C1DAE" w14:textId="77777777" w:rsidR="00B31CD3" w:rsidRDefault="00B31CD3" w:rsidP="00312A95">
            <w:pPr>
              <w:pStyle w:val="TAC"/>
              <w:rPr>
                <w:lang w:eastAsia="zh-CN"/>
              </w:rPr>
            </w:pPr>
            <w:r>
              <w:rPr>
                <w:lang w:eastAsia="zh-CN"/>
              </w:rPr>
              <w:t>QPSK</w:t>
            </w:r>
          </w:p>
        </w:tc>
      </w:tr>
      <w:tr w:rsidR="00B31CD3" w14:paraId="6153430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BEF77DD"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3CD62C3B"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7F6BB031" w14:textId="77777777" w:rsidR="00B31CD3" w:rsidRDefault="00B31CD3" w:rsidP="00312A95">
            <w:pPr>
              <w:pStyle w:val="TAC"/>
              <w:rPr>
                <w:lang w:eastAsia="zh-CN"/>
              </w:rPr>
            </w:pPr>
            <w:r>
              <w:rPr>
                <w:lang w:eastAsia="zh-CN"/>
              </w:rPr>
              <w:t>193/1024</w:t>
            </w:r>
          </w:p>
        </w:tc>
      </w:tr>
      <w:tr w:rsidR="00B31CD3" w14:paraId="7DBF485C"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24068A5"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0BFB65C0" w14:textId="77777777" w:rsidR="00B31CD3" w:rsidRDefault="00B31CD3" w:rsidP="00312A95">
            <w:pPr>
              <w:pStyle w:val="TAC"/>
            </w:pPr>
            <w:r>
              <w:rPr>
                <w:lang w:eastAsia="zh-CN"/>
              </w:rPr>
              <w:t>72</w:t>
            </w:r>
          </w:p>
        </w:tc>
        <w:tc>
          <w:tcPr>
            <w:tcW w:w="2312" w:type="dxa"/>
            <w:tcBorders>
              <w:top w:val="single" w:sz="4" w:space="0" w:color="auto"/>
              <w:left w:val="single" w:sz="4" w:space="0" w:color="auto"/>
              <w:bottom w:val="single" w:sz="4" w:space="0" w:color="auto"/>
              <w:right w:val="single" w:sz="4" w:space="0" w:color="auto"/>
            </w:tcBorders>
            <w:hideMark/>
          </w:tcPr>
          <w:p w14:paraId="467B2821" w14:textId="77777777" w:rsidR="00B31CD3" w:rsidRDefault="00B31CD3" w:rsidP="00312A95">
            <w:pPr>
              <w:pStyle w:val="TAC"/>
            </w:pPr>
            <w:r>
              <w:rPr>
                <w:lang w:eastAsia="zh-CN"/>
              </w:rPr>
              <w:t>72</w:t>
            </w:r>
          </w:p>
        </w:tc>
      </w:tr>
      <w:tr w:rsidR="00B31CD3" w14:paraId="00E7BD3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E47F17A"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19079922" w14:textId="77777777" w:rsidR="00B31CD3" w:rsidRDefault="00B31CD3" w:rsidP="00312A95">
            <w:pPr>
              <w:pStyle w:val="TAC"/>
              <w:rPr>
                <w:rFonts w:ascii="SimSun" w:hAnsi="SimSun" w:cs="SimSu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538A6F96" w14:textId="77777777" w:rsidR="00B31CD3" w:rsidRDefault="00B31CD3" w:rsidP="00312A95">
            <w:pPr>
              <w:pStyle w:val="TAC"/>
              <w:rPr>
                <w:rFonts w:ascii="SimSun" w:hAnsi="SimSun" w:cs="SimSun"/>
              </w:rPr>
            </w:pPr>
            <w:r>
              <w:rPr>
                <w:lang w:eastAsia="zh-CN"/>
              </w:rPr>
              <w:t>16</w:t>
            </w:r>
          </w:p>
        </w:tc>
      </w:tr>
      <w:tr w:rsidR="00B31CD3" w14:paraId="3014920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55293C9"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5BFC77AF" w14:textId="77777777" w:rsidR="00B31CD3" w:rsidRDefault="00B31CD3" w:rsidP="00312A95">
            <w:pPr>
              <w:pStyle w:val="TAC"/>
              <w:rPr>
                <w:rFonts w:ascii="SimSun" w:hAnsi="SimSun" w:cs="SimSun"/>
                <w:szCs w:val="18"/>
              </w:rPr>
            </w:pPr>
            <w:r>
              <w:rPr>
                <w:lang w:eastAsia="zh-CN"/>
              </w:rPr>
              <w:t>0</w:t>
            </w:r>
          </w:p>
        </w:tc>
        <w:tc>
          <w:tcPr>
            <w:tcW w:w="2312" w:type="dxa"/>
            <w:tcBorders>
              <w:top w:val="single" w:sz="4" w:space="0" w:color="auto"/>
              <w:left w:val="single" w:sz="4" w:space="0" w:color="auto"/>
              <w:bottom w:val="single" w:sz="4" w:space="0" w:color="auto"/>
              <w:right w:val="single" w:sz="4" w:space="0" w:color="auto"/>
            </w:tcBorders>
            <w:hideMark/>
          </w:tcPr>
          <w:p w14:paraId="7F886EEE" w14:textId="77777777" w:rsidR="00B31CD3" w:rsidRDefault="00B31CD3" w:rsidP="00312A95">
            <w:pPr>
              <w:pStyle w:val="TAC"/>
              <w:rPr>
                <w:rFonts w:ascii="SimSun" w:hAnsi="SimSun" w:cs="SimSun"/>
                <w:szCs w:val="18"/>
              </w:rPr>
            </w:pPr>
            <w:r>
              <w:rPr>
                <w:lang w:eastAsia="zh-CN"/>
              </w:rPr>
              <w:t>0</w:t>
            </w:r>
          </w:p>
        </w:tc>
      </w:tr>
      <w:tr w:rsidR="00B31CD3" w14:paraId="7B8BD28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33E4A7"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1D78BAD" w14:textId="77777777" w:rsidR="00B31CD3" w:rsidRDefault="00B31CD3" w:rsidP="00312A95">
            <w:pPr>
              <w:pStyle w:val="TAC"/>
              <w:rPr>
                <w:rFonts w:ascii="SimSun" w:hAnsi="SimSun" w:cs="SimSu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45161762" w14:textId="77777777" w:rsidR="00B31CD3" w:rsidRDefault="00B31CD3" w:rsidP="00312A95">
            <w:pPr>
              <w:pStyle w:val="TAC"/>
              <w:rPr>
                <w:rFonts w:ascii="SimSun" w:hAnsi="SimSun" w:cs="SimSun"/>
              </w:rPr>
            </w:pPr>
            <w:r>
              <w:rPr>
                <w:lang w:eastAsia="zh-CN"/>
              </w:rPr>
              <w:t>1</w:t>
            </w:r>
          </w:p>
        </w:tc>
      </w:tr>
      <w:tr w:rsidR="00B31CD3" w14:paraId="45FB36C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E18AAA3"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356F32D" w14:textId="77777777" w:rsidR="00B31CD3" w:rsidRDefault="00B31CD3" w:rsidP="00312A95">
            <w:pPr>
              <w:pStyle w:val="TAC"/>
              <w:rPr>
                <w:rFonts w:ascii="SimSun" w:hAnsi="SimSun" w:cs="SimSun"/>
              </w:rPr>
            </w:pPr>
            <w:r>
              <w:rPr>
                <w:lang w:eastAsia="zh-CN"/>
              </w:rPr>
              <w:t>88</w:t>
            </w:r>
          </w:p>
        </w:tc>
        <w:tc>
          <w:tcPr>
            <w:tcW w:w="2312" w:type="dxa"/>
            <w:tcBorders>
              <w:top w:val="single" w:sz="4" w:space="0" w:color="auto"/>
              <w:left w:val="single" w:sz="4" w:space="0" w:color="auto"/>
              <w:bottom w:val="single" w:sz="4" w:space="0" w:color="auto"/>
              <w:right w:val="single" w:sz="4" w:space="0" w:color="auto"/>
            </w:tcBorders>
            <w:hideMark/>
          </w:tcPr>
          <w:p w14:paraId="49BBD585" w14:textId="77777777" w:rsidR="00B31CD3" w:rsidRDefault="00B31CD3" w:rsidP="00312A95">
            <w:pPr>
              <w:pStyle w:val="TAC"/>
              <w:rPr>
                <w:rFonts w:ascii="SimSun" w:hAnsi="SimSun" w:cs="SimSun"/>
              </w:rPr>
            </w:pPr>
            <w:r>
              <w:rPr>
                <w:lang w:eastAsia="zh-CN"/>
              </w:rPr>
              <w:t>88</w:t>
            </w:r>
          </w:p>
        </w:tc>
      </w:tr>
      <w:tr w:rsidR="00B31CD3" w14:paraId="7F491D8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71DDAA"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851AD62" w14:textId="77777777" w:rsidR="00B31CD3" w:rsidRDefault="00B31CD3" w:rsidP="00312A95">
            <w:pPr>
              <w:pStyle w:val="TAC"/>
              <w:rPr>
                <w:rFonts w:ascii="SimSun" w:hAnsi="SimSun" w:cs="SimSun"/>
              </w:rPr>
            </w:pPr>
            <w:r>
              <w:rPr>
                <w:lang w:eastAsia="zh-CN"/>
              </w:rPr>
              <w:t>384</w:t>
            </w:r>
          </w:p>
        </w:tc>
        <w:tc>
          <w:tcPr>
            <w:tcW w:w="2312" w:type="dxa"/>
            <w:tcBorders>
              <w:top w:val="single" w:sz="4" w:space="0" w:color="auto"/>
              <w:left w:val="single" w:sz="4" w:space="0" w:color="auto"/>
              <w:bottom w:val="single" w:sz="4" w:space="0" w:color="auto"/>
              <w:right w:val="single" w:sz="4" w:space="0" w:color="auto"/>
            </w:tcBorders>
            <w:hideMark/>
          </w:tcPr>
          <w:p w14:paraId="10754E4A" w14:textId="77777777" w:rsidR="00B31CD3" w:rsidRDefault="00B31CD3" w:rsidP="00312A95">
            <w:pPr>
              <w:pStyle w:val="TAC"/>
              <w:rPr>
                <w:rFonts w:ascii="SimSun" w:hAnsi="SimSun" w:cs="SimSun"/>
              </w:rPr>
            </w:pPr>
            <w:r>
              <w:rPr>
                <w:lang w:eastAsia="zh-CN"/>
              </w:rPr>
              <w:t>384</w:t>
            </w:r>
          </w:p>
        </w:tc>
      </w:tr>
      <w:tr w:rsidR="00B31CD3" w14:paraId="54ACC5C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2FE0002"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5532943" w14:textId="77777777" w:rsidR="00B31CD3" w:rsidRDefault="00B31CD3" w:rsidP="00312A95">
            <w:pPr>
              <w:pStyle w:val="TAC"/>
              <w:rPr>
                <w:rFonts w:ascii="SimSun" w:hAnsi="SimSun" w:cs="SimSun"/>
              </w:rPr>
            </w:pPr>
            <w:r>
              <w:rPr>
                <w:lang w:eastAsia="zh-CN"/>
              </w:rPr>
              <w:t>192</w:t>
            </w:r>
          </w:p>
        </w:tc>
        <w:tc>
          <w:tcPr>
            <w:tcW w:w="2312" w:type="dxa"/>
            <w:tcBorders>
              <w:top w:val="single" w:sz="4" w:space="0" w:color="auto"/>
              <w:left w:val="single" w:sz="4" w:space="0" w:color="auto"/>
              <w:bottom w:val="single" w:sz="4" w:space="0" w:color="auto"/>
              <w:right w:val="single" w:sz="4" w:space="0" w:color="auto"/>
            </w:tcBorders>
            <w:hideMark/>
          </w:tcPr>
          <w:p w14:paraId="7262D5B0" w14:textId="77777777" w:rsidR="00B31CD3" w:rsidRDefault="00B31CD3" w:rsidP="00312A95">
            <w:pPr>
              <w:pStyle w:val="TAC"/>
              <w:rPr>
                <w:rFonts w:ascii="SimSun" w:hAnsi="SimSun" w:cs="SimSun"/>
              </w:rPr>
            </w:pPr>
            <w:r>
              <w:rPr>
                <w:lang w:eastAsia="zh-CN"/>
              </w:rPr>
              <w:t>192</w:t>
            </w:r>
          </w:p>
        </w:tc>
      </w:tr>
      <w:tr w:rsidR="00B31CD3" w:rsidRPr="007F63AC" w14:paraId="0FDEF7C5"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032C8BD0" w14:textId="77777777" w:rsidR="00B31CD3" w:rsidRDefault="00B31CD3" w:rsidP="00312A95">
            <w:pPr>
              <w:pStyle w:val="TAN"/>
              <w:rPr>
                <w:lang w:eastAsia="zh-CN"/>
              </w:rPr>
            </w:pPr>
            <w:r>
              <w:rPr>
                <w:lang w:eastAsia="zh-CN"/>
              </w:rPr>
              <w:t>NOTE 1:</w:t>
            </w:r>
            <w:r>
              <w:tab/>
            </w:r>
            <w:r>
              <w:rPr>
                <w:i/>
                <w:lang w:eastAsia="zh-CN"/>
              </w:rPr>
              <w:t xml:space="preserve">DM-RS configuration </w:t>
            </w:r>
            <w:proofErr w:type="gramStart"/>
            <w:r>
              <w:rPr>
                <w:i/>
                <w:lang w:eastAsia="zh-CN"/>
              </w:rPr>
              <w:t>type</w:t>
            </w:r>
            <w:r>
              <w:rPr>
                <w:lang w:eastAsia="zh-CN"/>
              </w:rPr>
              <w:t xml:space="preserve">  =</w:t>
            </w:r>
            <w:proofErr w:type="gramEnd"/>
            <w:r>
              <w:rPr>
                <w:lang w:eastAsia="zh-CN"/>
              </w:rPr>
              <w:t xml:space="preserve"> 1 with </w:t>
            </w:r>
            <w:r>
              <w:rPr>
                <w:i/>
                <w:lang w:eastAsia="zh-CN"/>
              </w:rPr>
              <w:t>DM-RS duration</w:t>
            </w:r>
            <w:r>
              <w:rPr>
                <w:lang w:eastAsia="zh-CN"/>
              </w:rPr>
              <w:t xml:space="preserve"> = </w:t>
            </w:r>
            <w:r>
              <w:rPr>
                <w:i/>
                <w:lang w:eastAsia="zh-CN"/>
              </w:rPr>
              <w:t>single-symbol DM-RS</w:t>
            </w:r>
            <w:r>
              <w:rPr>
                <w:lang w:eastAsia="zh-CN"/>
              </w:rPr>
              <w:t xml:space="preserve"> and the number of DM-RS CDM groups without data is 2, </w:t>
            </w:r>
            <w:r>
              <w:rPr>
                <w:i/>
                <w:lang w:eastAsia="zh-CN"/>
              </w:rPr>
              <w:t>Additional DM-RS position = pos1</w:t>
            </w:r>
            <w:r>
              <w:rPr>
                <w:lang w:eastAsia="zh-CN"/>
              </w:rPr>
              <w:t xml:space="preserve"> with </w:t>
            </w:r>
            <w:r>
              <w:rPr>
                <w:i/>
                <w:lang w:eastAsia="zh-CN"/>
              </w:rPr>
              <w:t>l</w:t>
            </w:r>
            <w:r>
              <w:rPr>
                <w:i/>
                <w:vertAlign w:val="subscript"/>
                <w:lang w:eastAsia="zh-CN"/>
              </w:rPr>
              <w:t>0</w:t>
            </w:r>
            <w:r>
              <w:rPr>
                <w:i/>
                <w:lang w:eastAsia="zh-CN"/>
              </w:rPr>
              <w:t>= 2</w:t>
            </w:r>
            <w:r>
              <w:rPr>
                <w:lang w:eastAsia="zh-CN"/>
              </w:rPr>
              <w:t xml:space="preserve"> and </w:t>
            </w:r>
            <w:r>
              <w:rPr>
                <w:i/>
                <w:lang w:eastAsia="zh-CN"/>
              </w:rPr>
              <w:t xml:space="preserve">l </w:t>
            </w:r>
            <w:r>
              <w:rPr>
                <w:lang w:eastAsia="zh-CN"/>
              </w:rPr>
              <w:t>= 10 as per Table 6.4.1.1.3-3 of TS 38.211 [20].</w:t>
            </w:r>
          </w:p>
          <w:p w14:paraId="5EFC4B3B" w14:textId="77777777" w:rsidR="00B31CD3" w:rsidRDefault="00B31CD3" w:rsidP="00312A95">
            <w:pPr>
              <w:pStyle w:val="TAN"/>
              <w:rPr>
                <w:lang w:eastAsia="zh-CN"/>
              </w:rPr>
            </w:pPr>
            <w:r>
              <w:rPr>
                <w:lang w:eastAsia="zh-CN"/>
              </w:rPr>
              <w:t>NOTE 2:</w:t>
            </w:r>
            <w:r>
              <w:tab/>
            </w:r>
            <w:r>
              <w:rPr>
                <w:lang w:eastAsia="zh-CN"/>
              </w:rPr>
              <w:t xml:space="preserve">Code block size including CRC (bits) equals to </w:t>
            </w:r>
            <w:r>
              <w:rPr>
                <w:i/>
                <w:lang w:eastAsia="zh-CN"/>
              </w:rPr>
              <w:t>K'</w:t>
            </w:r>
            <w:r>
              <w:rPr>
                <w:lang w:eastAsia="zh-CN"/>
              </w:rPr>
              <w:t xml:space="preserve"> in clause 5.2.2 of TS 38.212 [19].</w:t>
            </w:r>
          </w:p>
        </w:tc>
      </w:tr>
    </w:tbl>
    <w:p w14:paraId="77D4092B" w14:textId="7C8B4E7D" w:rsidR="00B31CD3" w:rsidRDefault="00B31CD3" w:rsidP="00B31CD3">
      <w:pPr>
        <w:rPr>
          <w:lang w:eastAsia="zh-CN"/>
        </w:rPr>
      </w:pPr>
    </w:p>
    <w:p w14:paraId="2ED43C1E" w14:textId="77777777" w:rsidR="00233F32" w:rsidRDefault="00233F32" w:rsidP="00233F32">
      <w:pPr>
        <w:rPr>
          <w:ins w:id="4455" w:author="Nokia, Nokia Shanghai Bell" w:date="2022-11-30T22:28:00Z"/>
          <w:lang w:eastAsia="zh-CN"/>
        </w:rPr>
      </w:pPr>
    </w:p>
    <w:p w14:paraId="1F130AE4" w14:textId="77777777" w:rsidR="00233F32" w:rsidRDefault="00233F32" w:rsidP="00233F32">
      <w:pPr>
        <w:pStyle w:val="TH"/>
        <w:rPr>
          <w:ins w:id="4456" w:author="Nokia, Nokia Shanghai Bell" w:date="2022-11-30T22:28:00Z"/>
          <w:lang w:val="en-US" w:eastAsia="zh-CN"/>
        </w:rPr>
      </w:pPr>
      <w:bookmarkStart w:id="4457" w:name="_Hlk112162588"/>
      <w:bookmarkStart w:id="4458" w:name="_Hlk112162565"/>
      <w:ins w:id="4459" w:author="Nokia, Nokia Shanghai Bell" w:date="2022-11-30T22:28:00Z">
        <w:r>
          <w:rPr>
            <w:lang w:eastAsia="zh-CN"/>
          </w:rPr>
          <w:lastRenderedPageBreak/>
          <w:t>Table A.3-X1: FRC parameters for FR1 PUSCH performance requirements, transform precoding disabled, Additional DM-RS position = pos1 and 1 transmission layer (QPSK, R=193/1024)</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233F32" w14:paraId="15C5397E" w14:textId="77777777" w:rsidTr="00312A95">
        <w:trPr>
          <w:cantSplit/>
          <w:jc w:val="center"/>
          <w:ins w:id="4460"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389584F3" w14:textId="77777777" w:rsidR="00233F32" w:rsidRDefault="00233F32" w:rsidP="00312A95">
            <w:pPr>
              <w:pStyle w:val="TAH"/>
              <w:rPr>
                <w:ins w:id="4461" w:author="Nokia, Nokia Shanghai Bell" w:date="2022-11-30T22:28:00Z"/>
              </w:rPr>
            </w:pPr>
            <w:ins w:id="4462" w:author="Nokia, Nokia Shanghai Bell" w:date="2022-11-30T22:28:00Z">
              <w:r>
                <w:t>Reference channel</w:t>
              </w:r>
            </w:ins>
          </w:p>
        </w:tc>
        <w:tc>
          <w:tcPr>
            <w:tcW w:w="1402" w:type="dxa"/>
            <w:tcBorders>
              <w:top w:val="single" w:sz="4" w:space="0" w:color="auto"/>
              <w:left w:val="single" w:sz="4" w:space="0" w:color="auto"/>
              <w:bottom w:val="single" w:sz="4" w:space="0" w:color="auto"/>
              <w:right w:val="single" w:sz="4" w:space="0" w:color="auto"/>
            </w:tcBorders>
            <w:hideMark/>
          </w:tcPr>
          <w:p w14:paraId="5B1A39FD" w14:textId="77777777" w:rsidR="00233F32" w:rsidRDefault="00233F32" w:rsidP="00312A95">
            <w:pPr>
              <w:pStyle w:val="TAH"/>
              <w:rPr>
                <w:ins w:id="4463" w:author="Nokia, Nokia Shanghai Bell" w:date="2022-11-30T22:28:00Z"/>
              </w:rPr>
            </w:pPr>
            <w:ins w:id="4464" w:author="Nokia, Nokia Shanghai Bell" w:date="2022-11-30T22:28:00Z">
              <w:r>
                <w:rPr>
                  <w:lang w:eastAsia="zh-CN"/>
                </w:rPr>
                <w:t>G-FR1-A3-35</w:t>
              </w:r>
            </w:ins>
          </w:p>
        </w:tc>
        <w:tc>
          <w:tcPr>
            <w:tcW w:w="1417" w:type="dxa"/>
            <w:tcBorders>
              <w:top w:val="single" w:sz="4" w:space="0" w:color="auto"/>
              <w:left w:val="single" w:sz="4" w:space="0" w:color="auto"/>
              <w:bottom w:val="single" w:sz="4" w:space="0" w:color="auto"/>
              <w:right w:val="single" w:sz="4" w:space="0" w:color="auto"/>
            </w:tcBorders>
            <w:hideMark/>
          </w:tcPr>
          <w:p w14:paraId="182F8557" w14:textId="77777777" w:rsidR="00233F32" w:rsidRDefault="00233F32" w:rsidP="00312A95">
            <w:pPr>
              <w:pStyle w:val="TAH"/>
              <w:rPr>
                <w:ins w:id="4465" w:author="Nokia, Nokia Shanghai Bell" w:date="2022-11-30T22:28:00Z"/>
              </w:rPr>
            </w:pPr>
            <w:ins w:id="4466" w:author="Nokia, Nokia Shanghai Bell" w:date="2022-11-30T22:28:00Z">
              <w:r>
                <w:rPr>
                  <w:lang w:eastAsia="zh-CN"/>
                </w:rPr>
                <w:t>G-FR1-A3-36</w:t>
              </w:r>
            </w:ins>
          </w:p>
        </w:tc>
        <w:tc>
          <w:tcPr>
            <w:tcW w:w="1418" w:type="dxa"/>
            <w:tcBorders>
              <w:top w:val="single" w:sz="4" w:space="0" w:color="auto"/>
              <w:left w:val="single" w:sz="4" w:space="0" w:color="auto"/>
              <w:bottom w:val="single" w:sz="4" w:space="0" w:color="auto"/>
              <w:right w:val="single" w:sz="4" w:space="0" w:color="auto"/>
            </w:tcBorders>
            <w:hideMark/>
          </w:tcPr>
          <w:p w14:paraId="721B19B1" w14:textId="77777777" w:rsidR="00233F32" w:rsidRDefault="00233F32" w:rsidP="00312A95">
            <w:pPr>
              <w:pStyle w:val="TAH"/>
              <w:rPr>
                <w:ins w:id="4467" w:author="Nokia, Nokia Shanghai Bell" w:date="2022-11-30T22:28:00Z"/>
              </w:rPr>
            </w:pPr>
            <w:ins w:id="4468" w:author="Nokia, Nokia Shanghai Bell" w:date="2022-11-30T22:28:00Z">
              <w:r>
                <w:rPr>
                  <w:lang w:eastAsia="zh-CN"/>
                </w:rPr>
                <w:t>G-FR1-A3-37</w:t>
              </w:r>
            </w:ins>
          </w:p>
        </w:tc>
        <w:tc>
          <w:tcPr>
            <w:tcW w:w="1559" w:type="dxa"/>
            <w:tcBorders>
              <w:top w:val="single" w:sz="4" w:space="0" w:color="auto"/>
              <w:left w:val="single" w:sz="4" w:space="0" w:color="auto"/>
              <w:bottom w:val="single" w:sz="4" w:space="0" w:color="auto"/>
              <w:right w:val="single" w:sz="4" w:space="0" w:color="auto"/>
            </w:tcBorders>
            <w:hideMark/>
          </w:tcPr>
          <w:p w14:paraId="14B59942" w14:textId="77777777" w:rsidR="00233F32" w:rsidRDefault="00233F32" w:rsidP="00312A95">
            <w:pPr>
              <w:pStyle w:val="TAH"/>
              <w:rPr>
                <w:ins w:id="4469" w:author="Nokia, Nokia Shanghai Bell" w:date="2022-11-30T22:28:00Z"/>
              </w:rPr>
            </w:pPr>
            <w:ins w:id="4470" w:author="Nokia, Nokia Shanghai Bell" w:date="2022-11-30T22:28:00Z">
              <w:r>
                <w:rPr>
                  <w:lang w:eastAsia="zh-CN"/>
                </w:rPr>
                <w:t>G-FR1-A3-38</w:t>
              </w:r>
            </w:ins>
          </w:p>
        </w:tc>
      </w:tr>
      <w:tr w:rsidR="00233F32" w14:paraId="30913A73" w14:textId="77777777" w:rsidTr="00312A95">
        <w:trPr>
          <w:cantSplit/>
          <w:jc w:val="center"/>
          <w:ins w:id="4471"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4A3B594F" w14:textId="77777777" w:rsidR="00233F32" w:rsidRDefault="00233F32" w:rsidP="00312A95">
            <w:pPr>
              <w:pStyle w:val="TAC"/>
              <w:rPr>
                <w:ins w:id="4472" w:author="Nokia, Nokia Shanghai Bell" w:date="2022-11-30T22:28:00Z"/>
                <w:lang w:eastAsia="zh-CN"/>
              </w:rPr>
            </w:pPr>
            <w:ins w:id="4473" w:author="Nokia, Nokia Shanghai Bell" w:date="2022-11-30T22:28:00Z">
              <w:r>
                <w:rPr>
                  <w:lang w:eastAsia="zh-CN"/>
                </w:rPr>
                <w:t xml:space="preserve">Number of </w:t>
              </w:r>
              <w:proofErr w:type="spellStart"/>
              <w:r>
                <w:rPr>
                  <w:lang w:eastAsia="zh-CN"/>
                </w:rPr>
                <w:t>TBoMS</w:t>
              </w:r>
              <w:proofErr w:type="spellEnd"/>
              <w:r>
                <w:rPr>
                  <w:lang w:eastAsia="zh-CN"/>
                </w:rPr>
                <w:t xml:space="preserve"> slots</w:t>
              </w:r>
            </w:ins>
          </w:p>
        </w:tc>
        <w:tc>
          <w:tcPr>
            <w:tcW w:w="1402" w:type="dxa"/>
            <w:tcBorders>
              <w:top w:val="single" w:sz="4" w:space="0" w:color="auto"/>
              <w:left w:val="single" w:sz="4" w:space="0" w:color="auto"/>
              <w:bottom w:val="single" w:sz="4" w:space="0" w:color="auto"/>
              <w:right w:val="single" w:sz="4" w:space="0" w:color="auto"/>
            </w:tcBorders>
            <w:hideMark/>
          </w:tcPr>
          <w:p w14:paraId="61DE10ED" w14:textId="77777777" w:rsidR="00233F32" w:rsidRDefault="00233F32" w:rsidP="00312A95">
            <w:pPr>
              <w:pStyle w:val="TAC"/>
              <w:rPr>
                <w:ins w:id="4474" w:author="Nokia, Nokia Shanghai Bell" w:date="2022-11-30T22:28:00Z"/>
                <w:lang w:eastAsia="zh-CN"/>
              </w:rPr>
            </w:pPr>
            <w:ins w:id="4475" w:author="Nokia, Nokia Shanghai Bell" w:date="2022-11-30T22:28: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1F3C3D26" w14:textId="77777777" w:rsidR="00233F32" w:rsidRDefault="00233F32" w:rsidP="00312A95">
            <w:pPr>
              <w:pStyle w:val="TAC"/>
              <w:rPr>
                <w:ins w:id="4476" w:author="Nokia, Nokia Shanghai Bell" w:date="2022-11-30T22:28:00Z"/>
                <w:lang w:eastAsia="zh-CN"/>
              </w:rPr>
            </w:pPr>
            <w:ins w:id="4477" w:author="Nokia, Nokia Shanghai Bell" w:date="2022-11-30T22:28:00Z">
              <w:r>
                <w:rPr>
                  <w:lang w:eastAsia="zh-CN"/>
                </w:rPr>
                <w:t>4</w:t>
              </w:r>
            </w:ins>
          </w:p>
        </w:tc>
        <w:tc>
          <w:tcPr>
            <w:tcW w:w="1418" w:type="dxa"/>
            <w:tcBorders>
              <w:top w:val="single" w:sz="4" w:space="0" w:color="auto"/>
              <w:left w:val="single" w:sz="4" w:space="0" w:color="auto"/>
              <w:bottom w:val="single" w:sz="4" w:space="0" w:color="auto"/>
              <w:right w:val="single" w:sz="4" w:space="0" w:color="auto"/>
            </w:tcBorders>
            <w:hideMark/>
          </w:tcPr>
          <w:p w14:paraId="6502A79B" w14:textId="77777777" w:rsidR="00233F32" w:rsidRDefault="00233F32" w:rsidP="00312A95">
            <w:pPr>
              <w:pStyle w:val="TAC"/>
              <w:rPr>
                <w:ins w:id="4478" w:author="Nokia, Nokia Shanghai Bell" w:date="2022-11-30T22:28:00Z"/>
                <w:lang w:eastAsia="zh-CN"/>
              </w:rPr>
            </w:pPr>
            <w:ins w:id="4479" w:author="Nokia, Nokia Shanghai Bell" w:date="2022-11-30T22:28:00Z">
              <w:r>
                <w:rPr>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31E4C61E" w14:textId="77777777" w:rsidR="00233F32" w:rsidRDefault="00233F32" w:rsidP="00312A95">
            <w:pPr>
              <w:pStyle w:val="TAC"/>
              <w:rPr>
                <w:ins w:id="4480" w:author="Nokia, Nokia Shanghai Bell" w:date="2022-11-30T22:28:00Z"/>
                <w:lang w:eastAsia="zh-CN"/>
              </w:rPr>
            </w:pPr>
            <w:ins w:id="4481" w:author="Nokia, Nokia Shanghai Bell" w:date="2022-11-30T22:28:00Z">
              <w:r>
                <w:rPr>
                  <w:lang w:eastAsia="zh-CN"/>
                </w:rPr>
                <w:t>4</w:t>
              </w:r>
            </w:ins>
          </w:p>
        </w:tc>
      </w:tr>
      <w:tr w:rsidR="00233F32" w14:paraId="7662675E" w14:textId="77777777" w:rsidTr="00312A95">
        <w:trPr>
          <w:cantSplit/>
          <w:jc w:val="center"/>
          <w:ins w:id="4482"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4E7C278A" w14:textId="77777777" w:rsidR="00233F32" w:rsidRDefault="00233F32" w:rsidP="00312A95">
            <w:pPr>
              <w:pStyle w:val="TAC"/>
              <w:rPr>
                <w:ins w:id="4483" w:author="Nokia, Nokia Shanghai Bell" w:date="2022-11-30T22:28:00Z"/>
                <w:lang w:eastAsia="zh-CN"/>
              </w:rPr>
            </w:pPr>
            <w:ins w:id="4484" w:author="Nokia, Nokia Shanghai Bell" w:date="2022-11-30T22:28:00Z">
              <w:r>
                <w:rPr>
                  <w:lang w:eastAsia="zh-CN"/>
                </w:rPr>
                <w:t>Subcarrier spacing [kHz]</w:t>
              </w:r>
            </w:ins>
          </w:p>
        </w:tc>
        <w:tc>
          <w:tcPr>
            <w:tcW w:w="1402" w:type="dxa"/>
            <w:tcBorders>
              <w:top w:val="single" w:sz="4" w:space="0" w:color="auto"/>
              <w:left w:val="single" w:sz="4" w:space="0" w:color="auto"/>
              <w:bottom w:val="single" w:sz="4" w:space="0" w:color="auto"/>
              <w:right w:val="single" w:sz="4" w:space="0" w:color="auto"/>
            </w:tcBorders>
            <w:hideMark/>
          </w:tcPr>
          <w:p w14:paraId="0C05CA34" w14:textId="77777777" w:rsidR="00233F32" w:rsidRDefault="00233F32" w:rsidP="00312A95">
            <w:pPr>
              <w:pStyle w:val="TAC"/>
              <w:rPr>
                <w:ins w:id="4485" w:author="Nokia, Nokia Shanghai Bell" w:date="2022-11-30T22:28:00Z"/>
                <w:lang w:eastAsia="zh-CN"/>
              </w:rPr>
            </w:pPr>
            <w:ins w:id="4486" w:author="Nokia, Nokia Shanghai Bell" w:date="2022-11-30T22:28:00Z">
              <w:r>
                <w:rPr>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552AE409" w14:textId="77777777" w:rsidR="00233F32" w:rsidRDefault="00233F32" w:rsidP="00312A95">
            <w:pPr>
              <w:pStyle w:val="TAC"/>
              <w:rPr>
                <w:ins w:id="4487" w:author="Nokia, Nokia Shanghai Bell" w:date="2022-11-30T22:28:00Z"/>
              </w:rPr>
            </w:pPr>
            <w:ins w:id="4488" w:author="Nokia, Nokia Shanghai Bell" w:date="2022-11-30T22:28:00Z">
              <w:r>
                <w:rPr>
                  <w:lang w:eastAsia="zh-CN"/>
                </w:rPr>
                <w:t>15</w:t>
              </w:r>
            </w:ins>
          </w:p>
        </w:tc>
        <w:tc>
          <w:tcPr>
            <w:tcW w:w="1418" w:type="dxa"/>
            <w:tcBorders>
              <w:top w:val="single" w:sz="4" w:space="0" w:color="auto"/>
              <w:left w:val="single" w:sz="4" w:space="0" w:color="auto"/>
              <w:bottom w:val="single" w:sz="4" w:space="0" w:color="auto"/>
              <w:right w:val="single" w:sz="4" w:space="0" w:color="auto"/>
            </w:tcBorders>
            <w:hideMark/>
          </w:tcPr>
          <w:p w14:paraId="697B217B" w14:textId="77777777" w:rsidR="00233F32" w:rsidRDefault="00233F32" w:rsidP="00312A95">
            <w:pPr>
              <w:pStyle w:val="TAC"/>
              <w:rPr>
                <w:ins w:id="4489" w:author="Nokia, Nokia Shanghai Bell" w:date="2022-11-30T22:28:00Z"/>
              </w:rPr>
            </w:pPr>
            <w:ins w:id="4490" w:author="Nokia, Nokia Shanghai Bell" w:date="2022-11-30T22:28:00Z">
              <w:r>
                <w:rPr>
                  <w:lang w:eastAsia="zh-CN"/>
                </w:rPr>
                <w:t>30</w:t>
              </w:r>
            </w:ins>
          </w:p>
        </w:tc>
        <w:tc>
          <w:tcPr>
            <w:tcW w:w="1559" w:type="dxa"/>
            <w:tcBorders>
              <w:top w:val="single" w:sz="4" w:space="0" w:color="auto"/>
              <w:left w:val="single" w:sz="4" w:space="0" w:color="auto"/>
              <w:bottom w:val="single" w:sz="4" w:space="0" w:color="auto"/>
              <w:right w:val="single" w:sz="4" w:space="0" w:color="auto"/>
            </w:tcBorders>
            <w:hideMark/>
          </w:tcPr>
          <w:p w14:paraId="33C06152" w14:textId="77777777" w:rsidR="00233F32" w:rsidRDefault="00233F32" w:rsidP="00312A95">
            <w:pPr>
              <w:pStyle w:val="TAC"/>
              <w:rPr>
                <w:ins w:id="4491" w:author="Nokia, Nokia Shanghai Bell" w:date="2022-11-30T22:28:00Z"/>
              </w:rPr>
            </w:pPr>
            <w:ins w:id="4492" w:author="Nokia, Nokia Shanghai Bell" w:date="2022-11-30T22:28:00Z">
              <w:r>
                <w:rPr>
                  <w:lang w:eastAsia="zh-CN"/>
                </w:rPr>
                <w:t>30</w:t>
              </w:r>
            </w:ins>
          </w:p>
        </w:tc>
      </w:tr>
      <w:tr w:rsidR="00233F32" w14:paraId="4B6EA9A6" w14:textId="77777777" w:rsidTr="00312A95">
        <w:trPr>
          <w:cantSplit/>
          <w:jc w:val="center"/>
          <w:ins w:id="4493"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38248686" w14:textId="77777777" w:rsidR="00233F32" w:rsidRDefault="00233F32" w:rsidP="00312A95">
            <w:pPr>
              <w:pStyle w:val="TAC"/>
              <w:rPr>
                <w:ins w:id="4494" w:author="Nokia, Nokia Shanghai Bell" w:date="2022-11-30T22:28:00Z"/>
              </w:rPr>
            </w:pPr>
            <w:ins w:id="4495" w:author="Nokia, Nokia Shanghai Bell" w:date="2022-11-30T22:28:00Z">
              <w:r>
                <w:t>Allocated resource blocks per slot</w:t>
              </w:r>
            </w:ins>
          </w:p>
        </w:tc>
        <w:tc>
          <w:tcPr>
            <w:tcW w:w="1402" w:type="dxa"/>
            <w:tcBorders>
              <w:top w:val="single" w:sz="4" w:space="0" w:color="auto"/>
              <w:left w:val="single" w:sz="4" w:space="0" w:color="auto"/>
              <w:bottom w:val="single" w:sz="4" w:space="0" w:color="auto"/>
              <w:right w:val="single" w:sz="4" w:space="0" w:color="auto"/>
            </w:tcBorders>
            <w:hideMark/>
          </w:tcPr>
          <w:p w14:paraId="6C498271" w14:textId="77777777" w:rsidR="00233F32" w:rsidRDefault="00233F32" w:rsidP="00312A95">
            <w:pPr>
              <w:pStyle w:val="TAC"/>
              <w:rPr>
                <w:ins w:id="4496" w:author="Nokia, Nokia Shanghai Bell" w:date="2022-11-30T22:28:00Z"/>
                <w:rFonts w:eastAsia="Yu Mincho"/>
              </w:rPr>
            </w:pPr>
            <w:ins w:id="4497" w:author="Nokia, Nokia Shanghai Bell" w:date="2022-11-30T22:28:00Z">
              <w:r>
                <w:rPr>
                  <w:rFonts w:eastAsia="Yu Mincho"/>
                </w:rPr>
                <w:t>5</w:t>
              </w:r>
            </w:ins>
          </w:p>
        </w:tc>
        <w:tc>
          <w:tcPr>
            <w:tcW w:w="1417" w:type="dxa"/>
            <w:tcBorders>
              <w:top w:val="single" w:sz="4" w:space="0" w:color="auto"/>
              <w:left w:val="single" w:sz="4" w:space="0" w:color="auto"/>
              <w:bottom w:val="single" w:sz="4" w:space="0" w:color="auto"/>
              <w:right w:val="single" w:sz="4" w:space="0" w:color="auto"/>
            </w:tcBorders>
            <w:hideMark/>
          </w:tcPr>
          <w:p w14:paraId="5B1E18FE" w14:textId="77777777" w:rsidR="00233F32" w:rsidRDefault="00233F32" w:rsidP="00312A95">
            <w:pPr>
              <w:pStyle w:val="TAC"/>
              <w:rPr>
                <w:ins w:id="4498" w:author="Nokia, Nokia Shanghai Bell" w:date="2022-11-30T22:28:00Z"/>
                <w:rFonts w:eastAsia="Yu Mincho"/>
              </w:rPr>
            </w:pPr>
            <w:ins w:id="4499" w:author="Nokia, Nokia Shanghai Bell" w:date="2022-11-30T22:28:00Z">
              <w:r>
                <w:rPr>
                  <w:rFonts w:eastAsia="Yu Mincho"/>
                </w:rPr>
                <w:t>5</w:t>
              </w:r>
            </w:ins>
          </w:p>
        </w:tc>
        <w:tc>
          <w:tcPr>
            <w:tcW w:w="1418" w:type="dxa"/>
            <w:tcBorders>
              <w:top w:val="single" w:sz="4" w:space="0" w:color="auto"/>
              <w:left w:val="single" w:sz="4" w:space="0" w:color="auto"/>
              <w:bottom w:val="single" w:sz="4" w:space="0" w:color="auto"/>
              <w:right w:val="single" w:sz="4" w:space="0" w:color="auto"/>
            </w:tcBorders>
            <w:hideMark/>
          </w:tcPr>
          <w:p w14:paraId="2CB1B080" w14:textId="77777777" w:rsidR="00233F32" w:rsidRDefault="00233F32" w:rsidP="00312A95">
            <w:pPr>
              <w:pStyle w:val="TAC"/>
              <w:rPr>
                <w:ins w:id="4500" w:author="Nokia, Nokia Shanghai Bell" w:date="2022-11-30T22:28:00Z"/>
                <w:rFonts w:eastAsia="Yu Mincho"/>
              </w:rPr>
            </w:pPr>
            <w:ins w:id="4501" w:author="Nokia, Nokia Shanghai Bell" w:date="2022-11-30T22:28:00Z">
              <w:r>
                <w:rPr>
                  <w:rFonts w:eastAsia="Yu Mincho"/>
                </w:rPr>
                <w:t xml:space="preserve">5 </w:t>
              </w:r>
            </w:ins>
          </w:p>
        </w:tc>
        <w:tc>
          <w:tcPr>
            <w:tcW w:w="1559" w:type="dxa"/>
            <w:tcBorders>
              <w:top w:val="single" w:sz="4" w:space="0" w:color="auto"/>
              <w:left w:val="single" w:sz="4" w:space="0" w:color="auto"/>
              <w:bottom w:val="single" w:sz="4" w:space="0" w:color="auto"/>
              <w:right w:val="single" w:sz="4" w:space="0" w:color="auto"/>
            </w:tcBorders>
            <w:hideMark/>
          </w:tcPr>
          <w:p w14:paraId="37CCEB61" w14:textId="77777777" w:rsidR="00233F32" w:rsidRDefault="00233F32" w:rsidP="00312A95">
            <w:pPr>
              <w:pStyle w:val="TAC"/>
              <w:rPr>
                <w:ins w:id="4502" w:author="Nokia, Nokia Shanghai Bell" w:date="2022-11-30T22:28:00Z"/>
                <w:rFonts w:eastAsia="Yu Mincho"/>
              </w:rPr>
            </w:pPr>
            <w:ins w:id="4503" w:author="Nokia, Nokia Shanghai Bell" w:date="2022-11-30T22:28:00Z">
              <w:r>
                <w:rPr>
                  <w:rFonts w:eastAsia="Yu Mincho"/>
                </w:rPr>
                <w:t>5</w:t>
              </w:r>
            </w:ins>
          </w:p>
        </w:tc>
      </w:tr>
      <w:tr w:rsidR="00233F32" w14:paraId="1297DA0D" w14:textId="77777777" w:rsidTr="00312A95">
        <w:trPr>
          <w:cantSplit/>
          <w:jc w:val="center"/>
          <w:ins w:id="4504"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6F6F3518" w14:textId="77777777" w:rsidR="00233F32" w:rsidRDefault="00233F32" w:rsidP="00312A95">
            <w:pPr>
              <w:pStyle w:val="TAC"/>
              <w:rPr>
                <w:ins w:id="4505" w:author="Nokia, Nokia Shanghai Bell" w:date="2022-11-30T22:28:00Z"/>
                <w:rFonts w:eastAsiaTheme="minorEastAsia"/>
                <w:lang w:eastAsia="zh-CN"/>
              </w:rPr>
            </w:pPr>
            <w:ins w:id="4506" w:author="Nokia, Nokia Shanghai Bell" w:date="2022-11-30T22:28:00Z">
              <w:r>
                <w:rPr>
                  <w:lang w:eastAsia="zh-CN"/>
                </w:rPr>
                <w:t>Data bearing CP-OFDM Symbols per slot (Note 1)</w:t>
              </w:r>
            </w:ins>
          </w:p>
        </w:tc>
        <w:tc>
          <w:tcPr>
            <w:tcW w:w="1402" w:type="dxa"/>
            <w:tcBorders>
              <w:top w:val="single" w:sz="4" w:space="0" w:color="auto"/>
              <w:left w:val="single" w:sz="4" w:space="0" w:color="auto"/>
              <w:bottom w:val="single" w:sz="4" w:space="0" w:color="auto"/>
              <w:right w:val="single" w:sz="4" w:space="0" w:color="auto"/>
            </w:tcBorders>
            <w:hideMark/>
          </w:tcPr>
          <w:p w14:paraId="1854DA39" w14:textId="77777777" w:rsidR="00233F32" w:rsidRDefault="00233F32" w:rsidP="00312A95">
            <w:pPr>
              <w:pStyle w:val="TAC"/>
              <w:rPr>
                <w:ins w:id="4507" w:author="Nokia, Nokia Shanghai Bell" w:date="2022-11-30T22:28:00Z"/>
                <w:lang w:eastAsia="zh-CN"/>
              </w:rPr>
            </w:pPr>
            <w:ins w:id="4508" w:author="Nokia, Nokia Shanghai Bell" w:date="2022-11-30T22:28:00Z">
              <w:r>
                <w:rPr>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0A4483F8" w14:textId="77777777" w:rsidR="00233F32" w:rsidRDefault="00233F32" w:rsidP="00312A95">
            <w:pPr>
              <w:pStyle w:val="TAC"/>
              <w:rPr>
                <w:ins w:id="4509" w:author="Nokia, Nokia Shanghai Bell" w:date="2022-11-30T22:28:00Z"/>
              </w:rPr>
            </w:pPr>
            <w:ins w:id="4510" w:author="Nokia, Nokia Shanghai Bell" w:date="2022-11-30T22:28:00Z">
              <w:r>
                <w:rPr>
                  <w:lang w:eastAsia="zh-CN"/>
                </w:rPr>
                <w:t>12</w:t>
              </w:r>
            </w:ins>
          </w:p>
        </w:tc>
        <w:tc>
          <w:tcPr>
            <w:tcW w:w="1418" w:type="dxa"/>
            <w:tcBorders>
              <w:top w:val="single" w:sz="4" w:space="0" w:color="auto"/>
              <w:left w:val="single" w:sz="4" w:space="0" w:color="auto"/>
              <w:bottom w:val="single" w:sz="4" w:space="0" w:color="auto"/>
              <w:right w:val="single" w:sz="4" w:space="0" w:color="auto"/>
            </w:tcBorders>
            <w:hideMark/>
          </w:tcPr>
          <w:p w14:paraId="01876A9C" w14:textId="77777777" w:rsidR="00233F32" w:rsidRDefault="00233F32" w:rsidP="00312A95">
            <w:pPr>
              <w:pStyle w:val="TAC"/>
              <w:rPr>
                <w:ins w:id="4511" w:author="Nokia, Nokia Shanghai Bell" w:date="2022-11-30T22:28:00Z"/>
              </w:rPr>
            </w:pPr>
            <w:ins w:id="4512" w:author="Nokia, Nokia Shanghai Bell" w:date="2022-11-30T22:28:00Z">
              <w:r>
                <w:rPr>
                  <w:lang w:eastAsia="zh-CN"/>
                </w:rPr>
                <w:t>12</w:t>
              </w:r>
            </w:ins>
          </w:p>
        </w:tc>
        <w:tc>
          <w:tcPr>
            <w:tcW w:w="1559" w:type="dxa"/>
            <w:tcBorders>
              <w:top w:val="single" w:sz="4" w:space="0" w:color="auto"/>
              <w:left w:val="single" w:sz="4" w:space="0" w:color="auto"/>
              <w:bottom w:val="single" w:sz="4" w:space="0" w:color="auto"/>
              <w:right w:val="single" w:sz="4" w:space="0" w:color="auto"/>
            </w:tcBorders>
            <w:hideMark/>
          </w:tcPr>
          <w:p w14:paraId="431187E9" w14:textId="77777777" w:rsidR="00233F32" w:rsidRDefault="00233F32" w:rsidP="00312A95">
            <w:pPr>
              <w:pStyle w:val="TAC"/>
              <w:rPr>
                <w:ins w:id="4513" w:author="Nokia, Nokia Shanghai Bell" w:date="2022-11-30T22:28:00Z"/>
              </w:rPr>
            </w:pPr>
            <w:ins w:id="4514" w:author="Nokia, Nokia Shanghai Bell" w:date="2022-11-30T22:28:00Z">
              <w:r>
                <w:rPr>
                  <w:lang w:eastAsia="zh-CN"/>
                </w:rPr>
                <w:t>12</w:t>
              </w:r>
            </w:ins>
          </w:p>
        </w:tc>
      </w:tr>
      <w:tr w:rsidR="00233F32" w14:paraId="5CBFB199" w14:textId="77777777" w:rsidTr="00312A95">
        <w:trPr>
          <w:cantSplit/>
          <w:jc w:val="center"/>
          <w:ins w:id="4515"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6694F2F2" w14:textId="77777777" w:rsidR="00233F32" w:rsidRDefault="00233F32" w:rsidP="00312A95">
            <w:pPr>
              <w:pStyle w:val="TAC"/>
              <w:rPr>
                <w:ins w:id="4516" w:author="Nokia, Nokia Shanghai Bell" w:date="2022-11-30T22:28:00Z"/>
              </w:rPr>
            </w:pPr>
            <w:ins w:id="4517" w:author="Nokia, Nokia Shanghai Bell" w:date="2022-11-30T22:28:00Z">
              <w:r>
                <w:t>Modulation</w:t>
              </w:r>
            </w:ins>
          </w:p>
        </w:tc>
        <w:tc>
          <w:tcPr>
            <w:tcW w:w="1402" w:type="dxa"/>
            <w:tcBorders>
              <w:top w:val="single" w:sz="4" w:space="0" w:color="auto"/>
              <w:left w:val="single" w:sz="4" w:space="0" w:color="auto"/>
              <w:bottom w:val="single" w:sz="4" w:space="0" w:color="auto"/>
              <w:right w:val="single" w:sz="4" w:space="0" w:color="auto"/>
            </w:tcBorders>
            <w:hideMark/>
          </w:tcPr>
          <w:p w14:paraId="7B392007" w14:textId="77777777" w:rsidR="00233F32" w:rsidRDefault="00233F32" w:rsidP="00312A95">
            <w:pPr>
              <w:pStyle w:val="TAC"/>
              <w:rPr>
                <w:ins w:id="4518" w:author="Nokia, Nokia Shanghai Bell" w:date="2022-11-30T22:28:00Z"/>
                <w:lang w:eastAsia="zh-CN"/>
              </w:rPr>
            </w:pPr>
            <w:ins w:id="4519" w:author="Nokia, Nokia Shanghai Bell" w:date="2022-11-30T22:28:00Z">
              <w:r>
                <w:rPr>
                  <w:lang w:eastAsia="zh-CN"/>
                </w:rPr>
                <w:t>QPSK</w:t>
              </w:r>
            </w:ins>
          </w:p>
        </w:tc>
        <w:tc>
          <w:tcPr>
            <w:tcW w:w="1417" w:type="dxa"/>
            <w:tcBorders>
              <w:top w:val="single" w:sz="4" w:space="0" w:color="auto"/>
              <w:left w:val="single" w:sz="4" w:space="0" w:color="auto"/>
              <w:bottom w:val="single" w:sz="4" w:space="0" w:color="auto"/>
              <w:right w:val="single" w:sz="4" w:space="0" w:color="auto"/>
            </w:tcBorders>
            <w:hideMark/>
          </w:tcPr>
          <w:p w14:paraId="598E9EE2" w14:textId="77777777" w:rsidR="00233F32" w:rsidRDefault="00233F32" w:rsidP="00312A95">
            <w:pPr>
              <w:pStyle w:val="TAC"/>
              <w:rPr>
                <w:ins w:id="4520" w:author="Nokia, Nokia Shanghai Bell" w:date="2022-11-30T22:28:00Z"/>
                <w:lang w:eastAsia="zh-CN"/>
              </w:rPr>
            </w:pPr>
            <w:ins w:id="4521" w:author="Nokia, Nokia Shanghai Bell" w:date="2022-11-30T22:28:00Z">
              <w:r>
                <w:rPr>
                  <w:lang w:eastAsia="zh-CN"/>
                </w:rPr>
                <w:t>QPSK</w:t>
              </w:r>
            </w:ins>
          </w:p>
        </w:tc>
        <w:tc>
          <w:tcPr>
            <w:tcW w:w="1418" w:type="dxa"/>
            <w:tcBorders>
              <w:top w:val="single" w:sz="4" w:space="0" w:color="auto"/>
              <w:left w:val="single" w:sz="4" w:space="0" w:color="auto"/>
              <w:bottom w:val="single" w:sz="4" w:space="0" w:color="auto"/>
              <w:right w:val="single" w:sz="4" w:space="0" w:color="auto"/>
            </w:tcBorders>
            <w:hideMark/>
          </w:tcPr>
          <w:p w14:paraId="4F722522" w14:textId="77777777" w:rsidR="00233F32" w:rsidRDefault="00233F32" w:rsidP="00312A95">
            <w:pPr>
              <w:pStyle w:val="TAC"/>
              <w:rPr>
                <w:ins w:id="4522" w:author="Nokia, Nokia Shanghai Bell" w:date="2022-11-30T22:28:00Z"/>
                <w:lang w:eastAsia="zh-CN"/>
              </w:rPr>
            </w:pPr>
            <w:ins w:id="4523" w:author="Nokia, Nokia Shanghai Bell" w:date="2022-11-30T22:28:00Z">
              <w:r>
                <w:rPr>
                  <w:lang w:eastAsia="zh-CN"/>
                </w:rPr>
                <w:t>QPSK</w:t>
              </w:r>
            </w:ins>
          </w:p>
        </w:tc>
        <w:tc>
          <w:tcPr>
            <w:tcW w:w="1559" w:type="dxa"/>
            <w:tcBorders>
              <w:top w:val="single" w:sz="4" w:space="0" w:color="auto"/>
              <w:left w:val="single" w:sz="4" w:space="0" w:color="auto"/>
              <w:bottom w:val="single" w:sz="4" w:space="0" w:color="auto"/>
              <w:right w:val="single" w:sz="4" w:space="0" w:color="auto"/>
            </w:tcBorders>
            <w:hideMark/>
          </w:tcPr>
          <w:p w14:paraId="69076BCE" w14:textId="77777777" w:rsidR="00233F32" w:rsidRDefault="00233F32" w:rsidP="00312A95">
            <w:pPr>
              <w:pStyle w:val="TAC"/>
              <w:rPr>
                <w:ins w:id="4524" w:author="Nokia, Nokia Shanghai Bell" w:date="2022-11-30T22:28:00Z"/>
                <w:lang w:eastAsia="zh-CN"/>
              </w:rPr>
            </w:pPr>
            <w:ins w:id="4525" w:author="Nokia, Nokia Shanghai Bell" w:date="2022-11-30T22:28:00Z">
              <w:r>
                <w:rPr>
                  <w:lang w:eastAsia="zh-CN"/>
                </w:rPr>
                <w:t>QPSK</w:t>
              </w:r>
            </w:ins>
          </w:p>
        </w:tc>
      </w:tr>
      <w:tr w:rsidR="00233F32" w14:paraId="68B21D95" w14:textId="77777777" w:rsidTr="00312A95">
        <w:trPr>
          <w:cantSplit/>
          <w:jc w:val="center"/>
          <w:ins w:id="4526"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410D2CC6" w14:textId="77777777" w:rsidR="00233F32" w:rsidRDefault="00233F32" w:rsidP="00312A95">
            <w:pPr>
              <w:pStyle w:val="TAC"/>
              <w:rPr>
                <w:ins w:id="4527" w:author="Nokia, Nokia Shanghai Bell" w:date="2022-11-30T22:28:00Z"/>
              </w:rPr>
            </w:pPr>
            <w:ins w:id="4528" w:author="Nokia, Nokia Shanghai Bell" w:date="2022-11-30T22:28:00Z">
              <w:r>
                <w:t>Code rate</w:t>
              </w:r>
              <w:r>
                <w:rPr>
                  <w:lang w:eastAsia="zh-CN"/>
                </w:rPr>
                <w:t xml:space="preserve"> (Note 2)</w:t>
              </w:r>
            </w:ins>
          </w:p>
        </w:tc>
        <w:tc>
          <w:tcPr>
            <w:tcW w:w="1402" w:type="dxa"/>
            <w:tcBorders>
              <w:top w:val="single" w:sz="4" w:space="0" w:color="auto"/>
              <w:left w:val="single" w:sz="4" w:space="0" w:color="auto"/>
              <w:bottom w:val="single" w:sz="4" w:space="0" w:color="auto"/>
              <w:right w:val="single" w:sz="4" w:space="0" w:color="auto"/>
            </w:tcBorders>
            <w:hideMark/>
          </w:tcPr>
          <w:p w14:paraId="317B7AE0" w14:textId="77777777" w:rsidR="00233F32" w:rsidRDefault="00233F32" w:rsidP="00312A95">
            <w:pPr>
              <w:pStyle w:val="TAC"/>
              <w:rPr>
                <w:ins w:id="4529" w:author="Nokia, Nokia Shanghai Bell" w:date="2022-11-30T22:28:00Z"/>
                <w:lang w:eastAsia="zh-CN"/>
              </w:rPr>
            </w:pPr>
            <w:ins w:id="4530" w:author="Nokia, Nokia Shanghai Bell" w:date="2022-11-30T22:28:00Z">
              <w:r>
                <w:rPr>
                  <w:lang w:eastAsia="zh-CN"/>
                </w:rPr>
                <w:t>193/1024</w:t>
              </w:r>
            </w:ins>
          </w:p>
        </w:tc>
        <w:tc>
          <w:tcPr>
            <w:tcW w:w="1417" w:type="dxa"/>
            <w:tcBorders>
              <w:top w:val="single" w:sz="4" w:space="0" w:color="auto"/>
              <w:left w:val="single" w:sz="4" w:space="0" w:color="auto"/>
              <w:bottom w:val="single" w:sz="4" w:space="0" w:color="auto"/>
              <w:right w:val="single" w:sz="4" w:space="0" w:color="auto"/>
            </w:tcBorders>
            <w:hideMark/>
          </w:tcPr>
          <w:p w14:paraId="6925C022" w14:textId="77777777" w:rsidR="00233F32" w:rsidRDefault="00233F32" w:rsidP="00312A95">
            <w:pPr>
              <w:pStyle w:val="TAC"/>
              <w:rPr>
                <w:ins w:id="4531" w:author="Nokia, Nokia Shanghai Bell" w:date="2022-11-30T22:28:00Z"/>
                <w:lang w:eastAsia="zh-CN"/>
              </w:rPr>
            </w:pPr>
            <w:ins w:id="4532" w:author="Nokia, Nokia Shanghai Bell" w:date="2022-11-30T22:28:00Z">
              <w:r>
                <w:rPr>
                  <w:lang w:eastAsia="zh-CN"/>
                </w:rPr>
                <w:t>193/1024</w:t>
              </w:r>
            </w:ins>
          </w:p>
        </w:tc>
        <w:tc>
          <w:tcPr>
            <w:tcW w:w="1418" w:type="dxa"/>
            <w:tcBorders>
              <w:top w:val="single" w:sz="4" w:space="0" w:color="auto"/>
              <w:left w:val="single" w:sz="4" w:space="0" w:color="auto"/>
              <w:bottom w:val="single" w:sz="4" w:space="0" w:color="auto"/>
              <w:right w:val="single" w:sz="4" w:space="0" w:color="auto"/>
            </w:tcBorders>
            <w:hideMark/>
          </w:tcPr>
          <w:p w14:paraId="6848D39B" w14:textId="77777777" w:rsidR="00233F32" w:rsidRDefault="00233F32" w:rsidP="00312A95">
            <w:pPr>
              <w:pStyle w:val="TAC"/>
              <w:rPr>
                <w:ins w:id="4533" w:author="Nokia, Nokia Shanghai Bell" w:date="2022-11-30T22:28:00Z"/>
                <w:lang w:eastAsia="zh-CN"/>
              </w:rPr>
            </w:pPr>
            <w:ins w:id="4534" w:author="Nokia, Nokia Shanghai Bell" w:date="2022-11-30T22:28:00Z">
              <w:r>
                <w:rPr>
                  <w:lang w:eastAsia="zh-CN"/>
                </w:rPr>
                <w:t>193/1024</w:t>
              </w:r>
            </w:ins>
          </w:p>
        </w:tc>
        <w:tc>
          <w:tcPr>
            <w:tcW w:w="1559" w:type="dxa"/>
            <w:tcBorders>
              <w:top w:val="single" w:sz="4" w:space="0" w:color="auto"/>
              <w:left w:val="single" w:sz="4" w:space="0" w:color="auto"/>
              <w:bottom w:val="single" w:sz="4" w:space="0" w:color="auto"/>
              <w:right w:val="single" w:sz="4" w:space="0" w:color="auto"/>
            </w:tcBorders>
            <w:hideMark/>
          </w:tcPr>
          <w:p w14:paraId="4CEAD9CB" w14:textId="77777777" w:rsidR="00233F32" w:rsidRDefault="00233F32" w:rsidP="00312A95">
            <w:pPr>
              <w:pStyle w:val="TAC"/>
              <w:rPr>
                <w:ins w:id="4535" w:author="Nokia, Nokia Shanghai Bell" w:date="2022-11-30T22:28:00Z"/>
                <w:lang w:eastAsia="zh-CN"/>
              </w:rPr>
            </w:pPr>
            <w:ins w:id="4536" w:author="Nokia, Nokia Shanghai Bell" w:date="2022-11-30T22:28:00Z">
              <w:r>
                <w:rPr>
                  <w:lang w:eastAsia="zh-CN"/>
                </w:rPr>
                <w:t>193/1024</w:t>
              </w:r>
            </w:ins>
          </w:p>
        </w:tc>
      </w:tr>
      <w:tr w:rsidR="00233F32" w14:paraId="2E006705" w14:textId="77777777" w:rsidTr="00312A95">
        <w:trPr>
          <w:cantSplit/>
          <w:jc w:val="center"/>
          <w:ins w:id="4537"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1425B8FE" w14:textId="77777777" w:rsidR="00233F32" w:rsidRDefault="00233F32" w:rsidP="00312A95">
            <w:pPr>
              <w:pStyle w:val="TAC"/>
              <w:rPr>
                <w:ins w:id="4538" w:author="Nokia, Nokia Shanghai Bell" w:date="2022-11-30T22:28:00Z"/>
              </w:rPr>
            </w:pPr>
            <w:ins w:id="4539" w:author="Nokia, Nokia Shanghai Bell" w:date="2022-11-30T22:28:00Z">
              <w:r>
                <w:t>Payload size (bits)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0636B647" w14:textId="77777777" w:rsidR="00233F32" w:rsidRDefault="00233F32" w:rsidP="00312A95">
            <w:pPr>
              <w:pStyle w:val="TAC"/>
              <w:rPr>
                <w:ins w:id="4540" w:author="Nokia, Nokia Shanghai Bell" w:date="2022-11-30T22:28:00Z"/>
                <w:lang w:eastAsia="zh-CN"/>
              </w:rPr>
            </w:pPr>
            <w:ins w:id="4541" w:author="Nokia, Nokia Shanghai Bell" w:date="2022-11-30T22:28:00Z">
              <w:r>
                <w:rPr>
                  <w:lang w:eastAsia="zh-CN"/>
                </w:rPr>
                <w:t>552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FB78A3" w14:textId="77777777" w:rsidR="00233F32" w:rsidRDefault="00233F32" w:rsidP="00312A95">
            <w:pPr>
              <w:pStyle w:val="TAC"/>
              <w:rPr>
                <w:ins w:id="4542" w:author="Nokia, Nokia Shanghai Bell" w:date="2022-11-30T22:28:00Z"/>
                <w:lang w:eastAsia="zh-CN"/>
              </w:rPr>
            </w:pPr>
            <w:ins w:id="4543" w:author="Nokia, Nokia Shanghai Bell" w:date="2022-11-30T22:28:00Z">
              <w:r>
                <w:rPr>
                  <w:lang w:eastAsia="zh-CN"/>
                </w:rPr>
                <w:t>1128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5003EA" w14:textId="77777777" w:rsidR="00233F32" w:rsidRDefault="00233F32" w:rsidP="00312A95">
            <w:pPr>
              <w:pStyle w:val="TAC"/>
              <w:rPr>
                <w:ins w:id="4544" w:author="Nokia, Nokia Shanghai Bell" w:date="2022-11-30T22:28:00Z"/>
                <w:lang w:eastAsia="zh-CN"/>
              </w:rPr>
            </w:pPr>
            <w:ins w:id="4545" w:author="Nokia, Nokia Shanghai Bell" w:date="2022-11-30T22:28:00Z">
              <w:r>
                <w:rPr>
                  <w:lang w:eastAsia="zh-CN"/>
                </w:rPr>
                <w:t>552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B32E35" w14:textId="77777777" w:rsidR="00233F32" w:rsidRDefault="00233F32" w:rsidP="00312A95">
            <w:pPr>
              <w:pStyle w:val="TAC"/>
              <w:rPr>
                <w:ins w:id="4546" w:author="Nokia, Nokia Shanghai Bell" w:date="2022-11-30T22:28:00Z"/>
                <w:lang w:eastAsia="zh-CN"/>
              </w:rPr>
            </w:pPr>
            <w:ins w:id="4547" w:author="Nokia, Nokia Shanghai Bell" w:date="2022-11-30T22:28:00Z">
              <w:r>
                <w:rPr>
                  <w:lang w:eastAsia="zh-CN"/>
                </w:rPr>
                <w:t>1128</w:t>
              </w:r>
            </w:ins>
          </w:p>
        </w:tc>
      </w:tr>
      <w:tr w:rsidR="00233F32" w14:paraId="7405EDD6" w14:textId="77777777" w:rsidTr="00312A95">
        <w:trPr>
          <w:cantSplit/>
          <w:jc w:val="center"/>
          <w:ins w:id="4548"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607CF465" w14:textId="77777777" w:rsidR="00233F32" w:rsidRDefault="00233F32" w:rsidP="00312A95">
            <w:pPr>
              <w:pStyle w:val="TAC"/>
              <w:rPr>
                <w:ins w:id="4549" w:author="Nokia, Nokia Shanghai Bell" w:date="2022-11-30T22:28:00Z"/>
                <w:szCs w:val="22"/>
              </w:rPr>
            </w:pPr>
            <w:ins w:id="4550" w:author="Nokia, Nokia Shanghai Bell" w:date="2022-11-30T22:28:00Z">
              <w:r>
                <w:rPr>
                  <w:szCs w:val="22"/>
                </w:rPr>
                <w:t>Transport block CRC (bits)</w:t>
              </w:r>
            </w:ins>
          </w:p>
        </w:tc>
        <w:tc>
          <w:tcPr>
            <w:tcW w:w="1402" w:type="dxa"/>
            <w:tcBorders>
              <w:top w:val="single" w:sz="4" w:space="0" w:color="auto"/>
              <w:left w:val="single" w:sz="4" w:space="0" w:color="auto"/>
              <w:bottom w:val="single" w:sz="4" w:space="0" w:color="auto"/>
              <w:right w:val="single" w:sz="4" w:space="0" w:color="auto"/>
            </w:tcBorders>
            <w:hideMark/>
          </w:tcPr>
          <w:p w14:paraId="34B8AEC5" w14:textId="77777777" w:rsidR="00233F32" w:rsidRDefault="00233F32" w:rsidP="00312A95">
            <w:pPr>
              <w:pStyle w:val="TAC"/>
              <w:rPr>
                <w:ins w:id="4551" w:author="Nokia, Nokia Shanghai Bell" w:date="2022-11-30T22:28:00Z"/>
                <w:lang w:eastAsia="zh-CN"/>
              </w:rPr>
            </w:pPr>
            <w:ins w:id="4552" w:author="Nokia, Nokia Shanghai Bell" w:date="2022-11-30T22:28:00Z">
              <w:r>
                <w:rPr>
                  <w:lang w:eastAsia="zh-CN"/>
                </w:rPr>
                <w:t>16</w:t>
              </w:r>
            </w:ins>
          </w:p>
        </w:tc>
        <w:tc>
          <w:tcPr>
            <w:tcW w:w="1417" w:type="dxa"/>
            <w:tcBorders>
              <w:top w:val="single" w:sz="4" w:space="0" w:color="auto"/>
              <w:left w:val="single" w:sz="4" w:space="0" w:color="auto"/>
              <w:bottom w:val="single" w:sz="4" w:space="0" w:color="auto"/>
              <w:right w:val="single" w:sz="4" w:space="0" w:color="auto"/>
            </w:tcBorders>
            <w:hideMark/>
          </w:tcPr>
          <w:p w14:paraId="2C157A82" w14:textId="77777777" w:rsidR="00233F32" w:rsidRDefault="00233F32" w:rsidP="00312A95">
            <w:pPr>
              <w:pStyle w:val="TAC"/>
              <w:rPr>
                <w:ins w:id="4553" w:author="Nokia, Nokia Shanghai Bell" w:date="2022-11-30T22:28:00Z"/>
                <w:lang w:eastAsia="zh-CN"/>
              </w:rPr>
            </w:pPr>
            <w:ins w:id="4554" w:author="Nokia, Nokia Shanghai Bell" w:date="2022-11-30T22:28:00Z">
              <w:r>
                <w:rPr>
                  <w:lang w:eastAsia="zh-CN"/>
                </w:rPr>
                <w:t>16</w:t>
              </w:r>
            </w:ins>
          </w:p>
        </w:tc>
        <w:tc>
          <w:tcPr>
            <w:tcW w:w="1418" w:type="dxa"/>
            <w:tcBorders>
              <w:top w:val="single" w:sz="4" w:space="0" w:color="auto"/>
              <w:left w:val="single" w:sz="4" w:space="0" w:color="auto"/>
              <w:bottom w:val="single" w:sz="4" w:space="0" w:color="auto"/>
              <w:right w:val="single" w:sz="4" w:space="0" w:color="auto"/>
            </w:tcBorders>
            <w:hideMark/>
          </w:tcPr>
          <w:p w14:paraId="4F0996E1" w14:textId="77777777" w:rsidR="00233F32" w:rsidRDefault="00233F32" w:rsidP="00312A95">
            <w:pPr>
              <w:pStyle w:val="TAC"/>
              <w:rPr>
                <w:ins w:id="4555" w:author="Nokia, Nokia Shanghai Bell" w:date="2022-11-30T22:28:00Z"/>
                <w:lang w:eastAsia="zh-CN"/>
              </w:rPr>
            </w:pPr>
            <w:ins w:id="4556" w:author="Nokia, Nokia Shanghai Bell" w:date="2022-11-30T22:28:00Z">
              <w:r>
                <w:rPr>
                  <w:lang w:eastAsia="zh-CN"/>
                </w:rPr>
                <w:t>16</w:t>
              </w:r>
            </w:ins>
          </w:p>
        </w:tc>
        <w:tc>
          <w:tcPr>
            <w:tcW w:w="1559" w:type="dxa"/>
            <w:tcBorders>
              <w:top w:val="single" w:sz="4" w:space="0" w:color="auto"/>
              <w:left w:val="single" w:sz="4" w:space="0" w:color="auto"/>
              <w:bottom w:val="single" w:sz="4" w:space="0" w:color="auto"/>
              <w:right w:val="single" w:sz="4" w:space="0" w:color="auto"/>
            </w:tcBorders>
            <w:hideMark/>
          </w:tcPr>
          <w:p w14:paraId="3DEE24C8" w14:textId="77777777" w:rsidR="00233F32" w:rsidRDefault="00233F32" w:rsidP="00312A95">
            <w:pPr>
              <w:pStyle w:val="TAC"/>
              <w:rPr>
                <w:ins w:id="4557" w:author="Nokia, Nokia Shanghai Bell" w:date="2022-11-30T22:28:00Z"/>
                <w:lang w:eastAsia="zh-CN"/>
              </w:rPr>
            </w:pPr>
            <w:ins w:id="4558" w:author="Nokia, Nokia Shanghai Bell" w:date="2022-11-30T22:28:00Z">
              <w:r>
                <w:rPr>
                  <w:lang w:eastAsia="zh-CN"/>
                </w:rPr>
                <w:t>16</w:t>
              </w:r>
            </w:ins>
          </w:p>
        </w:tc>
      </w:tr>
      <w:tr w:rsidR="00233F32" w14:paraId="3A271D91" w14:textId="77777777" w:rsidTr="00312A95">
        <w:trPr>
          <w:cantSplit/>
          <w:jc w:val="center"/>
          <w:ins w:id="4559"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22821B23" w14:textId="77777777" w:rsidR="00233F32" w:rsidRDefault="00233F32" w:rsidP="00312A95">
            <w:pPr>
              <w:pStyle w:val="TAC"/>
              <w:rPr>
                <w:ins w:id="4560" w:author="Nokia, Nokia Shanghai Bell" w:date="2022-11-30T22:28:00Z"/>
              </w:rPr>
            </w:pPr>
            <w:ins w:id="4561" w:author="Nokia, Nokia Shanghai Bell" w:date="2022-11-30T22:28:00Z">
              <w:r>
                <w:t xml:space="preserve">Code block CRC size (bits) </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7457D2DF" w14:textId="77777777" w:rsidR="00233F32" w:rsidRDefault="00233F32" w:rsidP="00312A95">
            <w:pPr>
              <w:pStyle w:val="TAC"/>
              <w:rPr>
                <w:ins w:id="4562" w:author="Nokia, Nokia Shanghai Bell" w:date="2022-11-30T22:28:00Z"/>
                <w:lang w:eastAsia="zh-CN"/>
              </w:rPr>
            </w:pPr>
            <w:ins w:id="4563" w:author="Nokia, Nokia Shanghai Bell" w:date="2022-11-30T22:28:00Z">
              <w:r>
                <w:rPr>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841A7F3" w14:textId="77777777" w:rsidR="00233F32" w:rsidRDefault="00233F32" w:rsidP="00312A95">
            <w:pPr>
              <w:pStyle w:val="TAC"/>
              <w:rPr>
                <w:ins w:id="4564" w:author="Nokia, Nokia Shanghai Bell" w:date="2022-11-30T22:28:00Z"/>
                <w:lang w:eastAsia="zh-CN"/>
              </w:rPr>
            </w:pPr>
            <w:ins w:id="4565" w:author="Nokia, Nokia Shanghai Bell" w:date="2022-11-30T22:28:00Z">
              <w:r>
                <w:rPr>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9D507B2" w14:textId="77777777" w:rsidR="00233F32" w:rsidRDefault="00233F32" w:rsidP="00312A95">
            <w:pPr>
              <w:pStyle w:val="TAC"/>
              <w:rPr>
                <w:ins w:id="4566" w:author="Nokia, Nokia Shanghai Bell" w:date="2022-11-30T22:28:00Z"/>
                <w:lang w:eastAsia="zh-CN"/>
              </w:rPr>
            </w:pPr>
            <w:ins w:id="4567" w:author="Nokia, Nokia Shanghai Bell" w:date="2022-11-30T22:28:00Z">
              <w:r>
                <w:rPr>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94F927" w14:textId="77777777" w:rsidR="00233F32" w:rsidRDefault="00233F32" w:rsidP="00312A95">
            <w:pPr>
              <w:pStyle w:val="TAC"/>
              <w:rPr>
                <w:ins w:id="4568" w:author="Nokia, Nokia Shanghai Bell" w:date="2022-11-30T22:28:00Z"/>
                <w:lang w:eastAsia="zh-CN"/>
              </w:rPr>
            </w:pPr>
            <w:ins w:id="4569" w:author="Nokia, Nokia Shanghai Bell" w:date="2022-11-30T22:28:00Z">
              <w:r>
                <w:rPr>
                  <w:lang w:eastAsia="zh-CN"/>
                </w:rPr>
                <w:t>-</w:t>
              </w:r>
            </w:ins>
          </w:p>
        </w:tc>
      </w:tr>
      <w:tr w:rsidR="00233F32" w14:paraId="712AE3FA" w14:textId="77777777" w:rsidTr="00312A95">
        <w:trPr>
          <w:cantSplit/>
          <w:jc w:val="center"/>
          <w:ins w:id="4570"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09A619B2" w14:textId="77777777" w:rsidR="00233F32" w:rsidRDefault="00233F32" w:rsidP="00312A95">
            <w:pPr>
              <w:pStyle w:val="TAC"/>
              <w:rPr>
                <w:ins w:id="4571" w:author="Nokia, Nokia Shanghai Bell" w:date="2022-11-30T22:28:00Z"/>
              </w:rPr>
            </w:pPr>
            <w:ins w:id="4572" w:author="Nokia, Nokia Shanghai Bell" w:date="2022-11-30T22:28:00Z">
              <w:r>
                <w:t>Number of code blocks - C</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44348938" w14:textId="77777777" w:rsidR="00233F32" w:rsidRDefault="00233F32" w:rsidP="00312A95">
            <w:pPr>
              <w:pStyle w:val="TAC"/>
              <w:rPr>
                <w:ins w:id="4573" w:author="Nokia, Nokia Shanghai Bell" w:date="2022-11-30T22:28:00Z"/>
                <w:lang w:eastAsia="zh-CN"/>
              </w:rPr>
            </w:pPr>
            <w:ins w:id="4574" w:author="Nokia, Nokia Shanghai Bell" w:date="2022-11-30T22:28: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E811518" w14:textId="77777777" w:rsidR="00233F32" w:rsidRDefault="00233F32" w:rsidP="00312A95">
            <w:pPr>
              <w:pStyle w:val="TAC"/>
              <w:rPr>
                <w:ins w:id="4575" w:author="Nokia, Nokia Shanghai Bell" w:date="2022-11-30T22:28:00Z"/>
                <w:lang w:eastAsia="zh-CN"/>
              </w:rPr>
            </w:pPr>
            <w:ins w:id="4576" w:author="Nokia, Nokia Shanghai Bell" w:date="2022-11-30T22:28:00Z">
              <w:r>
                <w:rPr>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912F4D7" w14:textId="77777777" w:rsidR="00233F32" w:rsidRDefault="00233F32" w:rsidP="00312A95">
            <w:pPr>
              <w:pStyle w:val="TAC"/>
              <w:rPr>
                <w:ins w:id="4577" w:author="Nokia, Nokia Shanghai Bell" w:date="2022-11-30T22:28:00Z"/>
                <w:lang w:eastAsia="zh-CN"/>
              </w:rPr>
            </w:pPr>
            <w:ins w:id="4578" w:author="Nokia, Nokia Shanghai Bell" w:date="2022-11-30T22:28: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479BA5" w14:textId="77777777" w:rsidR="00233F32" w:rsidRDefault="00233F32" w:rsidP="00312A95">
            <w:pPr>
              <w:pStyle w:val="TAC"/>
              <w:rPr>
                <w:ins w:id="4579" w:author="Nokia, Nokia Shanghai Bell" w:date="2022-11-30T22:28:00Z"/>
                <w:lang w:eastAsia="zh-CN"/>
              </w:rPr>
            </w:pPr>
            <w:ins w:id="4580" w:author="Nokia, Nokia Shanghai Bell" w:date="2022-11-30T22:28:00Z">
              <w:r>
                <w:rPr>
                  <w:lang w:eastAsia="zh-CN"/>
                </w:rPr>
                <w:t>1</w:t>
              </w:r>
            </w:ins>
          </w:p>
        </w:tc>
      </w:tr>
      <w:tr w:rsidR="00233F32" w14:paraId="01BB5EFE" w14:textId="77777777" w:rsidTr="00312A95">
        <w:trPr>
          <w:cantSplit/>
          <w:jc w:val="center"/>
          <w:ins w:id="4581"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1578E243" w14:textId="77777777" w:rsidR="00233F32" w:rsidRDefault="00233F32" w:rsidP="00312A95">
            <w:pPr>
              <w:pStyle w:val="TAC"/>
              <w:rPr>
                <w:ins w:id="4582" w:author="Nokia, Nokia Shanghai Bell" w:date="2022-11-30T22:28:00Z"/>
                <w:lang w:eastAsia="zh-CN"/>
              </w:rPr>
            </w:pPr>
            <w:ins w:id="4583" w:author="Nokia, Nokia Shanghai Bell" w:date="2022-11-30T22:28: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598CE24E" w14:textId="77777777" w:rsidR="00233F32" w:rsidRDefault="00233F32" w:rsidP="00312A95">
            <w:pPr>
              <w:pStyle w:val="TAC"/>
              <w:rPr>
                <w:ins w:id="4584" w:author="Nokia, Nokia Shanghai Bell" w:date="2022-11-30T22:28:00Z"/>
                <w:lang w:eastAsia="zh-CN"/>
              </w:rPr>
            </w:pPr>
            <w:ins w:id="4585" w:author="Nokia, Nokia Shanghai Bell" w:date="2022-11-30T22:28:00Z">
              <w:r>
                <w:rPr>
                  <w:rFonts w:cs="Arial"/>
                  <w:szCs w:val="18"/>
                </w:rPr>
                <w:t>568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CD2AC7F" w14:textId="77777777" w:rsidR="00233F32" w:rsidRDefault="00233F32" w:rsidP="00312A95">
            <w:pPr>
              <w:pStyle w:val="TAC"/>
              <w:rPr>
                <w:ins w:id="4586" w:author="Nokia, Nokia Shanghai Bell" w:date="2022-11-30T22:28:00Z"/>
                <w:lang w:eastAsia="zh-CN"/>
              </w:rPr>
            </w:pPr>
            <w:ins w:id="4587" w:author="Nokia, Nokia Shanghai Bell" w:date="2022-11-30T22:28:00Z">
              <w:r>
                <w:rPr>
                  <w:rFonts w:cs="Arial"/>
                  <w:szCs w:val="18"/>
                </w:rPr>
                <w:t>1144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93035AB" w14:textId="77777777" w:rsidR="00233F32" w:rsidRDefault="00233F32" w:rsidP="00312A95">
            <w:pPr>
              <w:pStyle w:val="TAC"/>
              <w:rPr>
                <w:ins w:id="4588" w:author="Nokia, Nokia Shanghai Bell" w:date="2022-11-30T22:28:00Z"/>
                <w:lang w:eastAsia="zh-CN"/>
              </w:rPr>
            </w:pPr>
            <w:ins w:id="4589" w:author="Nokia, Nokia Shanghai Bell" w:date="2022-11-30T22:28:00Z">
              <w:r>
                <w:rPr>
                  <w:rFonts w:cs="Arial"/>
                  <w:szCs w:val="18"/>
                </w:rPr>
                <w:t>568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879712" w14:textId="77777777" w:rsidR="00233F32" w:rsidRDefault="00233F32" w:rsidP="00312A95">
            <w:pPr>
              <w:pStyle w:val="TAC"/>
              <w:rPr>
                <w:ins w:id="4590" w:author="Nokia, Nokia Shanghai Bell" w:date="2022-11-30T22:28:00Z"/>
                <w:lang w:eastAsia="zh-CN"/>
              </w:rPr>
            </w:pPr>
            <w:ins w:id="4591" w:author="Nokia, Nokia Shanghai Bell" w:date="2022-11-30T22:28:00Z">
              <w:r>
                <w:rPr>
                  <w:rFonts w:cs="Arial"/>
                  <w:szCs w:val="18"/>
                </w:rPr>
                <w:t>1144</w:t>
              </w:r>
            </w:ins>
          </w:p>
        </w:tc>
      </w:tr>
      <w:tr w:rsidR="00233F32" w14:paraId="3E301BEF" w14:textId="77777777" w:rsidTr="00312A95">
        <w:trPr>
          <w:cantSplit/>
          <w:jc w:val="center"/>
          <w:ins w:id="4592"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0C37D466" w14:textId="77777777" w:rsidR="00233F32" w:rsidRDefault="00233F32" w:rsidP="00312A95">
            <w:pPr>
              <w:pStyle w:val="TAC"/>
              <w:rPr>
                <w:ins w:id="4593" w:author="Nokia, Nokia Shanghai Bell" w:date="2022-11-30T22:28:00Z"/>
                <w:lang w:eastAsia="zh-CN"/>
              </w:rPr>
            </w:pPr>
            <w:ins w:id="4594" w:author="Nokia, Nokia Shanghai Bell" w:date="2022-11-30T22:28:00Z">
              <w:r>
                <w:t xml:space="preserve">Total number of bits over all </w:t>
              </w:r>
              <w:proofErr w:type="spellStart"/>
              <w:r>
                <w:t>TBoMS</w:t>
              </w:r>
              <w:proofErr w:type="spellEnd"/>
              <w:r>
                <w:t xml:space="preserve"> slots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54DC0148" w14:textId="77777777" w:rsidR="00233F32" w:rsidRDefault="00233F32" w:rsidP="00312A95">
            <w:pPr>
              <w:pStyle w:val="TAC"/>
              <w:rPr>
                <w:ins w:id="4595" w:author="Nokia, Nokia Shanghai Bell" w:date="2022-11-30T22:28:00Z"/>
                <w:lang w:eastAsia="zh-CN"/>
              </w:rPr>
            </w:pPr>
            <w:ins w:id="4596" w:author="Nokia, Nokia Shanghai Bell" w:date="2022-11-30T22:28:00Z">
              <w:r>
                <w:rPr>
                  <w:lang w:eastAsia="zh-CN"/>
                </w:rPr>
                <w:t>2880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2A08C8" w14:textId="77777777" w:rsidR="00233F32" w:rsidRDefault="00233F32" w:rsidP="00312A95">
            <w:pPr>
              <w:pStyle w:val="TAC"/>
              <w:rPr>
                <w:ins w:id="4597" w:author="Nokia, Nokia Shanghai Bell" w:date="2022-11-30T22:28:00Z"/>
                <w:lang w:eastAsia="zh-CN"/>
              </w:rPr>
            </w:pPr>
            <w:ins w:id="4598" w:author="Nokia, Nokia Shanghai Bell" w:date="2022-11-30T22:28:00Z">
              <w:r>
                <w:rPr>
                  <w:lang w:eastAsia="zh-CN"/>
                </w:rPr>
                <w:t>5760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29F9ED9" w14:textId="77777777" w:rsidR="00233F32" w:rsidRDefault="00233F32" w:rsidP="00312A95">
            <w:pPr>
              <w:pStyle w:val="TAC"/>
              <w:rPr>
                <w:ins w:id="4599" w:author="Nokia, Nokia Shanghai Bell" w:date="2022-11-30T22:28:00Z"/>
                <w:lang w:eastAsia="zh-CN"/>
              </w:rPr>
            </w:pPr>
            <w:ins w:id="4600" w:author="Nokia, Nokia Shanghai Bell" w:date="2022-11-30T22:28:00Z">
              <w:r>
                <w:rPr>
                  <w:lang w:eastAsia="zh-CN"/>
                </w:rPr>
                <w:t>2880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9DBB89" w14:textId="77777777" w:rsidR="00233F32" w:rsidRDefault="00233F32" w:rsidP="00312A95">
            <w:pPr>
              <w:pStyle w:val="TAC"/>
              <w:rPr>
                <w:ins w:id="4601" w:author="Nokia, Nokia Shanghai Bell" w:date="2022-11-30T22:28:00Z"/>
                <w:lang w:eastAsia="zh-CN"/>
              </w:rPr>
            </w:pPr>
            <w:ins w:id="4602" w:author="Nokia, Nokia Shanghai Bell" w:date="2022-11-30T22:28:00Z">
              <w:r>
                <w:rPr>
                  <w:lang w:eastAsia="zh-CN"/>
                </w:rPr>
                <w:t>5760</w:t>
              </w:r>
            </w:ins>
          </w:p>
        </w:tc>
      </w:tr>
      <w:tr w:rsidR="00233F32" w14:paraId="293D923A" w14:textId="77777777" w:rsidTr="00312A95">
        <w:trPr>
          <w:cantSplit/>
          <w:jc w:val="center"/>
          <w:ins w:id="4603" w:author="Nokia, Nokia Shanghai Bell" w:date="2022-11-30T22:28:00Z"/>
        </w:trPr>
        <w:tc>
          <w:tcPr>
            <w:tcW w:w="2421" w:type="dxa"/>
            <w:tcBorders>
              <w:top w:val="single" w:sz="4" w:space="0" w:color="auto"/>
              <w:left w:val="single" w:sz="4" w:space="0" w:color="auto"/>
              <w:bottom w:val="single" w:sz="4" w:space="0" w:color="auto"/>
              <w:right w:val="single" w:sz="4" w:space="0" w:color="auto"/>
            </w:tcBorders>
            <w:hideMark/>
          </w:tcPr>
          <w:p w14:paraId="56AC7D43" w14:textId="77777777" w:rsidR="00233F32" w:rsidRDefault="00233F32" w:rsidP="00312A95">
            <w:pPr>
              <w:pStyle w:val="TAC"/>
              <w:rPr>
                <w:ins w:id="4604" w:author="Nokia, Nokia Shanghai Bell" w:date="2022-11-30T22:28:00Z"/>
                <w:lang w:eastAsia="zh-CN"/>
              </w:rPr>
            </w:pPr>
            <w:ins w:id="4605" w:author="Nokia, Nokia Shanghai Bell" w:date="2022-11-30T22:28:00Z">
              <w:r>
                <w:t xml:space="preserve">Total resource elements over all </w:t>
              </w:r>
              <w:proofErr w:type="spellStart"/>
              <w:r>
                <w:t>TBoMS</w:t>
              </w:r>
              <w:proofErr w:type="spellEnd"/>
              <w:r>
                <w:t xml:space="preserve"> slots</w:t>
              </w:r>
            </w:ins>
          </w:p>
        </w:tc>
        <w:tc>
          <w:tcPr>
            <w:tcW w:w="1402" w:type="dxa"/>
            <w:tcBorders>
              <w:top w:val="single" w:sz="4" w:space="0" w:color="auto"/>
              <w:left w:val="single" w:sz="4" w:space="0" w:color="auto"/>
              <w:bottom w:val="single" w:sz="4" w:space="0" w:color="auto"/>
              <w:right w:val="single" w:sz="4" w:space="0" w:color="auto"/>
            </w:tcBorders>
            <w:hideMark/>
          </w:tcPr>
          <w:p w14:paraId="324E45B0" w14:textId="77777777" w:rsidR="00233F32" w:rsidRDefault="00233F32" w:rsidP="00312A95">
            <w:pPr>
              <w:pStyle w:val="TAC"/>
              <w:rPr>
                <w:ins w:id="4606" w:author="Nokia, Nokia Shanghai Bell" w:date="2022-11-30T22:28:00Z"/>
                <w:lang w:eastAsia="zh-CN"/>
              </w:rPr>
            </w:pPr>
            <w:ins w:id="4607" w:author="Nokia, Nokia Shanghai Bell" w:date="2022-11-30T22:28:00Z">
              <w:r>
                <w:rPr>
                  <w:lang w:eastAsia="zh-CN"/>
                </w:rPr>
                <w:t>1440</w:t>
              </w:r>
            </w:ins>
          </w:p>
        </w:tc>
        <w:tc>
          <w:tcPr>
            <w:tcW w:w="1417" w:type="dxa"/>
            <w:tcBorders>
              <w:top w:val="single" w:sz="4" w:space="0" w:color="auto"/>
              <w:left w:val="single" w:sz="4" w:space="0" w:color="auto"/>
              <w:bottom w:val="single" w:sz="4" w:space="0" w:color="auto"/>
              <w:right w:val="single" w:sz="4" w:space="0" w:color="auto"/>
            </w:tcBorders>
            <w:hideMark/>
          </w:tcPr>
          <w:p w14:paraId="7FD43C50" w14:textId="77777777" w:rsidR="00233F32" w:rsidRDefault="00233F32" w:rsidP="00312A95">
            <w:pPr>
              <w:pStyle w:val="TAC"/>
              <w:rPr>
                <w:ins w:id="4608" w:author="Nokia, Nokia Shanghai Bell" w:date="2022-11-30T22:28:00Z"/>
                <w:lang w:eastAsia="zh-CN"/>
              </w:rPr>
            </w:pPr>
            <w:ins w:id="4609" w:author="Nokia, Nokia Shanghai Bell" w:date="2022-11-30T22:28:00Z">
              <w:r>
                <w:rPr>
                  <w:lang w:eastAsia="zh-CN"/>
                </w:rPr>
                <w:t>2880</w:t>
              </w:r>
            </w:ins>
          </w:p>
        </w:tc>
        <w:tc>
          <w:tcPr>
            <w:tcW w:w="1418" w:type="dxa"/>
            <w:tcBorders>
              <w:top w:val="single" w:sz="4" w:space="0" w:color="auto"/>
              <w:left w:val="single" w:sz="4" w:space="0" w:color="auto"/>
              <w:bottom w:val="single" w:sz="4" w:space="0" w:color="auto"/>
              <w:right w:val="single" w:sz="4" w:space="0" w:color="auto"/>
            </w:tcBorders>
            <w:hideMark/>
          </w:tcPr>
          <w:p w14:paraId="0C1ABEEE" w14:textId="77777777" w:rsidR="00233F32" w:rsidRDefault="00233F32" w:rsidP="00312A95">
            <w:pPr>
              <w:pStyle w:val="TAC"/>
              <w:rPr>
                <w:ins w:id="4610" w:author="Nokia, Nokia Shanghai Bell" w:date="2022-11-30T22:28:00Z"/>
                <w:lang w:eastAsia="zh-CN"/>
              </w:rPr>
            </w:pPr>
            <w:ins w:id="4611" w:author="Nokia, Nokia Shanghai Bell" w:date="2022-11-30T22:28:00Z">
              <w:r>
                <w:rPr>
                  <w:lang w:eastAsia="zh-CN"/>
                </w:rPr>
                <w:t>1440</w:t>
              </w:r>
            </w:ins>
          </w:p>
        </w:tc>
        <w:tc>
          <w:tcPr>
            <w:tcW w:w="1559" w:type="dxa"/>
            <w:tcBorders>
              <w:top w:val="single" w:sz="4" w:space="0" w:color="auto"/>
              <w:left w:val="single" w:sz="4" w:space="0" w:color="auto"/>
              <w:bottom w:val="single" w:sz="4" w:space="0" w:color="auto"/>
              <w:right w:val="single" w:sz="4" w:space="0" w:color="auto"/>
            </w:tcBorders>
            <w:hideMark/>
          </w:tcPr>
          <w:p w14:paraId="791B594B" w14:textId="77777777" w:rsidR="00233F32" w:rsidRDefault="00233F32" w:rsidP="00312A95">
            <w:pPr>
              <w:pStyle w:val="TAC"/>
              <w:rPr>
                <w:ins w:id="4612" w:author="Nokia, Nokia Shanghai Bell" w:date="2022-11-30T22:28:00Z"/>
                <w:lang w:eastAsia="zh-CN"/>
              </w:rPr>
            </w:pPr>
            <w:ins w:id="4613" w:author="Nokia, Nokia Shanghai Bell" w:date="2022-11-30T22:28:00Z">
              <w:r>
                <w:rPr>
                  <w:lang w:eastAsia="zh-CN"/>
                </w:rPr>
                <w:t>2880</w:t>
              </w:r>
            </w:ins>
          </w:p>
        </w:tc>
      </w:tr>
      <w:tr w:rsidR="00233F32" w:rsidRPr="007F63AC" w14:paraId="4DAEFF3D" w14:textId="77777777" w:rsidTr="00312A95">
        <w:trPr>
          <w:jc w:val="center"/>
          <w:ins w:id="4614" w:author="Nokia, Nokia Shanghai Bell" w:date="2022-11-30T22:28:00Z"/>
        </w:trPr>
        <w:tc>
          <w:tcPr>
            <w:tcW w:w="8217" w:type="dxa"/>
            <w:gridSpan w:val="5"/>
            <w:tcBorders>
              <w:top w:val="single" w:sz="4" w:space="0" w:color="auto"/>
              <w:left w:val="single" w:sz="4" w:space="0" w:color="auto"/>
              <w:bottom w:val="single" w:sz="4" w:space="0" w:color="auto"/>
              <w:right w:val="single" w:sz="4" w:space="0" w:color="auto"/>
            </w:tcBorders>
            <w:hideMark/>
          </w:tcPr>
          <w:p w14:paraId="3A1F77D6" w14:textId="77777777" w:rsidR="00233F32" w:rsidRDefault="00233F32" w:rsidP="00312A95">
            <w:pPr>
              <w:pStyle w:val="TAN"/>
              <w:rPr>
                <w:ins w:id="4615" w:author="Nokia, Nokia Shanghai Bell" w:date="2022-11-30T22:28:00Z"/>
                <w:lang w:eastAsia="zh-CN"/>
              </w:rPr>
            </w:pPr>
            <w:ins w:id="4616" w:author="Nokia, Nokia Shanghai Bell" w:date="2022-11-30T22:28: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ins>
          </w:p>
          <w:p w14:paraId="6445327E" w14:textId="77777777" w:rsidR="00233F32" w:rsidRDefault="00233F32" w:rsidP="00312A95">
            <w:pPr>
              <w:pStyle w:val="TAN"/>
              <w:rPr>
                <w:ins w:id="4617" w:author="Nokia, Nokia Shanghai Bell" w:date="2022-11-30T22:28:00Z"/>
                <w:lang w:eastAsia="zh-CN"/>
              </w:rPr>
            </w:pPr>
            <w:ins w:id="4618" w:author="Nokia, Nokia Shanghai Bell" w:date="2022-11-30T22:28:00Z">
              <w:r>
                <w:t>NOTE 2:</w:t>
              </w:r>
              <w:r>
                <w:tab/>
                <w:t>Code block size including CRC (bits) equals to K' in sub-clause 5.2.2 of TS 38.212 [19].</w:t>
              </w:r>
            </w:ins>
          </w:p>
        </w:tc>
      </w:tr>
      <w:bookmarkEnd w:id="4457"/>
    </w:tbl>
    <w:p w14:paraId="4D829D7A" w14:textId="77777777" w:rsidR="00233F32" w:rsidRDefault="00233F32" w:rsidP="00233F32">
      <w:pPr>
        <w:rPr>
          <w:ins w:id="4619" w:author="Nokia, Nokia Shanghai Bell" w:date="2022-11-30T22:28:00Z"/>
        </w:rPr>
      </w:pPr>
    </w:p>
    <w:p w14:paraId="26E034C1" w14:textId="77777777" w:rsidR="00233F32" w:rsidRDefault="00233F32" w:rsidP="00233F32">
      <w:pPr>
        <w:rPr>
          <w:ins w:id="4620" w:author="Nokia, Nokia Shanghai Bell" w:date="2022-11-30T22:28:00Z"/>
        </w:rPr>
      </w:pPr>
    </w:p>
    <w:p w14:paraId="02548504" w14:textId="77777777" w:rsidR="00233F32" w:rsidRDefault="00233F32" w:rsidP="00233F32">
      <w:pPr>
        <w:pStyle w:val="TH"/>
        <w:rPr>
          <w:ins w:id="4621" w:author="Nokia, Nokia Shanghai Bell" w:date="2022-11-30T22:28:00Z"/>
          <w:lang w:val="en-US" w:eastAsia="zh-CN"/>
        </w:rPr>
      </w:pPr>
      <w:bookmarkStart w:id="4622" w:name="_Hlk112162605"/>
      <w:bookmarkEnd w:id="4458"/>
      <w:ins w:id="4623" w:author="Nokia, Nokia Shanghai Bell" w:date="2022-11-30T22:28:00Z">
        <w:r>
          <w:rPr>
            <w:lang w:eastAsia="zh-CN"/>
          </w:rPr>
          <w:t>Table A.3-X2: FRC parameters for FR2 PUSCH performance requirements, transform precoding disabled, Additional DM-RS position = pos1 and 1 transmission layer (QPSK, R=193/1024)</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233F32" w14:paraId="700AD227" w14:textId="77777777" w:rsidTr="00312A95">
        <w:trPr>
          <w:trHeight w:val="170"/>
          <w:jc w:val="center"/>
          <w:ins w:id="4624"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F7FA711" w14:textId="77777777" w:rsidR="00233F32" w:rsidRDefault="00233F32" w:rsidP="00312A95">
            <w:pPr>
              <w:pStyle w:val="TAH"/>
              <w:rPr>
                <w:ins w:id="4625" w:author="Nokia, Nokia Shanghai Bell" w:date="2022-11-30T22:28:00Z"/>
                <w:lang w:eastAsia="zh-CN"/>
              </w:rPr>
            </w:pPr>
            <w:ins w:id="4626" w:author="Nokia, Nokia Shanghai Bell" w:date="2022-11-30T22:28:00Z">
              <w:r>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5F39355B" w14:textId="77777777" w:rsidR="00233F32" w:rsidRDefault="00233F32" w:rsidP="00312A95">
            <w:pPr>
              <w:pStyle w:val="TAH"/>
              <w:rPr>
                <w:ins w:id="4627" w:author="Nokia, Nokia Shanghai Bell" w:date="2022-11-30T22:28:00Z"/>
                <w:lang w:eastAsia="zh-CN"/>
              </w:rPr>
            </w:pPr>
            <w:ins w:id="4628" w:author="Nokia, Nokia Shanghai Bell" w:date="2022-11-30T22:28:00Z">
              <w:r>
                <w:rPr>
                  <w:lang w:eastAsia="zh-CN"/>
                </w:rPr>
                <w:t>G-FR2-A3-27</w:t>
              </w:r>
            </w:ins>
          </w:p>
        </w:tc>
        <w:tc>
          <w:tcPr>
            <w:tcW w:w="2252" w:type="dxa"/>
            <w:tcBorders>
              <w:top w:val="single" w:sz="4" w:space="0" w:color="auto"/>
              <w:left w:val="single" w:sz="4" w:space="0" w:color="auto"/>
              <w:bottom w:val="single" w:sz="4" w:space="0" w:color="auto"/>
              <w:right w:val="single" w:sz="4" w:space="0" w:color="auto"/>
            </w:tcBorders>
            <w:hideMark/>
          </w:tcPr>
          <w:p w14:paraId="30C0D07B" w14:textId="77777777" w:rsidR="00233F32" w:rsidRDefault="00233F32" w:rsidP="00312A95">
            <w:pPr>
              <w:pStyle w:val="TAH"/>
              <w:rPr>
                <w:ins w:id="4629" w:author="Nokia, Nokia Shanghai Bell" w:date="2022-11-30T22:28:00Z"/>
                <w:lang w:eastAsia="zh-CN"/>
              </w:rPr>
            </w:pPr>
            <w:ins w:id="4630" w:author="Nokia, Nokia Shanghai Bell" w:date="2022-11-30T22:28:00Z">
              <w:r>
                <w:rPr>
                  <w:lang w:eastAsia="zh-CN"/>
                </w:rPr>
                <w:t>G-FR2-A3-29</w:t>
              </w:r>
            </w:ins>
          </w:p>
        </w:tc>
      </w:tr>
      <w:tr w:rsidR="00233F32" w14:paraId="14EBE5A0" w14:textId="77777777" w:rsidTr="00312A95">
        <w:trPr>
          <w:trHeight w:val="183"/>
          <w:jc w:val="center"/>
          <w:ins w:id="4631"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6A2D0958" w14:textId="77777777" w:rsidR="00233F32" w:rsidRDefault="00233F32" w:rsidP="00312A95">
            <w:pPr>
              <w:pStyle w:val="TAH"/>
              <w:rPr>
                <w:ins w:id="4632" w:author="Nokia, Nokia Shanghai Bell" w:date="2022-11-30T22:28:00Z"/>
                <w:b w:val="0"/>
                <w:bCs/>
                <w:lang w:eastAsia="zh-CN"/>
              </w:rPr>
            </w:pPr>
            <w:ins w:id="4633" w:author="Nokia, Nokia Shanghai Bell" w:date="2022-11-30T22:28:00Z">
              <w:r>
                <w:rPr>
                  <w:b w:val="0"/>
                  <w:bCs/>
                  <w:lang w:eastAsia="zh-CN"/>
                </w:rPr>
                <w:t xml:space="preserve">Number of </w:t>
              </w:r>
              <w:proofErr w:type="spellStart"/>
              <w:r>
                <w:rPr>
                  <w:b w:val="0"/>
                  <w:bCs/>
                  <w:lang w:eastAsia="zh-CN"/>
                </w:rPr>
                <w:t>TBoMS</w:t>
              </w:r>
              <w:proofErr w:type="spellEnd"/>
              <w:r>
                <w:rPr>
                  <w:b w:val="0"/>
                  <w:bCs/>
                  <w:lang w:eastAsia="zh-CN"/>
                </w:rPr>
                <w:t xml:space="preserve"> slots</w:t>
              </w:r>
            </w:ins>
          </w:p>
        </w:tc>
        <w:tc>
          <w:tcPr>
            <w:tcW w:w="2234" w:type="dxa"/>
            <w:tcBorders>
              <w:top w:val="single" w:sz="4" w:space="0" w:color="auto"/>
              <w:left w:val="single" w:sz="4" w:space="0" w:color="auto"/>
              <w:bottom w:val="single" w:sz="4" w:space="0" w:color="auto"/>
              <w:right w:val="single" w:sz="4" w:space="0" w:color="auto"/>
            </w:tcBorders>
            <w:hideMark/>
          </w:tcPr>
          <w:p w14:paraId="5CCC5374" w14:textId="77777777" w:rsidR="00233F32" w:rsidRDefault="00233F32" w:rsidP="00312A95">
            <w:pPr>
              <w:pStyle w:val="TAH"/>
              <w:rPr>
                <w:ins w:id="4634" w:author="Nokia, Nokia Shanghai Bell" w:date="2022-11-30T22:28:00Z"/>
                <w:b w:val="0"/>
                <w:bCs/>
                <w:lang w:eastAsia="zh-CN"/>
              </w:rPr>
            </w:pPr>
            <w:ins w:id="4635" w:author="Nokia, Nokia Shanghai Bell" w:date="2022-11-30T22:28:00Z">
              <w:r>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hideMark/>
          </w:tcPr>
          <w:p w14:paraId="25AA64DB" w14:textId="77777777" w:rsidR="00233F32" w:rsidRDefault="00233F32" w:rsidP="00312A95">
            <w:pPr>
              <w:pStyle w:val="TAH"/>
              <w:rPr>
                <w:ins w:id="4636" w:author="Nokia, Nokia Shanghai Bell" w:date="2022-11-30T22:28:00Z"/>
                <w:b w:val="0"/>
                <w:bCs/>
                <w:lang w:eastAsia="zh-CN"/>
              </w:rPr>
            </w:pPr>
            <w:ins w:id="4637" w:author="Nokia, Nokia Shanghai Bell" w:date="2022-11-30T22:28:00Z">
              <w:r>
                <w:rPr>
                  <w:b w:val="0"/>
                  <w:bCs/>
                  <w:lang w:eastAsia="zh-CN"/>
                </w:rPr>
                <w:t>2</w:t>
              </w:r>
            </w:ins>
          </w:p>
        </w:tc>
      </w:tr>
      <w:tr w:rsidR="00233F32" w14:paraId="70607409" w14:textId="77777777" w:rsidTr="00312A95">
        <w:trPr>
          <w:trHeight w:val="170"/>
          <w:jc w:val="center"/>
          <w:ins w:id="4638"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38D4EA37" w14:textId="77777777" w:rsidR="00233F32" w:rsidRDefault="00233F32" w:rsidP="00312A95">
            <w:pPr>
              <w:pStyle w:val="TAC"/>
              <w:rPr>
                <w:ins w:id="4639" w:author="Nokia, Nokia Shanghai Bell" w:date="2022-11-30T22:28:00Z"/>
              </w:rPr>
            </w:pPr>
            <w:ins w:id="4640" w:author="Nokia, Nokia Shanghai Bell" w:date="2022-11-30T22:28:00Z">
              <w:r>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5B2A1792" w14:textId="77777777" w:rsidR="00233F32" w:rsidRDefault="00233F32" w:rsidP="00312A95">
            <w:pPr>
              <w:pStyle w:val="TAC"/>
              <w:rPr>
                <w:ins w:id="4641" w:author="Nokia, Nokia Shanghai Bell" w:date="2022-11-30T22:28:00Z"/>
              </w:rPr>
            </w:pPr>
            <w:ins w:id="4642" w:author="Nokia, Nokia Shanghai Bell" w:date="2022-11-30T22:28:00Z">
              <w:r>
                <w:t>60</w:t>
              </w:r>
            </w:ins>
          </w:p>
        </w:tc>
        <w:tc>
          <w:tcPr>
            <w:tcW w:w="2252" w:type="dxa"/>
            <w:tcBorders>
              <w:top w:val="single" w:sz="4" w:space="0" w:color="auto"/>
              <w:left w:val="single" w:sz="4" w:space="0" w:color="auto"/>
              <w:bottom w:val="single" w:sz="4" w:space="0" w:color="auto"/>
              <w:right w:val="single" w:sz="4" w:space="0" w:color="auto"/>
            </w:tcBorders>
            <w:hideMark/>
          </w:tcPr>
          <w:p w14:paraId="78D722D6" w14:textId="77777777" w:rsidR="00233F32" w:rsidRDefault="00233F32" w:rsidP="00312A95">
            <w:pPr>
              <w:pStyle w:val="TAC"/>
              <w:rPr>
                <w:ins w:id="4643" w:author="Nokia, Nokia Shanghai Bell" w:date="2022-11-30T22:28:00Z"/>
              </w:rPr>
            </w:pPr>
            <w:ins w:id="4644" w:author="Nokia, Nokia Shanghai Bell" w:date="2022-11-30T22:28:00Z">
              <w:r>
                <w:t>120</w:t>
              </w:r>
            </w:ins>
          </w:p>
        </w:tc>
      </w:tr>
      <w:tr w:rsidR="00233F32" w14:paraId="0F286337" w14:textId="77777777" w:rsidTr="00312A95">
        <w:trPr>
          <w:trHeight w:val="353"/>
          <w:jc w:val="center"/>
          <w:ins w:id="4645"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3F5066B2" w14:textId="77777777" w:rsidR="00233F32" w:rsidRDefault="00233F32" w:rsidP="00312A95">
            <w:pPr>
              <w:pStyle w:val="TAC"/>
              <w:rPr>
                <w:ins w:id="4646" w:author="Nokia, Nokia Shanghai Bell" w:date="2022-11-30T22:28:00Z"/>
              </w:rPr>
            </w:pPr>
            <w:ins w:id="4647" w:author="Nokia, Nokia Shanghai Bell" w:date="2022-11-30T22:28:00Z">
              <w:r>
                <w:t>Allocated resource blocks per slot</w:t>
              </w:r>
            </w:ins>
          </w:p>
        </w:tc>
        <w:tc>
          <w:tcPr>
            <w:tcW w:w="2234" w:type="dxa"/>
            <w:tcBorders>
              <w:top w:val="single" w:sz="4" w:space="0" w:color="auto"/>
              <w:left w:val="single" w:sz="4" w:space="0" w:color="auto"/>
              <w:bottom w:val="single" w:sz="4" w:space="0" w:color="auto"/>
              <w:right w:val="single" w:sz="4" w:space="0" w:color="auto"/>
            </w:tcBorders>
            <w:hideMark/>
          </w:tcPr>
          <w:p w14:paraId="0A808406" w14:textId="77777777" w:rsidR="00233F32" w:rsidRDefault="00233F32" w:rsidP="00312A95">
            <w:pPr>
              <w:pStyle w:val="TAC"/>
              <w:rPr>
                <w:ins w:id="4648" w:author="Nokia, Nokia Shanghai Bell" w:date="2022-11-30T22:28:00Z"/>
              </w:rPr>
            </w:pPr>
            <w:ins w:id="4649" w:author="Nokia, Nokia Shanghai Bell" w:date="2022-11-30T22:28:00Z">
              <w:r>
                <w:t>5</w:t>
              </w:r>
            </w:ins>
          </w:p>
        </w:tc>
        <w:tc>
          <w:tcPr>
            <w:tcW w:w="2252" w:type="dxa"/>
            <w:tcBorders>
              <w:top w:val="single" w:sz="4" w:space="0" w:color="auto"/>
              <w:left w:val="single" w:sz="4" w:space="0" w:color="auto"/>
              <w:bottom w:val="single" w:sz="4" w:space="0" w:color="auto"/>
              <w:right w:val="single" w:sz="4" w:space="0" w:color="auto"/>
            </w:tcBorders>
            <w:hideMark/>
          </w:tcPr>
          <w:p w14:paraId="7F5586FC" w14:textId="77777777" w:rsidR="00233F32" w:rsidRDefault="00233F32" w:rsidP="00312A95">
            <w:pPr>
              <w:pStyle w:val="TAC"/>
              <w:rPr>
                <w:ins w:id="4650" w:author="Nokia, Nokia Shanghai Bell" w:date="2022-11-30T22:28:00Z"/>
              </w:rPr>
            </w:pPr>
            <w:ins w:id="4651" w:author="Nokia, Nokia Shanghai Bell" w:date="2022-11-30T22:28:00Z">
              <w:r>
                <w:t>5</w:t>
              </w:r>
            </w:ins>
          </w:p>
        </w:tc>
      </w:tr>
      <w:tr w:rsidR="00233F32" w14:paraId="5B868710" w14:textId="77777777" w:rsidTr="00312A95">
        <w:trPr>
          <w:trHeight w:val="353"/>
          <w:jc w:val="center"/>
          <w:ins w:id="4652"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1B72FD97" w14:textId="77777777" w:rsidR="00233F32" w:rsidRDefault="00233F32" w:rsidP="00312A95">
            <w:pPr>
              <w:pStyle w:val="TAC"/>
              <w:rPr>
                <w:ins w:id="4653" w:author="Nokia, Nokia Shanghai Bell" w:date="2022-11-30T22:28:00Z"/>
              </w:rPr>
            </w:pPr>
            <w:ins w:id="4654" w:author="Nokia, Nokia Shanghai Bell" w:date="2022-11-30T22:28:00Z">
              <w:r>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25773DB5" w14:textId="77777777" w:rsidR="00233F32" w:rsidRDefault="00233F32" w:rsidP="00312A95">
            <w:pPr>
              <w:pStyle w:val="TAC"/>
              <w:rPr>
                <w:ins w:id="4655" w:author="Nokia, Nokia Shanghai Bell" w:date="2022-11-30T22:28:00Z"/>
              </w:rPr>
            </w:pPr>
            <w:ins w:id="4656" w:author="Nokia, Nokia Shanghai Bell" w:date="2022-11-30T22:28:00Z">
              <w:r>
                <w:t>8</w:t>
              </w:r>
            </w:ins>
          </w:p>
        </w:tc>
        <w:tc>
          <w:tcPr>
            <w:tcW w:w="2252" w:type="dxa"/>
            <w:tcBorders>
              <w:top w:val="single" w:sz="4" w:space="0" w:color="auto"/>
              <w:left w:val="single" w:sz="4" w:space="0" w:color="auto"/>
              <w:bottom w:val="single" w:sz="4" w:space="0" w:color="auto"/>
              <w:right w:val="single" w:sz="4" w:space="0" w:color="auto"/>
            </w:tcBorders>
            <w:hideMark/>
          </w:tcPr>
          <w:p w14:paraId="6A8716E7" w14:textId="77777777" w:rsidR="00233F32" w:rsidRDefault="00233F32" w:rsidP="00312A95">
            <w:pPr>
              <w:pStyle w:val="TAC"/>
              <w:rPr>
                <w:ins w:id="4657" w:author="Nokia, Nokia Shanghai Bell" w:date="2022-11-30T22:28:00Z"/>
              </w:rPr>
            </w:pPr>
            <w:ins w:id="4658" w:author="Nokia, Nokia Shanghai Bell" w:date="2022-11-30T22:28:00Z">
              <w:r>
                <w:t>8</w:t>
              </w:r>
            </w:ins>
          </w:p>
        </w:tc>
      </w:tr>
      <w:tr w:rsidR="00233F32" w14:paraId="36DDD652" w14:textId="77777777" w:rsidTr="00312A95">
        <w:trPr>
          <w:trHeight w:val="170"/>
          <w:jc w:val="center"/>
          <w:ins w:id="4659"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52F86746" w14:textId="77777777" w:rsidR="00233F32" w:rsidRDefault="00233F32" w:rsidP="00312A95">
            <w:pPr>
              <w:pStyle w:val="TAC"/>
              <w:rPr>
                <w:ins w:id="4660" w:author="Nokia, Nokia Shanghai Bell" w:date="2022-11-30T22:28:00Z"/>
              </w:rPr>
            </w:pPr>
            <w:ins w:id="4661" w:author="Nokia, Nokia Shanghai Bell" w:date="2022-11-30T22:28:00Z">
              <w:r>
                <w:t>Modulation</w:t>
              </w:r>
            </w:ins>
          </w:p>
        </w:tc>
        <w:tc>
          <w:tcPr>
            <w:tcW w:w="2234" w:type="dxa"/>
            <w:tcBorders>
              <w:top w:val="single" w:sz="4" w:space="0" w:color="auto"/>
              <w:left w:val="single" w:sz="4" w:space="0" w:color="auto"/>
              <w:bottom w:val="single" w:sz="4" w:space="0" w:color="auto"/>
              <w:right w:val="single" w:sz="4" w:space="0" w:color="auto"/>
            </w:tcBorders>
            <w:hideMark/>
          </w:tcPr>
          <w:p w14:paraId="1E9EC8F1" w14:textId="77777777" w:rsidR="00233F32" w:rsidRDefault="00233F32" w:rsidP="00312A95">
            <w:pPr>
              <w:pStyle w:val="TAC"/>
              <w:rPr>
                <w:ins w:id="4662" w:author="Nokia, Nokia Shanghai Bell" w:date="2022-11-30T22:28:00Z"/>
              </w:rPr>
            </w:pPr>
            <w:ins w:id="4663" w:author="Nokia, Nokia Shanghai Bell" w:date="2022-11-30T22:28:00Z">
              <w:r>
                <w:t>QPSK</w:t>
              </w:r>
            </w:ins>
          </w:p>
        </w:tc>
        <w:tc>
          <w:tcPr>
            <w:tcW w:w="2252" w:type="dxa"/>
            <w:tcBorders>
              <w:top w:val="single" w:sz="4" w:space="0" w:color="auto"/>
              <w:left w:val="single" w:sz="4" w:space="0" w:color="auto"/>
              <w:bottom w:val="single" w:sz="4" w:space="0" w:color="auto"/>
              <w:right w:val="single" w:sz="4" w:space="0" w:color="auto"/>
            </w:tcBorders>
            <w:hideMark/>
          </w:tcPr>
          <w:p w14:paraId="4C8F773A" w14:textId="77777777" w:rsidR="00233F32" w:rsidRDefault="00233F32" w:rsidP="00312A95">
            <w:pPr>
              <w:pStyle w:val="TAC"/>
              <w:rPr>
                <w:ins w:id="4664" w:author="Nokia, Nokia Shanghai Bell" w:date="2022-11-30T22:28:00Z"/>
              </w:rPr>
            </w:pPr>
            <w:ins w:id="4665" w:author="Nokia, Nokia Shanghai Bell" w:date="2022-11-30T22:28:00Z">
              <w:r>
                <w:t>QPSK</w:t>
              </w:r>
            </w:ins>
          </w:p>
        </w:tc>
      </w:tr>
      <w:tr w:rsidR="00233F32" w14:paraId="5B3BDEBB" w14:textId="77777777" w:rsidTr="00312A95">
        <w:trPr>
          <w:trHeight w:val="183"/>
          <w:jc w:val="center"/>
          <w:ins w:id="4666"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773D0FE" w14:textId="77777777" w:rsidR="00233F32" w:rsidRDefault="00233F32" w:rsidP="00312A95">
            <w:pPr>
              <w:pStyle w:val="TAC"/>
              <w:rPr>
                <w:ins w:id="4667" w:author="Nokia, Nokia Shanghai Bell" w:date="2022-11-30T22:28:00Z"/>
              </w:rPr>
            </w:pPr>
            <w:ins w:id="4668" w:author="Nokia, Nokia Shanghai Bell" w:date="2022-11-30T22:28:00Z">
              <w:r>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31258BDF" w14:textId="77777777" w:rsidR="00233F32" w:rsidRDefault="00233F32" w:rsidP="00312A95">
            <w:pPr>
              <w:pStyle w:val="TAC"/>
              <w:rPr>
                <w:ins w:id="4669" w:author="Nokia, Nokia Shanghai Bell" w:date="2022-11-30T22:28:00Z"/>
              </w:rPr>
            </w:pPr>
            <w:ins w:id="4670" w:author="Nokia, Nokia Shanghai Bell" w:date="2022-11-30T22:28:00Z">
              <w:r>
                <w:t>193/1024</w:t>
              </w:r>
            </w:ins>
          </w:p>
        </w:tc>
        <w:tc>
          <w:tcPr>
            <w:tcW w:w="2252" w:type="dxa"/>
            <w:tcBorders>
              <w:top w:val="single" w:sz="4" w:space="0" w:color="auto"/>
              <w:left w:val="single" w:sz="4" w:space="0" w:color="auto"/>
              <w:bottom w:val="single" w:sz="4" w:space="0" w:color="auto"/>
              <w:right w:val="single" w:sz="4" w:space="0" w:color="auto"/>
            </w:tcBorders>
            <w:hideMark/>
          </w:tcPr>
          <w:p w14:paraId="0873BD8F" w14:textId="77777777" w:rsidR="00233F32" w:rsidRDefault="00233F32" w:rsidP="00312A95">
            <w:pPr>
              <w:pStyle w:val="TAC"/>
              <w:rPr>
                <w:ins w:id="4671" w:author="Nokia, Nokia Shanghai Bell" w:date="2022-11-30T22:28:00Z"/>
              </w:rPr>
            </w:pPr>
            <w:ins w:id="4672" w:author="Nokia, Nokia Shanghai Bell" w:date="2022-11-30T22:28:00Z">
              <w:r>
                <w:t>193/1024</w:t>
              </w:r>
            </w:ins>
          </w:p>
        </w:tc>
      </w:tr>
      <w:tr w:rsidR="00233F32" w14:paraId="6AFA69AF" w14:textId="77777777" w:rsidTr="00312A95">
        <w:trPr>
          <w:trHeight w:val="170"/>
          <w:jc w:val="center"/>
          <w:ins w:id="4673"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22DC8639" w14:textId="77777777" w:rsidR="00233F32" w:rsidRDefault="00233F32" w:rsidP="00312A95">
            <w:pPr>
              <w:pStyle w:val="TAC"/>
              <w:rPr>
                <w:ins w:id="4674" w:author="Nokia, Nokia Shanghai Bell" w:date="2022-11-30T22:28:00Z"/>
              </w:rPr>
            </w:pPr>
            <w:ins w:id="4675" w:author="Nokia, Nokia Shanghai Bell" w:date="2022-11-30T22:28:00Z">
              <w:r>
                <w:t>Payload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01160DD4" w14:textId="77777777" w:rsidR="00233F32" w:rsidRDefault="00233F32" w:rsidP="00312A95">
            <w:pPr>
              <w:pStyle w:val="TAC"/>
              <w:rPr>
                <w:ins w:id="4676" w:author="Nokia, Nokia Shanghai Bell" w:date="2022-11-30T22:28:00Z"/>
              </w:rPr>
            </w:pPr>
            <w:ins w:id="4677" w:author="Nokia, Nokia Shanghai Bell" w:date="2022-11-30T22:28:00Z">
              <w:r>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61D3EAE" w14:textId="77777777" w:rsidR="00233F32" w:rsidRDefault="00233F32" w:rsidP="00312A95">
            <w:pPr>
              <w:pStyle w:val="TAC"/>
              <w:rPr>
                <w:ins w:id="4678" w:author="Nokia, Nokia Shanghai Bell" w:date="2022-11-30T22:28:00Z"/>
              </w:rPr>
            </w:pPr>
            <w:ins w:id="4679" w:author="Nokia, Nokia Shanghai Bell" w:date="2022-11-30T22:28:00Z">
              <w:r>
                <w:rPr>
                  <w:lang w:eastAsia="zh-CN"/>
                </w:rPr>
                <w:t>552</w:t>
              </w:r>
            </w:ins>
          </w:p>
        </w:tc>
      </w:tr>
      <w:tr w:rsidR="00233F32" w14:paraId="73D61123" w14:textId="77777777" w:rsidTr="00312A95">
        <w:trPr>
          <w:trHeight w:val="170"/>
          <w:jc w:val="center"/>
          <w:ins w:id="4680"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23B54707" w14:textId="77777777" w:rsidR="00233F32" w:rsidRDefault="00233F32" w:rsidP="00312A95">
            <w:pPr>
              <w:pStyle w:val="TAC"/>
              <w:rPr>
                <w:ins w:id="4681" w:author="Nokia, Nokia Shanghai Bell" w:date="2022-11-30T22:28:00Z"/>
              </w:rPr>
            </w:pPr>
            <w:ins w:id="4682" w:author="Nokia, Nokia Shanghai Bell" w:date="2022-11-30T22:28:00Z">
              <w:r>
                <w:t>Transport block CRC (bits)</w:t>
              </w:r>
            </w:ins>
          </w:p>
        </w:tc>
        <w:tc>
          <w:tcPr>
            <w:tcW w:w="2234" w:type="dxa"/>
            <w:tcBorders>
              <w:top w:val="single" w:sz="4" w:space="0" w:color="auto"/>
              <w:left w:val="single" w:sz="4" w:space="0" w:color="auto"/>
              <w:bottom w:val="single" w:sz="4" w:space="0" w:color="auto"/>
              <w:right w:val="single" w:sz="4" w:space="0" w:color="auto"/>
            </w:tcBorders>
            <w:hideMark/>
          </w:tcPr>
          <w:p w14:paraId="7C72931C" w14:textId="77777777" w:rsidR="00233F32" w:rsidRDefault="00233F32" w:rsidP="00312A95">
            <w:pPr>
              <w:pStyle w:val="TAC"/>
              <w:rPr>
                <w:ins w:id="4683" w:author="Nokia, Nokia Shanghai Bell" w:date="2022-11-30T22:28:00Z"/>
              </w:rPr>
            </w:pPr>
            <w:ins w:id="4684" w:author="Nokia, Nokia Shanghai Bell" w:date="2022-11-30T22:28:00Z">
              <w:r>
                <w:rPr>
                  <w:lang w:eastAsia="zh-CN"/>
                </w:rPr>
                <w:t>16</w:t>
              </w:r>
            </w:ins>
          </w:p>
        </w:tc>
        <w:tc>
          <w:tcPr>
            <w:tcW w:w="2252" w:type="dxa"/>
            <w:tcBorders>
              <w:top w:val="single" w:sz="4" w:space="0" w:color="auto"/>
              <w:left w:val="single" w:sz="4" w:space="0" w:color="auto"/>
              <w:bottom w:val="single" w:sz="4" w:space="0" w:color="auto"/>
              <w:right w:val="single" w:sz="4" w:space="0" w:color="auto"/>
            </w:tcBorders>
            <w:hideMark/>
          </w:tcPr>
          <w:p w14:paraId="52828285" w14:textId="77777777" w:rsidR="00233F32" w:rsidRDefault="00233F32" w:rsidP="00312A95">
            <w:pPr>
              <w:pStyle w:val="TAC"/>
              <w:rPr>
                <w:ins w:id="4685" w:author="Nokia, Nokia Shanghai Bell" w:date="2022-11-30T22:28:00Z"/>
              </w:rPr>
            </w:pPr>
            <w:ins w:id="4686" w:author="Nokia, Nokia Shanghai Bell" w:date="2022-11-30T22:28:00Z">
              <w:r>
                <w:rPr>
                  <w:lang w:eastAsia="zh-CN"/>
                </w:rPr>
                <w:t>16</w:t>
              </w:r>
            </w:ins>
          </w:p>
        </w:tc>
      </w:tr>
      <w:tr w:rsidR="00233F32" w14:paraId="70221ECD" w14:textId="77777777" w:rsidTr="00312A95">
        <w:trPr>
          <w:trHeight w:val="170"/>
          <w:jc w:val="center"/>
          <w:ins w:id="4687"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65C7056" w14:textId="77777777" w:rsidR="00233F32" w:rsidRDefault="00233F32" w:rsidP="00312A95">
            <w:pPr>
              <w:pStyle w:val="TAC"/>
              <w:rPr>
                <w:ins w:id="4688" w:author="Nokia, Nokia Shanghai Bell" w:date="2022-11-30T22:28:00Z"/>
              </w:rPr>
            </w:pPr>
            <w:ins w:id="4689" w:author="Nokia, Nokia Shanghai Bell" w:date="2022-11-30T22:28:00Z">
              <w:r>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534E8090" w14:textId="77777777" w:rsidR="00233F32" w:rsidRDefault="00233F32" w:rsidP="00312A95">
            <w:pPr>
              <w:pStyle w:val="TAC"/>
              <w:rPr>
                <w:ins w:id="4690" w:author="Nokia, Nokia Shanghai Bell" w:date="2022-11-30T22:28:00Z"/>
              </w:rPr>
            </w:pPr>
            <w:ins w:id="4691" w:author="Nokia, Nokia Shanghai Bell" w:date="2022-11-30T22:28:00Z">
              <w:r>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05A6EEC1" w14:textId="77777777" w:rsidR="00233F32" w:rsidRDefault="00233F32" w:rsidP="00312A95">
            <w:pPr>
              <w:pStyle w:val="TAC"/>
              <w:rPr>
                <w:ins w:id="4692" w:author="Nokia, Nokia Shanghai Bell" w:date="2022-11-30T22:28:00Z"/>
              </w:rPr>
            </w:pPr>
            <w:ins w:id="4693" w:author="Nokia, Nokia Shanghai Bell" w:date="2022-11-30T22:28:00Z">
              <w:r>
                <w:rPr>
                  <w:lang w:eastAsia="zh-CN"/>
                </w:rPr>
                <w:t>-</w:t>
              </w:r>
            </w:ins>
          </w:p>
        </w:tc>
      </w:tr>
      <w:tr w:rsidR="00233F32" w14:paraId="26C59441" w14:textId="77777777" w:rsidTr="00312A95">
        <w:trPr>
          <w:trHeight w:val="183"/>
          <w:jc w:val="center"/>
          <w:ins w:id="4694"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6804A39E" w14:textId="77777777" w:rsidR="00233F32" w:rsidRDefault="00233F32" w:rsidP="00312A95">
            <w:pPr>
              <w:pStyle w:val="TAC"/>
              <w:rPr>
                <w:ins w:id="4695" w:author="Nokia, Nokia Shanghai Bell" w:date="2022-11-30T22:28:00Z"/>
              </w:rPr>
            </w:pPr>
            <w:ins w:id="4696" w:author="Nokia, Nokia Shanghai Bell" w:date="2022-11-30T22:28:00Z">
              <w:r>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1505DC10" w14:textId="77777777" w:rsidR="00233F32" w:rsidRDefault="00233F32" w:rsidP="00312A95">
            <w:pPr>
              <w:pStyle w:val="TAC"/>
              <w:rPr>
                <w:ins w:id="4697" w:author="Nokia, Nokia Shanghai Bell" w:date="2022-11-30T22:28:00Z"/>
              </w:rPr>
            </w:pPr>
            <w:ins w:id="4698" w:author="Nokia, Nokia Shanghai Bell" w:date="2022-11-30T22:28:00Z">
              <w:r>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1CD8085D" w14:textId="77777777" w:rsidR="00233F32" w:rsidRDefault="00233F32" w:rsidP="00312A95">
            <w:pPr>
              <w:pStyle w:val="TAC"/>
              <w:rPr>
                <w:ins w:id="4699" w:author="Nokia, Nokia Shanghai Bell" w:date="2022-11-30T22:28:00Z"/>
              </w:rPr>
            </w:pPr>
            <w:ins w:id="4700" w:author="Nokia, Nokia Shanghai Bell" w:date="2022-11-30T22:28:00Z">
              <w:r>
                <w:rPr>
                  <w:lang w:eastAsia="zh-CN"/>
                </w:rPr>
                <w:t>1</w:t>
              </w:r>
            </w:ins>
          </w:p>
        </w:tc>
      </w:tr>
      <w:tr w:rsidR="00233F32" w14:paraId="2FE7E9AE" w14:textId="77777777" w:rsidTr="00312A95">
        <w:trPr>
          <w:trHeight w:val="353"/>
          <w:jc w:val="center"/>
          <w:ins w:id="4701"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04D54B7F" w14:textId="77777777" w:rsidR="00233F32" w:rsidRDefault="00233F32" w:rsidP="00312A95">
            <w:pPr>
              <w:pStyle w:val="TAC"/>
              <w:rPr>
                <w:ins w:id="4702" w:author="Nokia, Nokia Shanghai Bell" w:date="2022-11-30T22:28:00Z"/>
              </w:rPr>
            </w:pPr>
            <w:ins w:id="4703" w:author="Nokia, Nokia Shanghai Bell" w:date="2022-11-30T22:28:00Z">
              <w:r>
                <w:t xml:space="preserve">Code block size </w:t>
              </w:r>
              <w:r>
                <w:rPr>
                  <w:rFonts w:eastAsia="Malgun Gothic"/>
                </w:rPr>
                <w:t>including CRC</w:t>
              </w:r>
              <w:r>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05BDFE5D" w14:textId="77777777" w:rsidR="00233F32" w:rsidRDefault="00233F32" w:rsidP="00312A95">
            <w:pPr>
              <w:pStyle w:val="TAC"/>
              <w:rPr>
                <w:ins w:id="4704" w:author="Nokia, Nokia Shanghai Bell" w:date="2022-11-30T22:28:00Z"/>
              </w:rPr>
            </w:pPr>
            <w:ins w:id="4705" w:author="Nokia, Nokia Shanghai Bell" w:date="2022-11-30T22:28:00Z">
              <w:r>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64D3E43D" w14:textId="77777777" w:rsidR="00233F32" w:rsidRDefault="00233F32" w:rsidP="00312A95">
            <w:pPr>
              <w:pStyle w:val="TAC"/>
              <w:rPr>
                <w:ins w:id="4706" w:author="Nokia, Nokia Shanghai Bell" w:date="2022-11-30T22:28:00Z"/>
              </w:rPr>
            </w:pPr>
            <w:ins w:id="4707" w:author="Nokia, Nokia Shanghai Bell" w:date="2022-11-30T22:28:00Z">
              <w:r>
                <w:rPr>
                  <w:rFonts w:cs="Arial"/>
                  <w:szCs w:val="18"/>
                </w:rPr>
                <w:t>568</w:t>
              </w:r>
            </w:ins>
          </w:p>
        </w:tc>
      </w:tr>
      <w:tr w:rsidR="00233F32" w14:paraId="70A1792B" w14:textId="77777777" w:rsidTr="00312A95">
        <w:trPr>
          <w:trHeight w:val="353"/>
          <w:jc w:val="center"/>
          <w:ins w:id="4708"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6EFC72CD" w14:textId="77777777" w:rsidR="00233F32" w:rsidRDefault="00233F32" w:rsidP="00312A95">
            <w:pPr>
              <w:pStyle w:val="TAC"/>
              <w:rPr>
                <w:ins w:id="4709" w:author="Nokia, Nokia Shanghai Bell" w:date="2022-11-30T22:28:00Z"/>
              </w:rPr>
            </w:pPr>
            <w:ins w:id="4710" w:author="Nokia, Nokia Shanghai Bell" w:date="2022-11-30T22:28:00Z">
              <w:r>
                <w:t xml:space="preserve">Total number of bits over all </w:t>
              </w:r>
              <w:proofErr w:type="spellStart"/>
              <w:r>
                <w:t>TBoMS</w:t>
              </w:r>
              <w:proofErr w:type="spellEnd"/>
              <w:r>
                <w:t xml:space="preserve"> slots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65CD2452" w14:textId="77777777" w:rsidR="00233F32" w:rsidRDefault="00233F32" w:rsidP="00312A95">
            <w:pPr>
              <w:pStyle w:val="TAC"/>
              <w:rPr>
                <w:ins w:id="4711" w:author="Nokia, Nokia Shanghai Bell" w:date="2022-11-30T22:28:00Z"/>
              </w:rPr>
            </w:pPr>
            <w:ins w:id="4712" w:author="Nokia, Nokia Shanghai Bell" w:date="2022-11-30T22:28: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09F755C1" w14:textId="77777777" w:rsidR="00233F32" w:rsidRDefault="00233F32" w:rsidP="00312A95">
            <w:pPr>
              <w:pStyle w:val="TAC"/>
              <w:rPr>
                <w:ins w:id="4713" w:author="Nokia, Nokia Shanghai Bell" w:date="2022-11-30T22:28:00Z"/>
              </w:rPr>
            </w:pPr>
            <w:ins w:id="4714" w:author="Nokia, Nokia Shanghai Bell" w:date="2022-11-30T22:28:00Z">
              <w:r>
                <w:rPr>
                  <w:lang w:eastAsia="zh-CN"/>
                </w:rPr>
                <w:t>2880</w:t>
              </w:r>
            </w:ins>
          </w:p>
        </w:tc>
      </w:tr>
      <w:tr w:rsidR="00233F32" w14:paraId="73610B34" w14:textId="77777777" w:rsidTr="00312A95">
        <w:trPr>
          <w:trHeight w:val="353"/>
          <w:jc w:val="center"/>
          <w:ins w:id="4715" w:author="Nokia, Nokia Shanghai Bell" w:date="2022-11-30T22:28:00Z"/>
        </w:trPr>
        <w:tc>
          <w:tcPr>
            <w:tcW w:w="3819" w:type="dxa"/>
            <w:tcBorders>
              <w:top w:val="single" w:sz="4" w:space="0" w:color="auto"/>
              <w:left w:val="single" w:sz="4" w:space="0" w:color="auto"/>
              <w:bottom w:val="single" w:sz="4" w:space="0" w:color="auto"/>
              <w:right w:val="single" w:sz="4" w:space="0" w:color="auto"/>
            </w:tcBorders>
            <w:hideMark/>
          </w:tcPr>
          <w:p w14:paraId="7DB25F54" w14:textId="77777777" w:rsidR="00233F32" w:rsidRDefault="00233F32" w:rsidP="00312A95">
            <w:pPr>
              <w:pStyle w:val="TAC"/>
              <w:rPr>
                <w:ins w:id="4716" w:author="Nokia, Nokia Shanghai Bell" w:date="2022-11-30T22:28:00Z"/>
              </w:rPr>
            </w:pPr>
            <w:ins w:id="4717" w:author="Nokia, Nokia Shanghai Bell" w:date="2022-11-30T22:28:00Z">
              <w:r>
                <w:t xml:space="preserve">Total resource elements over all </w:t>
              </w:r>
              <w:proofErr w:type="spellStart"/>
              <w:r>
                <w:t>TBoMS</w:t>
              </w:r>
              <w:proofErr w:type="spellEnd"/>
              <w:r>
                <w:t xml:space="preserve"> slots</w:t>
              </w:r>
            </w:ins>
          </w:p>
        </w:tc>
        <w:tc>
          <w:tcPr>
            <w:tcW w:w="2234" w:type="dxa"/>
            <w:tcBorders>
              <w:top w:val="single" w:sz="4" w:space="0" w:color="auto"/>
              <w:left w:val="single" w:sz="4" w:space="0" w:color="auto"/>
              <w:bottom w:val="single" w:sz="4" w:space="0" w:color="auto"/>
              <w:right w:val="single" w:sz="4" w:space="0" w:color="auto"/>
            </w:tcBorders>
            <w:hideMark/>
          </w:tcPr>
          <w:p w14:paraId="3F000B55" w14:textId="77777777" w:rsidR="00233F32" w:rsidRDefault="00233F32" w:rsidP="00312A95">
            <w:pPr>
              <w:pStyle w:val="TAC"/>
              <w:rPr>
                <w:ins w:id="4718" w:author="Nokia, Nokia Shanghai Bell" w:date="2022-11-30T22:28:00Z"/>
              </w:rPr>
            </w:pPr>
            <w:ins w:id="4719" w:author="Nokia, Nokia Shanghai Bell" w:date="2022-11-30T22:28: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hideMark/>
          </w:tcPr>
          <w:p w14:paraId="7FBF926B" w14:textId="77777777" w:rsidR="00233F32" w:rsidRDefault="00233F32" w:rsidP="00312A95">
            <w:pPr>
              <w:pStyle w:val="TAC"/>
              <w:rPr>
                <w:ins w:id="4720" w:author="Nokia, Nokia Shanghai Bell" w:date="2022-11-30T22:28:00Z"/>
              </w:rPr>
            </w:pPr>
            <w:ins w:id="4721" w:author="Nokia, Nokia Shanghai Bell" w:date="2022-11-30T22:28:00Z">
              <w:r>
                <w:rPr>
                  <w:lang w:eastAsia="zh-CN"/>
                </w:rPr>
                <w:t>1440</w:t>
              </w:r>
            </w:ins>
          </w:p>
        </w:tc>
      </w:tr>
      <w:tr w:rsidR="00233F32" w:rsidRPr="007F63AC" w14:paraId="0CE54169" w14:textId="77777777" w:rsidTr="00312A95">
        <w:trPr>
          <w:trHeight w:val="1150"/>
          <w:jc w:val="center"/>
          <w:ins w:id="4722" w:author="Nokia, Nokia Shanghai Bell" w:date="2022-11-30T22:28:00Z"/>
        </w:trPr>
        <w:tc>
          <w:tcPr>
            <w:tcW w:w="8307" w:type="dxa"/>
            <w:gridSpan w:val="3"/>
            <w:tcBorders>
              <w:top w:val="single" w:sz="4" w:space="0" w:color="auto"/>
              <w:left w:val="single" w:sz="4" w:space="0" w:color="auto"/>
              <w:bottom w:val="single" w:sz="4" w:space="0" w:color="auto"/>
              <w:right w:val="single" w:sz="4" w:space="0" w:color="auto"/>
            </w:tcBorders>
            <w:hideMark/>
          </w:tcPr>
          <w:p w14:paraId="6CF7BF4D" w14:textId="77777777" w:rsidR="00233F32" w:rsidRDefault="00233F32" w:rsidP="00312A95">
            <w:pPr>
              <w:pStyle w:val="TAN"/>
              <w:rPr>
                <w:ins w:id="4723" w:author="Nokia, Nokia Shanghai Bell" w:date="2022-11-30T22:28:00Z"/>
                <w:lang w:eastAsia="zh-CN"/>
              </w:rPr>
            </w:pPr>
            <w:ins w:id="4724" w:author="Nokia, Nokia Shanghai Bell" w:date="2022-11-30T22:28: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ins>
          </w:p>
          <w:p w14:paraId="7772DF16" w14:textId="77777777" w:rsidR="00233F32" w:rsidRDefault="00233F32" w:rsidP="00312A95">
            <w:pPr>
              <w:pStyle w:val="TAC"/>
              <w:rPr>
                <w:ins w:id="4725" w:author="Nokia, Nokia Shanghai Bell" w:date="2022-11-30T22:28:00Z"/>
                <w:lang w:eastAsia="zh-CN"/>
              </w:rPr>
            </w:pPr>
            <w:ins w:id="4726" w:author="Nokia, Nokia Shanghai Bell" w:date="2022-11-30T22:28:00Z">
              <w:r>
                <w:t>NOTE 2:</w:t>
              </w:r>
              <w:r>
                <w:tab/>
                <w:t>Code block size including CRC (bits) equals to K' in sub-clause 5.2.2 of TS 38.212 [19].</w:t>
              </w:r>
            </w:ins>
          </w:p>
        </w:tc>
      </w:tr>
      <w:bookmarkEnd w:id="4622"/>
    </w:tbl>
    <w:p w14:paraId="2CD19E5D" w14:textId="77777777" w:rsidR="00B31CD3" w:rsidRDefault="00B31CD3" w:rsidP="00233F32">
      <w:pPr>
        <w:rPr>
          <w:noProof/>
          <w:lang w:eastAsia="zh-CN"/>
        </w:rPr>
      </w:pPr>
    </w:p>
    <w:p w14:paraId="00B5327A" w14:textId="013AF094" w:rsidR="00B31CD3" w:rsidRDefault="00B31CD3" w:rsidP="00B31CD3">
      <w:pPr>
        <w:rPr>
          <w:noProof/>
          <w:lang w:eastAsia="zh-CN"/>
        </w:rPr>
      </w:pPr>
    </w:p>
    <w:p w14:paraId="4D2C0015" w14:textId="77777777" w:rsidR="00233F32" w:rsidRDefault="00233F32" w:rsidP="00B31CD3">
      <w:pPr>
        <w:rPr>
          <w:noProof/>
          <w:lang w:eastAsia="zh-CN"/>
        </w:rPr>
      </w:pPr>
    </w:p>
    <w:p w14:paraId="425E19E2"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6 (</w:t>
      </w:r>
      <w:r w:rsidRPr="00F25668">
        <w:rPr>
          <w:b/>
          <w:i/>
          <w:noProof/>
          <w:color w:val="FF0000"/>
          <w:lang w:eastAsia="zh-CN"/>
        </w:rPr>
        <w:t>R4-2217417</w:t>
      </w:r>
      <w:r>
        <w:rPr>
          <w:b/>
          <w:i/>
          <w:noProof/>
          <w:color w:val="FF0000"/>
          <w:lang w:eastAsia="zh-CN"/>
        </w:rPr>
        <w:t>)</w:t>
      </w:r>
      <w:r w:rsidRPr="00225F64">
        <w:rPr>
          <w:rFonts w:hint="eastAsia"/>
          <w:b/>
          <w:i/>
          <w:noProof/>
          <w:color w:val="FF0000"/>
          <w:lang w:eastAsia="zh-CN"/>
        </w:rPr>
        <w:t>&gt;</w:t>
      </w:r>
    </w:p>
    <w:p w14:paraId="2F13C959" w14:textId="77777777" w:rsidR="00B31CD3" w:rsidRDefault="00B31CD3" w:rsidP="00B31CD3">
      <w:pPr>
        <w:jc w:val="center"/>
        <w:rPr>
          <w:noProof/>
          <w:color w:val="FF0000"/>
          <w:lang w:eastAsia="zh-CN"/>
        </w:rPr>
      </w:pPr>
    </w:p>
    <w:p w14:paraId="25201CE5" w14:textId="77777777" w:rsidR="00B31CD3" w:rsidRDefault="00B31CD3" w:rsidP="00B31CD3">
      <w:pPr>
        <w:jc w:val="center"/>
        <w:rPr>
          <w:noProof/>
          <w:color w:val="FF0000"/>
          <w:lang w:eastAsia="zh-CN"/>
        </w:rPr>
      </w:pPr>
    </w:p>
    <w:p w14:paraId="5C01548E"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 xml:space="preserve"> 7 (</w:t>
      </w:r>
      <w:r w:rsidRPr="00FD0890">
        <w:rPr>
          <w:b/>
          <w:i/>
          <w:noProof/>
          <w:color w:val="FF0000"/>
          <w:lang w:eastAsia="zh-CN"/>
        </w:rPr>
        <w:t>R4-2217417</w:t>
      </w:r>
      <w:r>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3A15C3D9" w14:textId="77777777" w:rsidR="00B31CD3" w:rsidRDefault="00B31CD3" w:rsidP="00B31CD3">
      <w:pPr>
        <w:pStyle w:val="Heading1"/>
        <w:rPr>
          <w:rFonts w:eastAsiaTheme="minorEastAsia"/>
          <w:lang w:eastAsia="zh-CN"/>
        </w:rPr>
      </w:pPr>
      <w:r>
        <w:rPr>
          <w:rFonts w:eastAsiaTheme="minorEastAsia"/>
        </w:rPr>
        <w:t>A.</w:t>
      </w:r>
      <w:r>
        <w:rPr>
          <w:rFonts w:eastAsiaTheme="minorEastAsia"/>
          <w:lang w:eastAsia="zh-CN"/>
        </w:rPr>
        <w:t>3</w:t>
      </w:r>
      <w:r>
        <w:rPr>
          <w:rFonts w:eastAsiaTheme="minorEastAsia"/>
        </w:rPr>
        <w:tab/>
        <w:t>Fixed Reference Channels for performance requirements (</w:t>
      </w:r>
      <w:r>
        <w:rPr>
          <w:rFonts w:eastAsiaTheme="minorEastAsia"/>
          <w:lang w:eastAsia="zh-CN"/>
        </w:rPr>
        <w:t>QPSK</w:t>
      </w:r>
      <w:r>
        <w:rPr>
          <w:rFonts w:eastAsiaTheme="minorEastAsia"/>
        </w:rPr>
        <w:t>, R=193/</w:t>
      </w:r>
      <w:r>
        <w:rPr>
          <w:rFonts w:eastAsiaTheme="minorEastAsia"/>
          <w:lang w:eastAsia="zh-CN"/>
        </w:rPr>
        <w:t>1024</w:t>
      </w:r>
      <w:r>
        <w:rPr>
          <w:rFonts w:eastAsiaTheme="minorEastAsia"/>
        </w:rPr>
        <w:t>)</w:t>
      </w:r>
    </w:p>
    <w:p w14:paraId="700723C3" w14:textId="77777777" w:rsidR="00B31CD3" w:rsidRDefault="00B31CD3" w:rsidP="00B31CD3">
      <w:pPr>
        <w:rPr>
          <w:rFonts w:eastAsiaTheme="minorEastAsia"/>
          <w:lang w:eastAsia="zh-CN"/>
        </w:rPr>
      </w:pPr>
      <w:r>
        <w:t>The parameters for the reference measurement channels are specified in table A.</w:t>
      </w:r>
      <w:r>
        <w:rPr>
          <w:lang w:eastAsia="zh-CN"/>
        </w:rPr>
        <w:t>3</w:t>
      </w:r>
      <w:r>
        <w:t>-2, table A.3-2A, table A.</w:t>
      </w:r>
      <w:r>
        <w:rPr>
          <w:lang w:eastAsia="zh-CN"/>
        </w:rPr>
        <w:t>3</w:t>
      </w:r>
      <w:r>
        <w:t>-</w:t>
      </w:r>
      <w:r>
        <w:rPr>
          <w:lang w:eastAsia="zh-CN"/>
        </w:rPr>
        <w:t>4</w:t>
      </w:r>
      <w:r>
        <w:t xml:space="preserve"> </w:t>
      </w:r>
      <w:r>
        <w:rPr>
          <w:lang w:eastAsia="zh-CN"/>
        </w:rPr>
        <w:t xml:space="preserve">and table A.3-6 </w:t>
      </w:r>
      <w:r>
        <w:t>for FR1 PUSCH performance requirements</w:t>
      </w:r>
      <w:r>
        <w:rPr>
          <w:lang w:eastAsia="zh-CN"/>
        </w:rPr>
        <w:t>:</w:t>
      </w:r>
    </w:p>
    <w:p w14:paraId="5CF3D810" w14:textId="77777777" w:rsidR="00B31CD3" w:rsidRDefault="00B31CD3" w:rsidP="00B31CD3">
      <w:pPr>
        <w:pStyle w:val="B1"/>
      </w:pPr>
      <w:r>
        <w:t>-</w:t>
      </w:r>
      <w:r>
        <w:tab/>
      </w:r>
      <w:r>
        <w:rPr>
          <w:lang w:eastAsia="zh-CN"/>
        </w:rPr>
        <w:t xml:space="preserve">FRC parameters </w:t>
      </w:r>
      <w:r>
        <w:t xml:space="preserve">are specified in table A.3-2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11B4D121" w14:textId="77777777" w:rsidR="00B31CD3" w:rsidRDefault="00B31CD3" w:rsidP="00B31CD3">
      <w:pPr>
        <w:pStyle w:val="B1"/>
        <w:rPr>
          <w:lang w:eastAsia="zh-CN"/>
        </w:rPr>
      </w:pP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60C7A75E" w14:textId="77777777" w:rsidR="00B31CD3" w:rsidRDefault="00B31CD3" w:rsidP="00B31CD3">
      <w:pPr>
        <w:pStyle w:val="B1"/>
      </w:pPr>
      <w:r>
        <w:t>-</w:t>
      </w:r>
      <w:r>
        <w:tab/>
      </w:r>
      <w:r>
        <w:rPr>
          <w:lang w:eastAsia="zh-CN"/>
        </w:rPr>
        <w:t xml:space="preserve">FRC parameters </w:t>
      </w:r>
      <w:r>
        <w:t xml:space="preserve">are specified in table A.3-4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666CACD2" w14:textId="77777777" w:rsidR="00B31CD3" w:rsidRDefault="00B31CD3" w:rsidP="00B31CD3">
      <w:pPr>
        <w:pStyle w:val="B1"/>
      </w:pPr>
      <w:r>
        <w:t>-</w:t>
      </w:r>
      <w:r>
        <w:tab/>
      </w:r>
      <w:r>
        <w:rPr>
          <w:lang w:eastAsia="zh-CN"/>
        </w:rPr>
        <w:t xml:space="preserve">FRC parameters </w:t>
      </w:r>
      <w:r>
        <w:t xml:space="preserve">are specified in table A.3-6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23C07A86" w14:textId="77777777" w:rsidR="009E2A8B" w:rsidRDefault="009E2A8B" w:rsidP="009E2A8B">
      <w:pPr>
        <w:pStyle w:val="B1"/>
        <w:rPr>
          <w:ins w:id="4727" w:author="Nokia, Nokia Shanghai Bell" w:date="2022-11-30T22:28:00Z"/>
        </w:rPr>
      </w:pPr>
    </w:p>
    <w:p w14:paraId="2A2928D8" w14:textId="77777777" w:rsidR="009E2A8B" w:rsidRDefault="009E2A8B" w:rsidP="009E2A8B">
      <w:pPr>
        <w:rPr>
          <w:ins w:id="4728" w:author="Nokia, Nokia Shanghai Bell" w:date="2022-11-30T22:28:00Z"/>
          <w:lang w:eastAsia="zh-CN"/>
        </w:rPr>
      </w:pPr>
      <w:ins w:id="4729" w:author="Nokia, Nokia Shanghai Bell" w:date="2022-11-30T22:28:00Z">
        <w:r>
          <w:t>The parameters for the reference measurement channels are specified in table A.</w:t>
        </w:r>
        <w:r>
          <w:rPr>
            <w:lang w:eastAsia="zh-CN"/>
          </w:rPr>
          <w:t>3</w:t>
        </w:r>
        <w:r>
          <w:t>-X1</w:t>
        </w:r>
        <w:r>
          <w:rPr>
            <w:lang w:eastAsia="zh-CN"/>
          </w:rPr>
          <w:t xml:space="preserve"> </w:t>
        </w:r>
        <w:r>
          <w:t xml:space="preserve">for FR1 PUSCH performance requirements for </w:t>
        </w:r>
        <w:proofErr w:type="spellStart"/>
        <w:r>
          <w:t>TBoMS</w:t>
        </w:r>
        <w:proofErr w:type="spellEnd"/>
        <w:r>
          <w:rPr>
            <w:lang w:eastAsia="zh-CN"/>
          </w:rPr>
          <w:t>:</w:t>
        </w:r>
      </w:ins>
    </w:p>
    <w:p w14:paraId="0810A8DC" w14:textId="77777777" w:rsidR="009E2A8B" w:rsidRDefault="009E2A8B" w:rsidP="009E2A8B">
      <w:pPr>
        <w:pStyle w:val="B1"/>
        <w:rPr>
          <w:ins w:id="4730" w:author="Nokia, Nokia Shanghai Bell" w:date="2022-11-30T22:28:00Z"/>
        </w:rPr>
      </w:pPr>
      <w:ins w:id="4731" w:author="Nokia, Nokia Shanghai Bell" w:date="2022-11-30T22:28:00Z">
        <w:r>
          <w:t>-</w:t>
        </w:r>
        <w:r>
          <w:tab/>
          <w:t>FRC parameters are specified in table A.</w:t>
        </w:r>
        <w:r>
          <w:rPr>
            <w:lang w:eastAsia="zh-CN"/>
          </w:rPr>
          <w:t>3</w:t>
        </w:r>
        <w:r>
          <w:t>-</w:t>
        </w:r>
        <w:r>
          <w:rPr>
            <w:lang w:eastAsia="zh-CN"/>
          </w:rPr>
          <w:t>X1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022AB0DB" w14:textId="77777777" w:rsidR="009E2A8B" w:rsidRDefault="009E2A8B" w:rsidP="009E2A8B">
      <w:pPr>
        <w:pStyle w:val="B1"/>
        <w:rPr>
          <w:ins w:id="4732" w:author="Nokia, Nokia Shanghai Bell" w:date="2022-11-30T22:28:00Z"/>
        </w:rPr>
      </w:pPr>
    </w:p>
    <w:p w14:paraId="6D85093E" w14:textId="77777777" w:rsidR="009E2A8B" w:rsidRDefault="009E2A8B" w:rsidP="00B31CD3"/>
    <w:p w14:paraId="4407DADA" w14:textId="29D8641A" w:rsidR="00B31CD3" w:rsidRDefault="00B31CD3" w:rsidP="00B31CD3">
      <w:pPr>
        <w:rPr>
          <w:lang w:eastAsia="zh-CN"/>
        </w:rPr>
      </w:pPr>
      <w:r>
        <w:t>The parameters for the reference measurement channels are specified in table A.</w:t>
      </w:r>
      <w:r>
        <w:rPr>
          <w:lang w:eastAsia="zh-CN"/>
        </w:rPr>
        <w:t>3</w:t>
      </w:r>
      <w:r>
        <w:t>-</w:t>
      </w:r>
      <w:r>
        <w:rPr>
          <w:lang w:eastAsia="zh-CN"/>
        </w:rPr>
        <w:t>7</w:t>
      </w:r>
      <w:r>
        <w:t xml:space="preserve"> </w:t>
      </w:r>
      <w:r>
        <w:rPr>
          <w:lang w:eastAsia="zh-CN"/>
        </w:rPr>
        <w:t xml:space="preserve">to table A.3-12 </w:t>
      </w:r>
      <w:r>
        <w:t>for FR</w:t>
      </w:r>
      <w:r>
        <w:rPr>
          <w:lang w:eastAsia="zh-CN"/>
        </w:rPr>
        <w:t>2</w:t>
      </w:r>
      <w:r>
        <w:t xml:space="preserve"> PUSCH performance requirements</w:t>
      </w:r>
      <w:r>
        <w:rPr>
          <w:lang w:eastAsia="zh-CN"/>
        </w:rPr>
        <w:t>:</w:t>
      </w:r>
    </w:p>
    <w:p w14:paraId="7C63AFEA" w14:textId="77777777" w:rsidR="00B31CD3" w:rsidRDefault="00B31CD3" w:rsidP="00B31CD3">
      <w:pPr>
        <w:pStyle w:val="B1"/>
      </w:pPr>
      <w:r>
        <w:t>-</w:t>
      </w:r>
      <w:r>
        <w:tab/>
      </w:r>
      <w:r>
        <w:rPr>
          <w:lang w:eastAsia="zh-CN"/>
        </w:rPr>
        <w:t xml:space="preserve">FRC parameters </w:t>
      </w:r>
      <w:r>
        <w:t xml:space="preserve">are specified in table A.3-7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1760923B" w14:textId="77777777" w:rsidR="00B31CD3" w:rsidRDefault="00B31CD3" w:rsidP="00B31CD3">
      <w:pPr>
        <w:pStyle w:val="B1"/>
      </w:pPr>
      <w:r>
        <w:t>-</w:t>
      </w:r>
      <w:r>
        <w:tab/>
      </w:r>
      <w:r>
        <w:rPr>
          <w:lang w:eastAsia="zh-CN"/>
        </w:rPr>
        <w:t xml:space="preserve">FRC parameters </w:t>
      </w:r>
      <w:r>
        <w:t xml:space="preserve">are specified in table A.3-8 for FR2 PUSCH with transform precoding disabled, </w:t>
      </w:r>
      <w:r>
        <w:rPr>
          <w:rFonts w:eastAsia="DengXian"/>
          <w:lang w:eastAsia="zh-CN"/>
        </w:rPr>
        <w:t>a</w:t>
      </w:r>
      <w:r>
        <w:rPr>
          <w:lang w:eastAsia="zh-CN"/>
        </w:rPr>
        <w:t>dditional DM-RS position</w:t>
      </w:r>
      <w:r>
        <w:rPr>
          <w:rFonts w:eastAsia="DengXian"/>
          <w:lang w:eastAsia="zh-CN"/>
        </w:rPr>
        <w:t xml:space="preserve"> = pos0</w:t>
      </w:r>
      <w:r>
        <w:t xml:space="preserve"> and 2 transmission </w:t>
      </w:r>
      <w:proofErr w:type="gramStart"/>
      <w:r>
        <w:t>layer</w:t>
      </w:r>
      <w:proofErr w:type="gramEnd"/>
      <w:r>
        <w:t>.</w:t>
      </w:r>
    </w:p>
    <w:p w14:paraId="6ED69C66" w14:textId="77777777" w:rsidR="00B31CD3" w:rsidRDefault="00B31CD3" w:rsidP="00B31CD3">
      <w:pPr>
        <w:pStyle w:val="B1"/>
      </w:pPr>
      <w:r>
        <w:t>-</w:t>
      </w:r>
      <w:r>
        <w:tab/>
      </w:r>
      <w:r>
        <w:rPr>
          <w:lang w:eastAsia="zh-CN"/>
        </w:rPr>
        <w:t xml:space="preserve">FRC parameters </w:t>
      </w:r>
      <w:r>
        <w:t xml:space="preserve">are specified in table A.3-9 for FR2 PUSCH with transform precoding enabled, </w:t>
      </w:r>
      <w:r>
        <w:rPr>
          <w:rFonts w:eastAsia="DengXian"/>
          <w:lang w:eastAsia="zh-CN"/>
        </w:rPr>
        <w:t>a</w:t>
      </w:r>
      <w:r>
        <w:rPr>
          <w:lang w:eastAsia="zh-CN"/>
        </w:rPr>
        <w:t>dditional DM-RS position</w:t>
      </w:r>
      <w:r>
        <w:rPr>
          <w:rFonts w:eastAsia="DengXian"/>
          <w:lang w:eastAsia="zh-CN"/>
        </w:rPr>
        <w:t xml:space="preserve"> = pos0</w:t>
      </w:r>
      <w:r>
        <w:t xml:space="preserve"> and 1 transmission layer.</w:t>
      </w:r>
    </w:p>
    <w:p w14:paraId="3A3AF362" w14:textId="77777777" w:rsidR="00B31CD3" w:rsidRDefault="00B31CD3" w:rsidP="00B31CD3">
      <w:pPr>
        <w:pStyle w:val="B1"/>
      </w:pPr>
      <w:r>
        <w:t>-</w:t>
      </w:r>
      <w:r>
        <w:tab/>
      </w:r>
      <w:r>
        <w:rPr>
          <w:lang w:eastAsia="zh-CN"/>
        </w:rPr>
        <w:t xml:space="preserve">FRC parameters </w:t>
      </w:r>
      <w:r>
        <w:t>are specified in table A.3-</w:t>
      </w:r>
      <w:r>
        <w:rPr>
          <w:lang w:eastAsia="zh-CN"/>
        </w:rPr>
        <w:t>10</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0297DA09" w14:textId="77777777" w:rsidR="00B31CD3" w:rsidRDefault="00B31CD3" w:rsidP="00B31CD3">
      <w:pPr>
        <w:pStyle w:val="B1"/>
      </w:pPr>
      <w:r>
        <w:t>-</w:t>
      </w:r>
      <w:r>
        <w:tab/>
      </w:r>
      <w:r>
        <w:rPr>
          <w:lang w:eastAsia="zh-CN"/>
        </w:rPr>
        <w:t xml:space="preserve">FRC parameters </w:t>
      </w:r>
      <w:r>
        <w:t>are specified in table A.3-</w:t>
      </w:r>
      <w:r>
        <w:rPr>
          <w:lang w:eastAsia="zh-CN"/>
        </w:rPr>
        <w:t>11</w:t>
      </w:r>
      <w:r>
        <w:t xml:space="preserve"> for FR2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w:t>
      </w:r>
      <w:proofErr w:type="gramStart"/>
      <w:r>
        <w:t>layer</w:t>
      </w:r>
      <w:proofErr w:type="gramEnd"/>
      <w:r>
        <w:t xml:space="preserve">. </w:t>
      </w:r>
    </w:p>
    <w:p w14:paraId="1694402C" w14:textId="77777777" w:rsidR="00B31CD3" w:rsidRDefault="00B31CD3" w:rsidP="00B31CD3">
      <w:pPr>
        <w:pStyle w:val="B1"/>
        <w:rPr>
          <w:lang w:eastAsia="zh-CN"/>
        </w:rPr>
      </w:pPr>
      <w:r>
        <w:t>-</w:t>
      </w:r>
      <w:r>
        <w:tab/>
      </w:r>
      <w:r>
        <w:rPr>
          <w:lang w:eastAsia="zh-CN"/>
        </w:rPr>
        <w:t xml:space="preserve">FRC parameters </w:t>
      </w:r>
      <w:r>
        <w:t>are specified in table A.3-</w:t>
      </w:r>
      <w:r>
        <w:rPr>
          <w:lang w:eastAsia="zh-CN"/>
        </w:rPr>
        <w:t>12</w:t>
      </w:r>
      <w:r>
        <w:t xml:space="preserve"> for FR2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w:t>
      </w:r>
    </w:p>
    <w:p w14:paraId="506E949A" w14:textId="77777777" w:rsidR="00B31CD3" w:rsidRDefault="00B31CD3" w:rsidP="00B31CD3">
      <w:r>
        <w:t xml:space="preserve">The parameters for the reference measurement channels are specified in </w:t>
      </w:r>
      <w:r>
        <w:rPr>
          <w:lang w:eastAsia="zh-CN"/>
        </w:rPr>
        <w:t xml:space="preserve">table A.3-13 </w:t>
      </w:r>
      <w:r>
        <w:t>for FR</w:t>
      </w:r>
      <w:r>
        <w:rPr>
          <w:lang w:eastAsia="zh-CN"/>
        </w:rPr>
        <w:t>2</w:t>
      </w:r>
      <w:r>
        <w:t xml:space="preserve"> PUSCH performance requirements </w:t>
      </w:r>
      <w:r>
        <w:rPr>
          <w:lang w:eastAsia="zh-CN"/>
        </w:rPr>
        <w:t>for 2-step RA type</w:t>
      </w:r>
      <w:r>
        <w:t>:</w:t>
      </w:r>
    </w:p>
    <w:p w14:paraId="3D47C6C4" w14:textId="77777777" w:rsidR="00B31CD3" w:rsidRDefault="00B31CD3" w:rsidP="00B31CD3">
      <w:pPr>
        <w:pStyle w:val="B1"/>
      </w:pPr>
      <w:r>
        <w:rPr>
          <w:lang w:eastAsia="zh-CN"/>
        </w:rPr>
        <w:t>-</w:t>
      </w:r>
      <w:r>
        <w:rPr>
          <w:lang w:eastAsia="zh-CN"/>
        </w:rPr>
        <w:tab/>
        <w:t xml:space="preserve">FRC parameters </w:t>
      </w:r>
      <w:r>
        <w:t>are specified in table A.3-</w:t>
      </w:r>
      <w:r>
        <w:rPr>
          <w:lang w:eastAsia="zh-CN"/>
        </w:rPr>
        <w:t>13</w:t>
      </w:r>
      <w:r>
        <w:t xml:space="preserve"> for FR2 PUSCH with transform precoding disabled, </w:t>
      </w:r>
      <w:r>
        <w:rPr>
          <w:i/>
          <w:lang w:eastAsia="zh-CN"/>
        </w:rPr>
        <w:t>Additional DM-RS position = pos1</w:t>
      </w:r>
      <w:r>
        <w:t xml:space="preserve"> and 1 transmission layer. </w:t>
      </w:r>
    </w:p>
    <w:p w14:paraId="04FEF78F" w14:textId="77777777" w:rsidR="001F7C25" w:rsidRDefault="001F7C25" w:rsidP="001F7C25">
      <w:pPr>
        <w:pStyle w:val="B1"/>
        <w:rPr>
          <w:ins w:id="4733" w:author="Nokia, Nokia Shanghai Bell" w:date="2022-11-30T22:29:00Z"/>
        </w:rPr>
      </w:pPr>
    </w:p>
    <w:p w14:paraId="446BCF8A" w14:textId="77777777" w:rsidR="001F7C25" w:rsidRDefault="001F7C25" w:rsidP="001F7C25">
      <w:pPr>
        <w:rPr>
          <w:ins w:id="4734" w:author="Nokia, Nokia Shanghai Bell" w:date="2022-11-30T22:29:00Z"/>
          <w:lang w:eastAsia="zh-CN"/>
        </w:rPr>
      </w:pPr>
      <w:ins w:id="4735" w:author="Nokia, Nokia Shanghai Bell" w:date="2022-11-30T22:29:00Z">
        <w:r>
          <w:lastRenderedPageBreak/>
          <w:t>The parameters for the reference measurement channels are specified in table A.</w:t>
        </w:r>
        <w:r>
          <w:rPr>
            <w:lang w:eastAsia="zh-CN"/>
          </w:rPr>
          <w:t>3</w:t>
        </w:r>
        <w:r>
          <w:t>-X2</w:t>
        </w:r>
        <w:r>
          <w:rPr>
            <w:lang w:eastAsia="zh-CN"/>
          </w:rPr>
          <w:t xml:space="preserve"> </w:t>
        </w:r>
        <w:r>
          <w:t xml:space="preserve">for FR2 PUSCH performance requirements for </w:t>
        </w:r>
        <w:proofErr w:type="spellStart"/>
        <w:r>
          <w:t>TBoMS</w:t>
        </w:r>
        <w:proofErr w:type="spellEnd"/>
        <w:r>
          <w:rPr>
            <w:lang w:eastAsia="zh-CN"/>
          </w:rPr>
          <w:t>:</w:t>
        </w:r>
      </w:ins>
    </w:p>
    <w:p w14:paraId="7705A983" w14:textId="77777777" w:rsidR="001F7C25" w:rsidRDefault="001F7C25" w:rsidP="001F7C25">
      <w:pPr>
        <w:pStyle w:val="B1"/>
        <w:rPr>
          <w:ins w:id="4736" w:author="Nokia, Nokia Shanghai Bell" w:date="2022-11-30T22:29:00Z"/>
        </w:rPr>
      </w:pPr>
      <w:ins w:id="4737" w:author="Nokia, Nokia Shanghai Bell" w:date="2022-11-30T22:29:00Z">
        <w:r>
          <w:t>-</w:t>
        </w:r>
        <w:r>
          <w:tab/>
          <w:t>FRC parameters are specified in table A.</w:t>
        </w:r>
        <w:r>
          <w:rPr>
            <w:lang w:eastAsia="zh-CN"/>
          </w:rPr>
          <w:t>3</w:t>
        </w:r>
        <w:r>
          <w:t>-</w:t>
        </w:r>
        <w:r>
          <w:rPr>
            <w:lang w:eastAsia="zh-CN"/>
          </w:rPr>
          <w:t>X2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2F44F243" w14:textId="77777777" w:rsidR="001F7C25" w:rsidRDefault="001F7C25" w:rsidP="001F7C25">
      <w:pPr>
        <w:pStyle w:val="B1"/>
        <w:rPr>
          <w:ins w:id="4738" w:author="Nokia, Nokia Shanghai Bell" w:date="2022-11-30T22:29:00Z"/>
          <w:lang w:eastAsia="zh-CN"/>
        </w:rPr>
      </w:pPr>
    </w:p>
    <w:p w14:paraId="05A1197C" w14:textId="78484393" w:rsidR="00B31CD3" w:rsidRDefault="00B31CD3" w:rsidP="00B31CD3">
      <w:pPr>
        <w:pStyle w:val="B1"/>
      </w:pPr>
    </w:p>
    <w:p w14:paraId="4EC255E4" w14:textId="77777777" w:rsidR="00B31CD3" w:rsidRDefault="00B31CD3" w:rsidP="00B31CD3">
      <w:pPr>
        <w:pStyle w:val="TH"/>
        <w:rPr>
          <w:lang w:eastAsia="zh-CN"/>
        </w:rPr>
      </w:pPr>
      <w:r>
        <w:rPr>
          <w:rFonts w:eastAsia="Malgun Gothic"/>
        </w:rPr>
        <w:t>Table A.</w:t>
      </w:r>
      <w:r>
        <w:rPr>
          <w:lang w:eastAsia="zh-CN"/>
        </w:rPr>
        <w:t>3</w:t>
      </w:r>
      <w:r>
        <w:rPr>
          <w:rFonts w:eastAsia="Malgun Gothic"/>
        </w:rPr>
        <w:t>-1: Void</w:t>
      </w:r>
    </w:p>
    <w:p w14:paraId="1065E020"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72934FE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53EC5D"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419F833A" w14:textId="77777777" w:rsidR="00B31CD3" w:rsidRDefault="00B31CD3" w:rsidP="00312A95">
            <w:pPr>
              <w:pStyle w:val="TAH"/>
            </w:pPr>
            <w:r>
              <w:rPr>
                <w:lang w:eastAsia="zh-CN"/>
              </w:rPr>
              <w:t>G-FR1-A3-8</w:t>
            </w:r>
          </w:p>
        </w:tc>
        <w:tc>
          <w:tcPr>
            <w:tcW w:w="1071" w:type="dxa"/>
            <w:tcBorders>
              <w:top w:val="single" w:sz="4" w:space="0" w:color="auto"/>
              <w:left w:val="single" w:sz="4" w:space="0" w:color="auto"/>
              <w:bottom w:val="single" w:sz="4" w:space="0" w:color="auto"/>
              <w:right w:val="single" w:sz="4" w:space="0" w:color="auto"/>
            </w:tcBorders>
            <w:hideMark/>
          </w:tcPr>
          <w:p w14:paraId="1F7A20F0" w14:textId="77777777" w:rsidR="00B31CD3" w:rsidRDefault="00B31CD3" w:rsidP="00312A95">
            <w:pPr>
              <w:pStyle w:val="TAH"/>
            </w:pPr>
            <w:r>
              <w:rPr>
                <w:lang w:eastAsia="zh-CN"/>
              </w:rPr>
              <w:t>G-FR1-A3-9</w:t>
            </w:r>
          </w:p>
        </w:tc>
        <w:tc>
          <w:tcPr>
            <w:tcW w:w="1070" w:type="dxa"/>
            <w:tcBorders>
              <w:top w:val="single" w:sz="4" w:space="0" w:color="auto"/>
              <w:left w:val="single" w:sz="4" w:space="0" w:color="auto"/>
              <w:bottom w:val="single" w:sz="4" w:space="0" w:color="auto"/>
              <w:right w:val="single" w:sz="4" w:space="0" w:color="auto"/>
            </w:tcBorders>
            <w:hideMark/>
          </w:tcPr>
          <w:p w14:paraId="2B4E5B00" w14:textId="77777777" w:rsidR="00B31CD3" w:rsidRDefault="00B31CD3" w:rsidP="00312A95">
            <w:pPr>
              <w:pStyle w:val="TAH"/>
            </w:pPr>
            <w:r>
              <w:rPr>
                <w:lang w:eastAsia="zh-CN"/>
              </w:rPr>
              <w:t>G-FR1-A3-10</w:t>
            </w:r>
          </w:p>
        </w:tc>
        <w:tc>
          <w:tcPr>
            <w:tcW w:w="1071" w:type="dxa"/>
            <w:tcBorders>
              <w:top w:val="single" w:sz="4" w:space="0" w:color="auto"/>
              <w:left w:val="single" w:sz="4" w:space="0" w:color="auto"/>
              <w:bottom w:val="single" w:sz="4" w:space="0" w:color="auto"/>
              <w:right w:val="single" w:sz="4" w:space="0" w:color="auto"/>
            </w:tcBorders>
            <w:hideMark/>
          </w:tcPr>
          <w:p w14:paraId="7805D13C" w14:textId="77777777" w:rsidR="00B31CD3" w:rsidRDefault="00B31CD3" w:rsidP="00312A95">
            <w:pPr>
              <w:pStyle w:val="TAH"/>
            </w:pPr>
            <w:r>
              <w:rPr>
                <w:lang w:eastAsia="zh-CN"/>
              </w:rPr>
              <w:t>G-FR1-A3-11</w:t>
            </w:r>
          </w:p>
        </w:tc>
        <w:tc>
          <w:tcPr>
            <w:tcW w:w="1070" w:type="dxa"/>
            <w:tcBorders>
              <w:top w:val="single" w:sz="4" w:space="0" w:color="auto"/>
              <w:left w:val="single" w:sz="4" w:space="0" w:color="auto"/>
              <w:bottom w:val="single" w:sz="4" w:space="0" w:color="auto"/>
              <w:right w:val="single" w:sz="4" w:space="0" w:color="auto"/>
            </w:tcBorders>
            <w:hideMark/>
          </w:tcPr>
          <w:p w14:paraId="1238DA85" w14:textId="77777777" w:rsidR="00B31CD3" w:rsidRDefault="00B31CD3" w:rsidP="00312A95">
            <w:pPr>
              <w:pStyle w:val="TAH"/>
            </w:pPr>
            <w:r>
              <w:rPr>
                <w:lang w:eastAsia="zh-CN"/>
              </w:rPr>
              <w:t>G-FR1-A3-12</w:t>
            </w:r>
          </w:p>
        </w:tc>
        <w:tc>
          <w:tcPr>
            <w:tcW w:w="1071" w:type="dxa"/>
            <w:tcBorders>
              <w:top w:val="single" w:sz="4" w:space="0" w:color="auto"/>
              <w:left w:val="single" w:sz="4" w:space="0" w:color="auto"/>
              <w:bottom w:val="single" w:sz="4" w:space="0" w:color="auto"/>
              <w:right w:val="single" w:sz="4" w:space="0" w:color="auto"/>
            </w:tcBorders>
            <w:hideMark/>
          </w:tcPr>
          <w:p w14:paraId="2A23CD33" w14:textId="77777777" w:rsidR="00B31CD3" w:rsidRDefault="00B31CD3" w:rsidP="00312A95">
            <w:pPr>
              <w:pStyle w:val="TAH"/>
            </w:pPr>
            <w:r>
              <w:rPr>
                <w:lang w:eastAsia="zh-CN"/>
              </w:rPr>
              <w:t>G-FR1-A3-13</w:t>
            </w:r>
          </w:p>
        </w:tc>
        <w:tc>
          <w:tcPr>
            <w:tcW w:w="1071" w:type="dxa"/>
            <w:tcBorders>
              <w:top w:val="single" w:sz="4" w:space="0" w:color="auto"/>
              <w:left w:val="single" w:sz="4" w:space="0" w:color="auto"/>
              <w:bottom w:val="single" w:sz="4" w:space="0" w:color="auto"/>
              <w:right w:val="single" w:sz="4" w:space="0" w:color="auto"/>
            </w:tcBorders>
            <w:hideMark/>
          </w:tcPr>
          <w:p w14:paraId="3A83EFCD" w14:textId="77777777" w:rsidR="00B31CD3" w:rsidRDefault="00B31CD3" w:rsidP="00312A95">
            <w:pPr>
              <w:pStyle w:val="TAH"/>
              <w:rPr>
                <w:lang w:eastAsia="zh-CN"/>
              </w:rPr>
            </w:pPr>
            <w:r>
              <w:rPr>
                <w:lang w:eastAsia="zh-CN"/>
              </w:rPr>
              <w:t>G-FR1-A3-14</w:t>
            </w:r>
          </w:p>
        </w:tc>
      </w:tr>
      <w:tr w:rsidR="00B31CD3" w14:paraId="29692689"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6C64B9"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160DBF6"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4BE31C2C"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62BC997A"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858C0D2"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7FEA40E1"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58C7FD09"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B432182" w14:textId="77777777" w:rsidR="00B31CD3" w:rsidRDefault="00B31CD3" w:rsidP="00312A95">
            <w:pPr>
              <w:pStyle w:val="TAC"/>
            </w:pPr>
            <w:r>
              <w:rPr>
                <w:lang w:eastAsia="zh-CN"/>
              </w:rPr>
              <w:t>30</w:t>
            </w:r>
          </w:p>
        </w:tc>
      </w:tr>
      <w:tr w:rsidR="00B31CD3" w14:paraId="69E96EC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F812FC"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4FD36BF"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612A1820"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26EC5C31"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5499921A"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2286C22B"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6D3B37B"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22993094" w14:textId="77777777" w:rsidR="00B31CD3" w:rsidRDefault="00B31CD3" w:rsidP="00312A95">
            <w:pPr>
              <w:pStyle w:val="TAC"/>
              <w:rPr>
                <w:rFonts w:eastAsia="Yu Mincho"/>
              </w:rPr>
            </w:pPr>
            <w:r>
              <w:rPr>
                <w:rFonts w:eastAsia="Yu Mincho"/>
              </w:rPr>
              <w:t>273</w:t>
            </w:r>
          </w:p>
        </w:tc>
      </w:tr>
      <w:tr w:rsidR="00B31CD3" w14:paraId="57BA834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4B163E"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AA11579"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0C1B1B4"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41CB0BB3"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8CAC8B"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20C41429"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D461D32"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DAD8C3" w14:textId="77777777" w:rsidR="00B31CD3" w:rsidRDefault="00B31CD3" w:rsidP="00312A95">
            <w:pPr>
              <w:pStyle w:val="TAC"/>
            </w:pPr>
            <w:r>
              <w:rPr>
                <w:lang w:eastAsia="zh-CN"/>
              </w:rPr>
              <w:t>12</w:t>
            </w:r>
          </w:p>
        </w:tc>
      </w:tr>
      <w:tr w:rsidR="00B31CD3" w14:paraId="1E85489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4A73B0"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844F251"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810DCEC"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39F83F39"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039E405B"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6917A3F2"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4AF9604B"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5BEFEDDE" w14:textId="77777777" w:rsidR="00B31CD3" w:rsidRDefault="00B31CD3" w:rsidP="00312A95">
            <w:pPr>
              <w:pStyle w:val="TAC"/>
              <w:rPr>
                <w:lang w:eastAsia="zh-CN"/>
              </w:rPr>
            </w:pPr>
            <w:r>
              <w:rPr>
                <w:lang w:eastAsia="zh-CN"/>
              </w:rPr>
              <w:t>QPSK</w:t>
            </w:r>
          </w:p>
        </w:tc>
      </w:tr>
      <w:tr w:rsidR="00B31CD3" w14:paraId="7164913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3DEA98"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345DB617"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A1F675A"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1CC96BF"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0C02049"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5A376F2"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B17075F"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5D8278E3" w14:textId="77777777" w:rsidR="00B31CD3" w:rsidRDefault="00B31CD3" w:rsidP="00312A95">
            <w:pPr>
              <w:pStyle w:val="TAC"/>
              <w:rPr>
                <w:lang w:eastAsia="zh-CN"/>
              </w:rPr>
            </w:pPr>
            <w:r>
              <w:rPr>
                <w:lang w:eastAsia="zh-CN"/>
              </w:rPr>
              <w:t>193/1024</w:t>
            </w:r>
          </w:p>
        </w:tc>
      </w:tr>
      <w:tr w:rsidR="00B31CD3" w14:paraId="748FD45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A235195"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77FD84F0" w14:textId="77777777" w:rsidR="00B31CD3" w:rsidRDefault="00B31CD3" w:rsidP="00312A95">
            <w:pPr>
              <w:pStyle w:val="TAC"/>
              <w:rPr>
                <w:lang w:eastAsia="zh-CN"/>
              </w:rPr>
            </w:pPr>
            <w:r>
              <w:rPr>
                <w:lang w:eastAsia="zh-CN"/>
              </w:rPr>
              <w:t>1352</w:t>
            </w:r>
          </w:p>
        </w:tc>
        <w:tc>
          <w:tcPr>
            <w:tcW w:w="1071" w:type="dxa"/>
            <w:tcBorders>
              <w:top w:val="single" w:sz="4" w:space="0" w:color="auto"/>
              <w:left w:val="single" w:sz="4" w:space="0" w:color="auto"/>
              <w:bottom w:val="single" w:sz="4" w:space="0" w:color="auto"/>
              <w:right w:val="single" w:sz="4" w:space="0" w:color="auto"/>
            </w:tcBorders>
            <w:hideMark/>
          </w:tcPr>
          <w:p w14:paraId="53E1D3C9" w14:textId="77777777" w:rsidR="00B31CD3" w:rsidRDefault="00B31CD3" w:rsidP="00312A95">
            <w:pPr>
              <w:pStyle w:val="TAC"/>
              <w:rPr>
                <w:lang w:eastAsia="zh-CN"/>
              </w:rPr>
            </w:pPr>
            <w:r>
              <w:rPr>
                <w:lang w:eastAsia="zh-CN"/>
              </w:rPr>
              <w:t>2856</w:t>
            </w:r>
          </w:p>
        </w:tc>
        <w:tc>
          <w:tcPr>
            <w:tcW w:w="1070" w:type="dxa"/>
            <w:tcBorders>
              <w:top w:val="single" w:sz="4" w:space="0" w:color="auto"/>
              <w:left w:val="single" w:sz="4" w:space="0" w:color="auto"/>
              <w:bottom w:val="single" w:sz="4" w:space="0" w:color="auto"/>
              <w:right w:val="single" w:sz="4" w:space="0" w:color="auto"/>
            </w:tcBorders>
            <w:hideMark/>
          </w:tcPr>
          <w:p w14:paraId="1986B5BE"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5FF6E6D4" w14:textId="77777777" w:rsidR="00B31CD3" w:rsidRDefault="00B31CD3" w:rsidP="00312A95">
            <w:pPr>
              <w:pStyle w:val="TAC"/>
              <w:rPr>
                <w:lang w:eastAsia="zh-CN"/>
              </w:rPr>
            </w:pPr>
            <w:r>
              <w:rPr>
                <w:lang w:eastAsia="zh-CN"/>
              </w:rPr>
              <w:t>1320</w:t>
            </w:r>
          </w:p>
        </w:tc>
        <w:tc>
          <w:tcPr>
            <w:tcW w:w="1070" w:type="dxa"/>
            <w:tcBorders>
              <w:top w:val="single" w:sz="4" w:space="0" w:color="auto"/>
              <w:left w:val="single" w:sz="4" w:space="0" w:color="auto"/>
              <w:bottom w:val="single" w:sz="4" w:space="0" w:color="auto"/>
              <w:right w:val="single" w:sz="4" w:space="0" w:color="auto"/>
            </w:tcBorders>
            <w:hideMark/>
          </w:tcPr>
          <w:p w14:paraId="1E0244AF" w14:textId="77777777" w:rsidR="00B31CD3" w:rsidRDefault="00B31CD3" w:rsidP="00312A95">
            <w:pPr>
              <w:pStyle w:val="TAC"/>
              <w:rPr>
                <w:lang w:eastAsia="zh-CN"/>
              </w:rPr>
            </w:pPr>
            <w:r>
              <w:rPr>
                <w:lang w:eastAsia="zh-CN"/>
              </w:rPr>
              <w:t>2792</w:t>
            </w:r>
          </w:p>
        </w:tc>
        <w:tc>
          <w:tcPr>
            <w:tcW w:w="1071" w:type="dxa"/>
            <w:tcBorders>
              <w:top w:val="single" w:sz="4" w:space="0" w:color="auto"/>
              <w:left w:val="single" w:sz="4" w:space="0" w:color="auto"/>
              <w:bottom w:val="single" w:sz="4" w:space="0" w:color="auto"/>
              <w:right w:val="single" w:sz="4" w:space="0" w:color="auto"/>
            </w:tcBorders>
            <w:hideMark/>
          </w:tcPr>
          <w:p w14:paraId="5811B61B" w14:textId="77777777" w:rsidR="00B31CD3" w:rsidRDefault="00B31CD3" w:rsidP="00312A95">
            <w:pPr>
              <w:pStyle w:val="TAC"/>
              <w:rPr>
                <w:lang w:eastAsia="zh-CN"/>
              </w:rPr>
            </w:pPr>
            <w:r>
              <w:rPr>
                <w:lang w:eastAsia="zh-CN"/>
              </w:rPr>
              <w:t>5768</w:t>
            </w:r>
          </w:p>
        </w:tc>
        <w:tc>
          <w:tcPr>
            <w:tcW w:w="1071" w:type="dxa"/>
            <w:tcBorders>
              <w:top w:val="single" w:sz="4" w:space="0" w:color="auto"/>
              <w:left w:val="single" w:sz="4" w:space="0" w:color="auto"/>
              <w:bottom w:val="single" w:sz="4" w:space="0" w:color="auto"/>
              <w:right w:val="single" w:sz="4" w:space="0" w:color="auto"/>
            </w:tcBorders>
            <w:hideMark/>
          </w:tcPr>
          <w:p w14:paraId="3A83FD0E" w14:textId="77777777" w:rsidR="00B31CD3" w:rsidRDefault="00B31CD3" w:rsidP="00312A95">
            <w:pPr>
              <w:pStyle w:val="TAC"/>
              <w:rPr>
                <w:lang w:eastAsia="zh-CN"/>
              </w:rPr>
            </w:pPr>
            <w:r>
              <w:rPr>
                <w:lang w:eastAsia="zh-CN"/>
              </w:rPr>
              <w:t>14856</w:t>
            </w:r>
          </w:p>
        </w:tc>
      </w:tr>
      <w:tr w:rsidR="00B31CD3" w14:paraId="5238704E"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D291D5"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5316C13"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140BEAA0"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2834A7C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7168612"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06221A2A"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65526485"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4E7230D" w14:textId="77777777" w:rsidR="00B31CD3" w:rsidRDefault="00B31CD3" w:rsidP="00312A95">
            <w:pPr>
              <w:pStyle w:val="TAC"/>
              <w:rPr>
                <w:lang w:eastAsia="zh-CN"/>
              </w:rPr>
            </w:pPr>
            <w:r>
              <w:rPr>
                <w:lang w:eastAsia="zh-CN"/>
              </w:rPr>
              <w:t>24</w:t>
            </w:r>
          </w:p>
        </w:tc>
      </w:tr>
      <w:tr w:rsidR="00B31CD3" w14:paraId="529D7A8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393E38"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114DB09"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7823C94C"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0FEE716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9825683"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283DB95B"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2FCA2C3"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0FCF05B" w14:textId="77777777" w:rsidR="00B31CD3" w:rsidRDefault="00B31CD3" w:rsidP="00312A95">
            <w:pPr>
              <w:pStyle w:val="TAC"/>
              <w:rPr>
                <w:lang w:eastAsia="zh-CN"/>
              </w:rPr>
            </w:pPr>
            <w:r>
              <w:rPr>
                <w:lang w:eastAsia="zh-CN"/>
              </w:rPr>
              <w:t>24</w:t>
            </w:r>
          </w:p>
        </w:tc>
      </w:tr>
      <w:tr w:rsidR="00B31CD3" w14:paraId="2ACF257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731C21"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210B24F0"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4394C3E9"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D2C8861"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7078B6B2"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6205B31D"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0FB54178"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379D5B95" w14:textId="77777777" w:rsidR="00B31CD3" w:rsidRDefault="00B31CD3" w:rsidP="00312A95">
            <w:pPr>
              <w:pStyle w:val="TAC"/>
              <w:rPr>
                <w:lang w:eastAsia="zh-CN"/>
              </w:rPr>
            </w:pPr>
            <w:r>
              <w:rPr>
                <w:lang w:eastAsia="zh-CN"/>
              </w:rPr>
              <w:t>4</w:t>
            </w:r>
          </w:p>
        </w:tc>
      </w:tr>
      <w:tr w:rsidR="00B31CD3" w14:paraId="36918C9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7DC305F"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0538A1EE" w14:textId="77777777" w:rsidR="00B31CD3" w:rsidRDefault="00B31CD3" w:rsidP="00312A95">
            <w:pPr>
              <w:pStyle w:val="TAC"/>
              <w:rPr>
                <w:lang w:eastAsia="zh-CN"/>
              </w:rPr>
            </w:pPr>
            <w:r>
              <w:t>1368</w:t>
            </w:r>
          </w:p>
        </w:tc>
        <w:tc>
          <w:tcPr>
            <w:tcW w:w="1071" w:type="dxa"/>
            <w:tcBorders>
              <w:top w:val="single" w:sz="4" w:space="0" w:color="auto"/>
              <w:left w:val="single" w:sz="4" w:space="0" w:color="auto"/>
              <w:bottom w:val="single" w:sz="4" w:space="0" w:color="auto"/>
              <w:right w:val="single" w:sz="4" w:space="0" w:color="auto"/>
            </w:tcBorders>
            <w:hideMark/>
          </w:tcPr>
          <w:p w14:paraId="68A8CCC6" w14:textId="77777777" w:rsidR="00B31CD3" w:rsidRDefault="00B31CD3" w:rsidP="00312A95">
            <w:pPr>
              <w:pStyle w:val="TAC"/>
              <w:rPr>
                <w:lang w:eastAsia="zh-CN"/>
              </w:rPr>
            </w:pPr>
            <w:r>
              <w:t>2872</w:t>
            </w:r>
          </w:p>
        </w:tc>
        <w:tc>
          <w:tcPr>
            <w:tcW w:w="1070" w:type="dxa"/>
            <w:tcBorders>
              <w:top w:val="single" w:sz="4" w:space="0" w:color="auto"/>
              <w:left w:val="single" w:sz="4" w:space="0" w:color="auto"/>
              <w:bottom w:val="single" w:sz="4" w:space="0" w:color="auto"/>
              <w:right w:val="single" w:sz="4" w:space="0" w:color="auto"/>
            </w:tcBorders>
            <w:hideMark/>
          </w:tcPr>
          <w:p w14:paraId="2EC4B34E"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4B1F75FA" w14:textId="77777777" w:rsidR="00B31CD3" w:rsidRDefault="00B31CD3" w:rsidP="00312A95">
            <w:pPr>
              <w:pStyle w:val="TAC"/>
              <w:rPr>
                <w:lang w:eastAsia="zh-CN"/>
              </w:rPr>
            </w:pPr>
            <w:r>
              <w:t>1336</w:t>
            </w:r>
          </w:p>
        </w:tc>
        <w:tc>
          <w:tcPr>
            <w:tcW w:w="1070" w:type="dxa"/>
            <w:tcBorders>
              <w:top w:val="single" w:sz="4" w:space="0" w:color="auto"/>
              <w:left w:val="single" w:sz="4" w:space="0" w:color="auto"/>
              <w:bottom w:val="single" w:sz="4" w:space="0" w:color="auto"/>
              <w:right w:val="single" w:sz="4" w:space="0" w:color="auto"/>
            </w:tcBorders>
            <w:hideMark/>
          </w:tcPr>
          <w:p w14:paraId="10FDCBF8" w14:textId="77777777" w:rsidR="00B31CD3" w:rsidRDefault="00B31CD3" w:rsidP="00312A95">
            <w:pPr>
              <w:pStyle w:val="TAC"/>
              <w:rPr>
                <w:lang w:eastAsia="zh-CN"/>
              </w:rPr>
            </w:pPr>
            <w:r>
              <w:t>2808</w:t>
            </w:r>
          </w:p>
        </w:tc>
        <w:tc>
          <w:tcPr>
            <w:tcW w:w="1071" w:type="dxa"/>
            <w:tcBorders>
              <w:top w:val="single" w:sz="4" w:space="0" w:color="auto"/>
              <w:left w:val="single" w:sz="4" w:space="0" w:color="auto"/>
              <w:bottom w:val="single" w:sz="4" w:space="0" w:color="auto"/>
              <w:right w:val="single" w:sz="4" w:space="0" w:color="auto"/>
            </w:tcBorders>
            <w:hideMark/>
          </w:tcPr>
          <w:p w14:paraId="73869BE4" w14:textId="77777777" w:rsidR="00B31CD3" w:rsidRDefault="00B31CD3" w:rsidP="00312A95">
            <w:pPr>
              <w:pStyle w:val="TAC"/>
              <w:rPr>
                <w:lang w:eastAsia="zh-CN"/>
              </w:rPr>
            </w:pPr>
            <w:r>
              <w:t>2920</w:t>
            </w:r>
          </w:p>
        </w:tc>
        <w:tc>
          <w:tcPr>
            <w:tcW w:w="1071" w:type="dxa"/>
            <w:tcBorders>
              <w:top w:val="single" w:sz="4" w:space="0" w:color="auto"/>
              <w:left w:val="single" w:sz="4" w:space="0" w:color="auto"/>
              <w:bottom w:val="single" w:sz="4" w:space="0" w:color="auto"/>
              <w:right w:val="single" w:sz="4" w:space="0" w:color="auto"/>
            </w:tcBorders>
            <w:hideMark/>
          </w:tcPr>
          <w:p w14:paraId="0E177FE1" w14:textId="77777777" w:rsidR="00B31CD3" w:rsidRDefault="00B31CD3" w:rsidP="00312A95">
            <w:pPr>
              <w:pStyle w:val="TAC"/>
              <w:rPr>
                <w:lang w:eastAsia="zh-CN"/>
              </w:rPr>
            </w:pPr>
            <w:r>
              <w:t>3744</w:t>
            </w:r>
          </w:p>
        </w:tc>
      </w:tr>
      <w:tr w:rsidR="00B31CD3" w14:paraId="2F5ADB1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CA6880"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5817B776"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20E61637"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35EF087C"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2E2541FB"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66611837"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35EAF49C"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11B6DD77" w14:textId="77777777" w:rsidR="00B31CD3" w:rsidRDefault="00B31CD3" w:rsidP="00312A95">
            <w:pPr>
              <w:pStyle w:val="TAC"/>
              <w:rPr>
                <w:lang w:eastAsia="zh-CN"/>
              </w:rPr>
            </w:pPr>
            <w:r>
              <w:rPr>
                <w:lang w:eastAsia="zh-CN"/>
              </w:rPr>
              <w:t>78624</w:t>
            </w:r>
          </w:p>
        </w:tc>
      </w:tr>
      <w:tr w:rsidR="00B31CD3" w14:paraId="53D4097B"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932E42"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68628951" w14:textId="77777777" w:rsidR="00B31CD3" w:rsidRDefault="00B31CD3" w:rsidP="00312A95">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273AE57C" w14:textId="77777777" w:rsidR="00B31CD3" w:rsidRDefault="00B31CD3" w:rsidP="00312A95">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19827F98"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3E65B0E0" w14:textId="77777777" w:rsidR="00B31CD3" w:rsidRDefault="00B31CD3" w:rsidP="00312A95">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5E3F663A" w14:textId="77777777" w:rsidR="00B31CD3" w:rsidRDefault="00B31CD3" w:rsidP="00312A95">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4141ABA4" w14:textId="77777777" w:rsidR="00B31CD3" w:rsidRDefault="00B31CD3" w:rsidP="00312A95">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0F6293FD" w14:textId="77777777" w:rsidR="00B31CD3" w:rsidRDefault="00B31CD3" w:rsidP="00312A95">
            <w:pPr>
              <w:pStyle w:val="TAC"/>
              <w:rPr>
                <w:lang w:eastAsia="zh-CN"/>
              </w:rPr>
            </w:pPr>
            <w:r>
              <w:rPr>
                <w:lang w:eastAsia="zh-CN"/>
              </w:rPr>
              <w:t>39312</w:t>
            </w:r>
          </w:p>
        </w:tc>
      </w:tr>
      <w:tr w:rsidR="00B31CD3" w:rsidRPr="00FD0890" w14:paraId="3E9CF752"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087C92D9"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2E1A362C"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6C8ED9E" w14:textId="77777777" w:rsidR="00B31CD3" w:rsidRDefault="00B31CD3" w:rsidP="00B31CD3">
      <w:pPr>
        <w:rPr>
          <w:noProof/>
          <w:lang w:eastAsia="zh-CN"/>
        </w:rPr>
      </w:pPr>
    </w:p>
    <w:p w14:paraId="05507E4D"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B31CD3" w14:paraId="42DD383C"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C09F06A" w14:textId="77777777" w:rsidR="00B31CD3" w:rsidRDefault="00B31CD3" w:rsidP="00312A95">
            <w:pPr>
              <w:pStyle w:val="TAH"/>
            </w:pPr>
            <w:r>
              <w:t>Reference channel</w:t>
            </w:r>
          </w:p>
        </w:tc>
        <w:tc>
          <w:tcPr>
            <w:tcW w:w="890" w:type="dxa"/>
            <w:tcBorders>
              <w:top w:val="single" w:sz="4" w:space="0" w:color="auto"/>
              <w:left w:val="single" w:sz="4" w:space="0" w:color="auto"/>
              <w:bottom w:val="single" w:sz="4" w:space="0" w:color="auto"/>
              <w:right w:val="single" w:sz="4" w:space="0" w:color="auto"/>
            </w:tcBorders>
            <w:hideMark/>
          </w:tcPr>
          <w:p w14:paraId="2459054D" w14:textId="77777777" w:rsidR="00B31CD3" w:rsidRDefault="00B31CD3" w:rsidP="00312A95">
            <w:pPr>
              <w:pStyle w:val="TAH"/>
            </w:pPr>
            <w:r>
              <w:t>G-FR1-A3-33</w:t>
            </w:r>
          </w:p>
        </w:tc>
        <w:tc>
          <w:tcPr>
            <w:tcW w:w="890" w:type="dxa"/>
            <w:tcBorders>
              <w:top w:val="single" w:sz="4" w:space="0" w:color="auto"/>
              <w:left w:val="single" w:sz="4" w:space="0" w:color="auto"/>
              <w:bottom w:val="single" w:sz="4" w:space="0" w:color="auto"/>
              <w:right w:val="single" w:sz="4" w:space="0" w:color="auto"/>
            </w:tcBorders>
            <w:hideMark/>
          </w:tcPr>
          <w:p w14:paraId="062D18F1" w14:textId="77777777" w:rsidR="00B31CD3" w:rsidRDefault="00B31CD3" w:rsidP="00312A95">
            <w:pPr>
              <w:pStyle w:val="TAH"/>
            </w:pPr>
            <w:r>
              <w:t>G-FR1-A3-33A</w:t>
            </w:r>
          </w:p>
        </w:tc>
        <w:tc>
          <w:tcPr>
            <w:tcW w:w="890" w:type="dxa"/>
            <w:tcBorders>
              <w:top w:val="single" w:sz="4" w:space="0" w:color="auto"/>
              <w:left w:val="single" w:sz="4" w:space="0" w:color="auto"/>
              <w:bottom w:val="single" w:sz="4" w:space="0" w:color="auto"/>
              <w:right w:val="single" w:sz="4" w:space="0" w:color="auto"/>
            </w:tcBorders>
            <w:hideMark/>
          </w:tcPr>
          <w:p w14:paraId="0B229159" w14:textId="77777777" w:rsidR="00B31CD3" w:rsidRDefault="00B31CD3" w:rsidP="00312A95">
            <w:pPr>
              <w:pStyle w:val="TAH"/>
            </w:pPr>
            <w:r>
              <w:t>G-FR1-A3-34</w:t>
            </w:r>
          </w:p>
        </w:tc>
        <w:tc>
          <w:tcPr>
            <w:tcW w:w="890" w:type="dxa"/>
            <w:tcBorders>
              <w:top w:val="single" w:sz="4" w:space="0" w:color="auto"/>
              <w:left w:val="single" w:sz="4" w:space="0" w:color="auto"/>
              <w:bottom w:val="single" w:sz="4" w:space="0" w:color="auto"/>
              <w:right w:val="single" w:sz="4" w:space="0" w:color="auto"/>
            </w:tcBorders>
            <w:hideMark/>
          </w:tcPr>
          <w:p w14:paraId="482EB4DC" w14:textId="77777777" w:rsidR="00B31CD3" w:rsidRDefault="00B31CD3" w:rsidP="00312A95">
            <w:pPr>
              <w:pStyle w:val="TAH"/>
            </w:pPr>
            <w:r>
              <w:t>G-FR1-A3-34A</w:t>
            </w:r>
          </w:p>
        </w:tc>
      </w:tr>
      <w:tr w:rsidR="00B31CD3" w14:paraId="1F177D7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BC3273F" w14:textId="77777777" w:rsidR="00B31CD3" w:rsidRDefault="00B31CD3" w:rsidP="00312A95">
            <w:pPr>
              <w:pStyle w:val="TAC"/>
            </w:pPr>
            <w:r>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48C5605F"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570EF719" w14:textId="77777777" w:rsidR="00B31CD3" w:rsidRDefault="00B31CD3" w:rsidP="00312A95">
            <w:pPr>
              <w:pStyle w:val="TAC"/>
            </w:pPr>
            <w:r>
              <w:t>15</w:t>
            </w:r>
          </w:p>
        </w:tc>
        <w:tc>
          <w:tcPr>
            <w:tcW w:w="890" w:type="dxa"/>
            <w:tcBorders>
              <w:top w:val="single" w:sz="4" w:space="0" w:color="auto"/>
              <w:left w:val="single" w:sz="4" w:space="0" w:color="auto"/>
              <w:bottom w:val="single" w:sz="4" w:space="0" w:color="auto"/>
              <w:right w:val="single" w:sz="4" w:space="0" w:color="auto"/>
            </w:tcBorders>
            <w:hideMark/>
          </w:tcPr>
          <w:p w14:paraId="742A6B12" w14:textId="77777777" w:rsidR="00B31CD3" w:rsidRDefault="00B31CD3" w:rsidP="00312A95">
            <w:pPr>
              <w:pStyle w:val="TAC"/>
            </w:pPr>
            <w:r>
              <w:t>30</w:t>
            </w:r>
          </w:p>
        </w:tc>
        <w:tc>
          <w:tcPr>
            <w:tcW w:w="890" w:type="dxa"/>
            <w:tcBorders>
              <w:top w:val="single" w:sz="4" w:space="0" w:color="auto"/>
              <w:left w:val="single" w:sz="4" w:space="0" w:color="auto"/>
              <w:bottom w:val="single" w:sz="4" w:space="0" w:color="auto"/>
              <w:right w:val="single" w:sz="4" w:space="0" w:color="auto"/>
            </w:tcBorders>
            <w:hideMark/>
          </w:tcPr>
          <w:p w14:paraId="1A5A8E72" w14:textId="77777777" w:rsidR="00B31CD3" w:rsidRDefault="00B31CD3" w:rsidP="00312A95">
            <w:pPr>
              <w:pStyle w:val="TAC"/>
            </w:pPr>
            <w:r>
              <w:t>30</w:t>
            </w:r>
          </w:p>
        </w:tc>
      </w:tr>
      <w:tr w:rsidR="00B31CD3" w14:paraId="597297B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334EDBC" w14:textId="77777777" w:rsidR="00B31CD3" w:rsidRDefault="00B31CD3" w:rsidP="00312A95">
            <w:pPr>
              <w:pStyle w:val="TAC"/>
            </w:pPr>
            <w:r>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00912549" w14:textId="77777777" w:rsidR="00B31CD3" w:rsidRDefault="00B31CD3" w:rsidP="00312A95">
            <w:pPr>
              <w:pStyle w:val="TAC"/>
              <w:rPr>
                <w:rFonts w:eastAsia="Yu Mincho"/>
              </w:rPr>
            </w:pPr>
            <w:r>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5B5008C8" w14:textId="77777777" w:rsidR="00B31CD3" w:rsidRDefault="00B31CD3" w:rsidP="00312A95">
            <w:pPr>
              <w:pStyle w:val="TAC"/>
              <w:rPr>
                <w:rFonts w:eastAsia="Yu Mincho"/>
              </w:rPr>
            </w:pPr>
            <w:r>
              <w:rPr>
                <w:rFonts w:eastAsia="Yu Mincho"/>
              </w:rPr>
              <w:t>25</w:t>
            </w:r>
          </w:p>
        </w:tc>
        <w:tc>
          <w:tcPr>
            <w:tcW w:w="890" w:type="dxa"/>
            <w:tcBorders>
              <w:top w:val="single" w:sz="4" w:space="0" w:color="auto"/>
              <w:left w:val="single" w:sz="4" w:space="0" w:color="auto"/>
              <w:bottom w:val="single" w:sz="4" w:space="0" w:color="auto"/>
              <w:right w:val="single" w:sz="4" w:space="0" w:color="auto"/>
            </w:tcBorders>
            <w:hideMark/>
          </w:tcPr>
          <w:p w14:paraId="286DC164" w14:textId="77777777" w:rsidR="00B31CD3" w:rsidRDefault="00B31CD3" w:rsidP="00312A95">
            <w:pPr>
              <w:pStyle w:val="TAC"/>
              <w:rPr>
                <w:rFonts w:eastAsia="Yu Mincho"/>
              </w:rPr>
            </w:pPr>
            <w:r>
              <w:rPr>
                <w:rFonts w:eastAsia="Yu Mincho"/>
              </w:rPr>
              <w:t>106</w:t>
            </w:r>
          </w:p>
        </w:tc>
        <w:tc>
          <w:tcPr>
            <w:tcW w:w="890" w:type="dxa"/>
            <w:tcBorders>
              <w:top w:val="single" w:sz="4" w:space="0" w:color="auto"/>
              <w:left w:val="single" w:sz="4" w:space="0" w:color="auto"/>
              <w:bottom w:val="single" w:sz="4" w:space="0" w:color="auto"/>
              <w:right w:val="single" w:sz="4" w:space="0" w:color="auto"/>
            </w:tcBorders>
            <w:hideMark/>
          </w:tcPr>
          <w:p w14:paraId="15A0EB61" w14:textId="77777777" w:rsidR="00B31CD3" w:rsidRDefault="00B31CD3" w:rsidP="00312A95">
            <w:pPr>
              <w:pStyle w:val="TAC"/>
              <w:rPr>
                <w:rFonts w:eastAsia="Yu Mincho"/>
              </w:rPr>
            </w:pPr>
            <w:r>
              <w:rPr>
                <w:rFonts w:eastAsia="Yu Mincho"/>
              </w:rPr>
              <w:t>24</w:t>
            </w:r>
          </w:p>
        </w:tc>
      </w:tr>
      <w:tr w:rsidR="00B31CD3" w14:paraId="455024EE"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C343402" w14:textId="77777777" w:rsidR="00B31CD3" w:rsidRDefault="00B31CD3" w:rsidP="00312A95">
            <w:pPr>
              <w:pStyle w:val="TAC"/>
              <w:rPr>
                <w:rFonts w:eastAsiaTheme="minorEastAsia"/>
              </w:rPr>
            </w:pPr>
            <w:r>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19BBFE5B"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C19A36D"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5E9F798B" w14:textId="77777777" w:rsidR="00B31CD3" w:rsidRDefault="00B31CD3" w:rsidP="00312A95">
            <w:pPr>
              <w:pStyle w:val="TAC"/>
            </w:pPr>
            <w:r>
              <w:t>11</w:t>
            </w:r>
          </w:p>
        </w:tc>
        <w:tc>
          <w:tcPr>
            <w:tcW w:w="890" w:type="dxa"/>
            <w:tcBorders>
              <w:top w:val="single" w:sz="4" w:space="0" w:color="auto"/>
              <w:left w:val="single" w:sz="4" w:space="0" w:color="auto"/>
              <w:bottom w:val="single" w:sz="4" w:space="0" w:color="auto"/>
              <w:right w:val="single" w:sz="4" w:space="0" w:color="auto"/>
            </w:tcBorders>
            <w:hideMark/>
          </w:tcPr>
          <w:p w14:paraId="2706A762" w14:textId="77777777" w:rsidR="00B31CD3" w:rsidRDefault="00B31CD3" w:rsidP="00312A95">
            <w:pPr>
              <w:pStyle w:val="TAC"/>
            </w:pPr>
            <w:r>
              <w:t>11</w:t>
            </w:r>
          </w:p>
        </w:tc>
      </w:tr>
      <w:tr w:rsidR="00B31CD3" w14:paraId="60319762"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EA59F7F" w14:textId="77777777" w:rsidR="00B31CD3" w:rsidRDefault="00B31CD3" w:rsidP="00312A95">
            <w:pPr>
              <w:pStyle w:val="TAC"/>
            </w:pPr>
            <w:r>
              <w:t>Modulation</w:t>
            </w:r>
          </w:p>
        </w:tc>
        <w:tc>
          <w:tcPr>
            <w:tcW w:w="890" w:type="dxa"/>
            <w:tcBorders>
              <w:top w:val="single" w:sz="4" w:space="0" w:color="auto"/>
              <w:left w:val="single" w:sz="4" w:space="0" w:color="auto"/>
              <w:bottom w:val="single" w:sz="4" w:space="0" w:color="auto"/>
              <w:right w:val="single" w:sz="4" w:space="0" w:color="auto"/>
            </w:tcBorders>
            <w:hideMark/>
          </w:tcPr>
          <w:p w14:paraId="22E4873B"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3424AFD6"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7E7A7091" w14:textId="77777777" w:rsidR="00B31CD3" w:rsidRDefault="00B31CD3" w:rsidP="00312A95">
            <w:pPr>
              <w:pStyle w:val="TAC"/>
            </w:pPr>
            <w:r>
              <w:t>QPSK</w:t>
            </w:r>
          </w:p>
        </w:tc>
        <w:tc>
          <w:tcPr>
            <w:tcW w:w="890" w:type="dxa"/>
            <w:tcBorders>
              <w:top w:val="single" w:sz="4" w:space="0" w:color="auto"/>
              <w:left w:val="single" w:sz="4" w:space="0" w:color="auto"/>
              <w:bottom w:val="single" w:sz="4" w:space="0" w:color="auto"/>
              <w:right w:val="single" w:sz="4" w:space="0" w:color="auto"/>
            </w:tcBorders>
            <w:hideMark/>
          </w:tcPr>
          <w:p w14:paraId="3A3D63FC" w14:textId="77777777" w:rsidR="00B31CD3" w:rsidRDefault="00B31CD3" w:rsidP="00312A95">
            <w:pPr>
              <w:pStyle w:val="TAC"/>
            </w:pPr>
            <w:r>
              <w:t>QPSK</w:t>
            </w:r>
          </w:p>
        </w:tc>
      </w:tr>
      <w:tr w:rsidR="00B31CD3" w14:paraId="0FE7FC18"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9896676" w14:textId="77777777" w:rsidR="00B31CD3" w:rsidRDefault="00B31CD3" w:rsidP="00312A95">
            <w:pPr>
              <w:pStyle w:val="TAC"/>
            </w:pPr>
            <w:r>
              <w:t>Code rate (Note 2)</w:t>
            </w:r>
          </w:p>
        </w:tc>
        <w:tc>
          <w:tcPr>
            <w:tcW w:w="890" w:type="dxa"/>
            <w:tcBorders>
              <w:top w:val="single" w:sz="4" w:space="0" w:color="auto"/>
              <w:left w:val="single" w:sz="4" w:space="0" w:color="auto"/>
              <w:bottom w:val="single" w:sz="4" w:space="0" w:color="auto"/>
              <w:right w:val="single" w:sz="4" w:space="0" w:color="auto"/>
            </w:tcBorders>
            <w:hideMark/>
          </w:tcPr>
          <w:p w14:paraId="572CB13B"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689801A4"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2A83EF49" w14:textId="77777777" w:rsidR="00B31CD3" w:rsidRDefault="00B31CD3" w:rsidP="00312A95">
            <w:pPr>
              <w:pStyle w:val="TAC"/>
            </w:pPr>
            <w:r>
              <w:t>193/1024</w:t>
            </w:r>
          </w:p>
        </w:tc>
        <w:tc>
          <w:tcPr>
            <w:tcW w:w="890" w:type="dxa"/>
            <w:tcBorders>
              <w:top w:val="single" w:sz="4" w:space="0" w:color="auto"/>
              <w:left w:val="single" w:sz="4" w:space="0" w:color="auto"/>
              <w:bottom w:val="single" w:sz="4" w:space="0" w:color="auto"/>
              <w:right w:val="single" w:sz="4" w:space="0" w:color="auto"/>
            </w:tcBorders>
            <w:hideMark/>
          </w:tcPr>
          <w:p w14:paraId="227F7CEB" w14:textId="77777777" w:rsidR="00B31CD3" w:rsidRDefault="00B31CD3" w:rsidP="00312A95">
            <w:pPr>
              <w:pStyle w:val="TAC"/>
            </w:pPr>
            <w:r>
              <w:t>193/1024</w:t>
            </w:r>
          </w:p>
        </w:tc>
      </w:tr>
      <w:tr w:rsidR="00B31CD3" w14:paraId="0473FE41"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1BEEB73" w14:textId="77777777" w:rsidR="00B31CD3" w:rsidRDefault="00B31CD3" w:rsidP="00312A95">
            <w:pPr>
              <w:pStyle w:val="TAC"/>
            </w:pPr>
            <w:r>
              <w:t>Payload size (bits)</w:t>
            </w:r>
          </w:p>
        </w:tc>
        <w:tc>
          <w:tcPr>
            <w:tcW w:w="890" w:type="dxa"/>
            <w:tcBorders>
              <w:top w:val="single" w:sz="4" w:space="0" w:color="auto"/>
              <w:left w:val="single" w:sz="4" w:space="0" w:color="auto"/>
              <w:bottom w:val="single" w:sz="4" w:space="0" w:color="auto"/>
              <w:right w:val="single" w:sz="4" w:space="0" w:color="auto"/>
            </w:tcBorders>
            <w:hideMark/>
          </w:tcPr>
          <w:p w14:paraId="245B869A" w14:textId="77777777" w:rsidR="00B31CD3" w:rsidRDefault="00B31CD3" w:rsidP="00312A95">
            <w:pPr>
              <w:pStyle w:val="TAC"/>
            </w:pPr>
            <w:r>
              <w:t>2600</w:t>
            </w:r>
          </w:p>
        </w:tc>
        <w:tc>
          <w:tcPr>
            <w:tcW w:w="890" w:type="dxa"/>
            <w:tcBorders>
              <w:top w:val="single" w:sz="4" w:space="0" w:color="auto"/>
              <w:left w:val="single" w:sz="4" w:space="0" w:color="auto"/>
              <w:bottom w:val="single" w:sz="4" w:space="0" w:color="auto"/>
              <w:right w:val="single" w:sz="4" w:space="0" w:color="auto"/>
            </w:tcBorders>
            <w:hideMark/>
          </w:tcPr>
          <w:p w14:paraId="66478408" w14:textId="77777777" w:rsidR="00B31CD3" w:rsidRDefault="00B31CD3" w:rsidP="00312A95">
            <w:pPr>
              <w:pStyle w:val="TAC"/>
            </w:pPr>
            <w:r>
              <w:t>1256</w:t>
            </w:r>
          </w:p>
        </w:tc>
        <w:tc>
          <w:tcPr>
            <w:tcW w:w="890" w:type="dxa"/>
            <w:tcBorders>
              <w:top w:val="single" w:sz="4" w:space="0" w:color="auto"/>
              <w:left w:val="single" w:sz="4" w:space="0" w:color="auto"/>
              <w:bottom w:val="single" w:sz="4" w:space="0" w:color="auto"/>
              <w:right w:val="single" w:sz="4" w:space="0" w:color="auto"/>
            </w:tcBorders>
            <w:hideMark/>
          </w:tcPr>
          <w:p w14:paraId="60A108B0" w14:textId="77777777" w:rsidR="00B31CD3" w:rsidRDefault="00B31CD3" w:rsidP="00312A95">
            <w:pPr>
              <w:pStyle w:val="TAC"/>
            </w:pPr>
            <w:r>
              <w:t>5256</w:t>
            </w:r>
          </w:p>
        </w:tc>
        <w:tc>
          <w:tcPr>
            <w:tcW w:w="890" w:type="dxa"/>
            <w:tcBorders>
              <w:top w:val="single" w:sz="4" w:space="0" w:color="auto"/>
              <w:left w:val="single" w:sz="4" w:space="0" w:color="auto"/>
              <w:bottom w:val="single" w:sz="4" w:space="0" w:color="auto"/>
              <w:right w:val="single" w:sz="4" w:space="0" w:color="auto"/>
            </w:tcBorders>
            <w:hideMark/>
          </w:tcPr>
          <w:p w14:paraId="1CD7235A" w14:textId="77777777" w:rsidR="00B31CD3" w:rsidRDefault="00B31CD3" w:rsidP="00312A95">
            <w:pPr>
              <w:pStyle w:val="TAC"/>
            </w:pPr>
            <w:r>
              <w:t>1192</w:t>
            </w:r>
          </w:p>
        </w:tc>
      </w:tr>
      <w:tr w:rsidR="00B31CD3" w14:paraId="0917DB66"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0EDACD2" w14:textId="77777777" w:rsidR="00B31CD3" w:rsidRDefault="00B31CD3" w:rsidP="00312A95">
            <w:pPr>
              <w:pStyle w:val="TAC"/>
            </w:pPr>
            <w:r>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690BF0BE"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0A1F9DFD" w14:textId="77777777" w:rsidR="00B31CD3" w:rsidRDefault="00B31CD3" w:rsidP="00312A95">
            <w:pPr>
              <w:pStyle w:val="TAC"/>
            </w:pPr>
            <w:r>
              <w:t>16</w:t>
            </w:r>
          </w:p>
        </w:tc>
        <w:tc>
          <w:tcPr>
            <w:tcW w:w="890" w:type="dxa"/>
            <w:tcBorders>
              <w:top w:val="single" w:sz="4" w:space="0" w:color="auto"/>
              <w:left w:val="single" w:sz="4" w:space="0" w:color="auto"/>
              <w:bottom w:val="single" w:sz="4" w:space="0" w:color="auto"/>
              <w:right w:val="single" w:sz="4" w:space="0" w:color="auto"/>
            </w:tcBorders>
            <w:hideMark/>
          </w:tcPr>
          <w:p w14:paraId="79FCBB23"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6FA431D0" w14:textId="77777777" w:rsidR="00B31CD3" w:rsidRDefault="00B31CD3" w:rsidP="00312A95">
            <w:pPr>
              <w:pStyle w:val="TAC"/>
            </w:pPr>
            <w:r>
              <w:t>16</w:t>
            </w:r>
          </w:p>
        </w:tc>
      </w:tr>
      <w:tr w:rsidR="00B31CD3" w14:paraId="4E563A27"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73487BA5" w14:textId="77777777" w:rsidR="00B31CD3" w:rsidRDefault="00B31CD3" w:rsidP="00312A95">
            <w:pPr>
              <w:pStyle w:val="TAC"/>
            </w:pPr>
            <w:r>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3EBC4D7F"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58F5D1FC" w14:textId="77777777" w:rsidR="00B31CD3" w:rsidRDefault="00B31CD3" w:rsidP="00312A95">
            <w:pPr>
              <w:pStyle w:val="TAC"/>
            </w:pPr>
            <w:r>
              <w:t>-</w:t>
            </w:r>
          </w:p>
        </w:tc>
        <w:tc>
          <w:tcPr>
            <w:tcW w:w="890" w:type="dxa"/>
            <w:tcBorders>
              <w:top w:val="single" w:sz="4" w:space="0" w:color="auto"/>
              <w:left w:val="single" w:sz="4" w:space="0" w:color="auto"/>
              <w:bottom w:val="single" w:sz="4" w:space="0" w:color="auto"/>
              <w:right w:val="single" w:sz="4" w:space="0" w:color="auto"/>
            </w:tcBorders>
            <w:hideMark/>
          </w:tcPr>
          <w:p w14:paraId="69858A02" w14:textId="77777777" w:rsidR="00B31CD3" w:rsidRDefault="00B31CD3" w:rsidP="00312A95">
            <w:pPr>
              <w:pStyle w:val="TAC"/>
            </w:pPr>
            <w:r>
              <w:t>24</w:t>
            </w:r>
          </w:p>
        </w:tc>
        <w:tc>
          <w:tcPr>
            <w:tcW w:w="890" w:type="dxa"/>
            <w:tcBorders>
              <w:top w:val="single" w:sz="4" w:space="0" w:color="auto"/>
              <w:left w:val="single" w:sz="4" w:space="0" w:color="auto"/>
              <w:bottom w:val="single" w:sz="4" w:space="0" w:color="auto"/>
              <w:right w:val="single" w:sz="4" w:space="0" w:color="auto"/>
            </w:tcBorders>
            <w:hideMark/>
          </w:tcPr>
          <w:p w14:paraId="430C6A49" w14:textId="77777777" w:rsidR="00B31CD3" w:rsidRDefault="00B31CD3" w:rsidP="00312A95">
            <w:pPr>
              <w:pStyle w:val="TAC"/>
            </w:pPr>
            <w:r>
              <w:t>-</w:t>
            </w:r>
          </w:p>
        </w:tc>
      </w:tr>
      <w:tr w:rsidR="00B31CD3" w14:paraId="1764D7B3"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D01B685" w14:textId="77777777" w:rsidR="00B31CD3" w:rsidRDefault="00B31CD3" w:rsidP="00312A95">
            <w:pPr>
              <w:pStyle w:val="TAC"/>
            </w:pPr>
            <w:r>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25C3E9AE"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67E8781F" w14:textId="77777777" w:rsidR="00B31CD3" w:rsidRDefault="00B31CD3" w:rsidP="00312A95">
            <w:pPr>
              <w:pStyle w:val="TAC"/>
            </w:pPr>
            <w:r>
              <w:t>1</w:t>
            </w:r>
          </w:p>
        </w:tc>
        <w:tc>
          <w:tcPr>
            <w:tcW w:w="890" w:type="dxa"/>
            <w:tcBorders>
              <w:top w:val="single" w:sz="4" w:space="0" w:color="auto"/>
              <w:left w:val="single" w:sz="4" w:space="0" w:color="auto"/>
              <w:bottom w:val="single" w:sz="4" w:space="0" w:color="auto"/>
              <w:right w:val="single" w:sz="4" w:space="0" w:color="auto"/>
            </w:tcBorders>
            <w:hideMark/>
          </w:tcPr>
          <w:p w14:paraId="5C553B24" w14:textId="77777777" w:rsidR="00B31CD3" w:rsidRDefault="00B31CD3" w:rsidP="00312A95">
            <w:pPr>
              <w:pStyle w:val="TAC"/>
            </w:pPr>
            <w:r>
              <w:t>2</w:t>
            </w:r>
          </w:p>
        </w:tc>
        <w:tc>
          <w:tcPr>
            <w:tcW w:w="890" w:type="dxa"/>
            <w:tcBorders>
              <w:top w:val="single" w:sz="4" w:space="0" w:color="auto"/>
              <w:left w:val="single" w:sz="4" w:space="0" w:color="auto"/>
              <w:bottom w:val="single" w:sz="4" w:space="0" w:color="auto"/>
              <w:right w:val="single" w:sz="4" w:space="0" w:color="auto"/>
            </w:tcBorders>
            <w:hideMark/>
          </w:tcPr>
          <w:p w14:paraId="4CCAB3E9" w14:textId="77777777" w:rsidR="00B31CD3" w:rsidRDefault="00B31CD3" w:rsidP="00312A95">
            <w:pPr>
              <w:pStyle w:val="TAC"/>
            </w:pPr>
            <w:r>
              <w:t>1</w:t>
            </w:r>
          </w:p>
        </w:tc>
      </w:tr>
      <w:tr w:rsidR="00B31CD3" w14:paraId="3FA20088"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2B3B0A4" w14:textId="77777777" w:rsidR="00B31CD3" w:rsidRDefault="00B31CD3" w:rsidP="00312A95">
            <w:pPr>
              <w:pStyle w:val="TAC"/>
            </w:pPr>
            <w:r>
              <w:t>Code block size</w:t>
            </w:r>
            <w:r>
              <w:rPr>
                <w:rFonts w:eastAsia="Malgun Gothic"/>
              </w:rPr>
              <w:t xml:space="preserve"> including CRC</w:t>
            </w:r>
            <w:r>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128C496A" w14:textId="77777777" w:rsidR="00B31CD3" w:rsidRDefault="00B31CD3" w:rsidP="00312A95">
            <w:pPr>
              <w:pStyle w:val="TAC"/>
            </w:pPr>
            <w:r>
              <w:t>2616</w:t>
            </w:r>
          </w:p>
        </w:tc>
        <w:tc>
          <w:tcPr>
            <w:tcW w:w="890" w:type="dxa"/>
            <w:tcBorders>
              <w:top w:val="single" w:sz="4" w:space="0" w:color="auto"/>
              <w:left w:val="single" w:sz="4" w:space="0" w:color="auto"/>
              <w:bottom w:val="single" w:sz="4" w:space="0" w:color="auto"/>
              <w:right w:val="single" w:sz="4" w:space="0" w:color="auto"/>
            </w:tcBorders>
            <w:hideMark/>
          </w:tcPr>
          <w:p w14:paraId="2AE92613" w14:textId="77777777" w:rsidR="00B31CD3" w:rsidRDefault="00B31CD3" w:rsidP="00312A95">
            <w:pPr>
              <w:pStyle w:val="TAC"/>
            </w:pPr>
            <w:r>
              <w:t>1272</w:t>
            </w:r>
          </w:p>
        </w:tc>
        <w:tc>
          <w:tcPr>
            <w:tcW w:w="890" w:type="dxa"/>
            <w:tcBorders>
              <w:top w:val="single" w:sz="4" w:space="0" w:color="auto"/>
              <w:left w:val="single" w:sz="4" w:space="0" w:color="auto"/>
              <w:bottom w:val="single" w:sz="4" w:space="0" w:color="auto"/>
              <w:right w:val="single" w:sz="4" w:space="0" w:color="auto"/>
            </w:tcBorders>
            <w:hideMark/>
          </w:tcPr>
          <w:p w14:paraId="4D667414" w14:textId="77777777" w:rsidR="00B31CD3" w:rsidRDefault="00B31CD3" w:rsidP="00312A95">
            <w:pPr>
              <w:pStyle w:val="TAC"/>
            </w:pPr>
            <w:r>
              <w:t>2664</w:t>
            </w:r>
          </w:p>
        </w:tc>
        <w:tc>
          <w:tcPr>
            <w:tcW w:w="890" w:type="dxa"/>
            <w:tcBorders>
              <w:top w:val="single" w:sz="4" w:space="0" w:color="auto"/>
              <w:left w:val="single" w:sz="4" w:space="0" w:color="auto"/>
              <w:bottom w:val="single" w:sz="4" w:space="0" w:color="auto"/>
              <w:right w:val="single" w:sz="4" w:space="0" w:color="auto"/>
            </w:tcBorders>
            <w:hideMark/>
          </w:tcPr>
          <w:p w14:paraId="6E80008D" w14:textId="77777777" w:rsidR="00B31CD3" w:rsidRDefault="00B31CD3" w:rsidP="00312A95">
            <w:pPr>
              <w:pStyle w:val="TAC"/>
            </w:pPr>
            <w:r>
              <w:t>1208</w:t>
            </w:r>
          </w:p>
        </w:tc>
      </w:tr>
      <w:tr w:rsidR="00B31CD3" w14:paraId="3522C1FA"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4FB3D0B" w14:textId="77777777" w:rsidR="00B31CD3" w:rsidRDefault="00B31CD3" w:rsidP="00312A95">
            <w:pPr>
              <w:pStyle w:val="TAC"/>
            </w:pPr>
            <w:r>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7561AE74" w14:textId="77777777" w:rsidR="00B31CD3" w:rsidRDefault="00B31CD3" w:rsidP="00312A95">
            <w:pPr>
              <w:pStyle w:val="TAC"/>
            </w:pPr>
            <w:r>
              <w:t>13728</w:t>
            </w:r>
          </w:p>
        </w:tc>
        <w:tc>
          <w:tcPr>
            <w:tcW w:w="890" w:type="dxa"/>
            <w:tcBorders>
              <w:top w:val="single" w:sz="4" w:space="0" w:color="auto"/>
              <w:left w:val="single" w:sz="4" w:space="0" w:color="auto"/>
              <w:bottom w:val="single" w:sz="4" w:space="0" w:color="auto"/>
              <w:right w:val="single" w:sz="4" w:space="0" w:color="auto"/>
            </w:tcBorders>
            <w:hideMark/>
          </w:tcPr>
          <w:p w14:paraId="3F6E81B7" w14:textId="77777777" w:rsidR="00B31CD3" w:rsidRDefault="00B31CD3" w:rsidP="00312A95">
            <w:pPr>
              <w:pStyle w:val="TAC"/>
            </w:pPr>
            <w:r>
              <w:t>6600</w:t>
            </w:r>
          </w:p>
        </w:tc>
        <w:tc>
          <w:tcPr>
            <w:tcW w:w="890" w:type="dxa"/>
            <w:tcBorders>
              <w:top w:val="single" w:sz="4" w:space="0" w:color="auto"/>
              <w:left w:val="single" w:sz="4" w:space="0" w:color="auto"/>
              <w:bottom w:val="single" w:sz="4" w:space="0" w:color="auto"/>
              <w:right w:val="single" w:sz="4" w:space="0" w:color="auto"/>
            </w:tcBorders>
            <w:hideMark/>
          </w:tcPr>
          <w:p w14:paraId="0D7320C6" w14:textId="77777777" w:rsidR="00B31CD3" w:rsidRDefault="00B31CD3" w:rsidP="00312A95">
            <w:pPr>
              <w:pStyle w:val="TAC"/>
            </w:pPr>
            <w:r>
              <w:t>27984</w:t>
            </w:r>
          </w:p>
        </w:tc>
        <w:tc>
          <w:tcPr>
            <w:tcW w:w="890" w:type="dxa"/>
            <w:tcBorders>
              <w:top w:val="single" w:sz="4" w:space="0" w:color="auto"/>
              <w:left w:val="single" w:sz="4" w:space="0" w:color="auto"/>
              <w:bottom w:val="single" w:sz="4" w:space="0" w:color="auto"/>
              <w:right w:val="single" w:sz="4" w:space="0" w:color="auto"/>
            </w:tcBorders>
            <w:hideMark/>
          </w:tcPr>
          <w:p w14:paraId="14BD16DC" w14:textId="77777777" w:rsidR="00B31CD3" w:rsidRDefault="00B31CD3" w:rsidP="00312A95">
            <w:pPr>
              <w:pStyle w:val="TAC"/>
            </w:pPr>
            <w:r>
              <w:t>6336</w:t>
            </w:r>
          </w:p>
        </w:tc>
      </w:tr>
      <w:tr w:rsidR="00B31CD3" w14:paraId="026CA5DF" w14:textId="77777777" w:rsidTr="00312A95">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1785550" w14:textId="77777777" w:rsidR="00B31CD3" w:rsidRDefault="00B31CD3" w:rsidP="00312A95">
            <w:pPr>
              <w:pStyle w:val="TAC"/>
            </w:pPr>
            <w:r>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506D8819" w14:textId="77777777" w:rsidR="00B31CD3" w:rsidRDefault="00B31CD3" w:rsidP="00312A95">
            <w:pPr>
              <w:pStyle w:val="TAC"/>
            </w:pPr>
            <w:r>
              <w:t>6846</w:t>
            </w:r>
          </w:p>
        </w:tc>
        <w:tc>
          <w:tcPr>
            <w:tcW w:w="890" w:type="dxa"/>
            <w:tcBorders>
              <w:top w:val="single" w:sz="4" w:space="0" w:color="auto"/>
              <w:left w:val="single" w:sz="4" w:space="0" w:color="auto"/>
              <w:bottom w:val="single" w:sz="4" w:space="0" w:color="auto"/>
              <w:right w:val="single" w:sz="4" w:space="0" w:color="auto"/>
            </w:tcBorders>
            <w:hideMark/>
          </w:tcPr>
          <w:p w14:paraId="150AFD1A" w14:textId="77777777" w:rsidR="00B31CD3" w:rsidRDefault="00B31CD3" w:rsidP="00312A95">
            <w:pPr>
              <w:pStyle w:val="TAC"/>
            </w:pPr>
            <w:r>
              <w:t>3300</w:t>
            </w:r>
          </w:p>
        </w:tc>
        <w:tc>
          <w:tcPr>
            <w:tcW w:w="890" w:type="dxa"/>
            <w:tcBorders>
              <w:top w:val="single" w:sz="4" w:space="0" w:color="auto"/>
              <w:left w:val="single" w:sz="4" w:space="0" w:color="auto"/>
              <w:bottom w:val="single" w:sz="4" w:space="0" w:color="auto"/>
              <w:right w:val="single" w:sz="4" w:space="0" w:color="auto"/>
            </w:tcBorders>
            <w:hideMark/>
          </w:tcPr>
          <w:p w14:paraId="619C9600" w14:textId="77777777" w:rsidR="00B31CD3" w:rsidRDefault="00B31CD3" w:rsidP="00312A95">
            <w:pPr>
              <w:pStyle w:val="TAC"/>
            </w:pPr>
            <w:r>
              <w:t>13992</w:t>
            </w:r>
          </w:p>
        </w:tc>
        <w:tc>
          <w:tcPr>
            <w:tcW w:w="890" w:type="dxa"/>
            <w:tcBorders>
              <w:top w:val="single" w:sz="4" w:space="0" w:color="auto"/>
              <w:left w:val="single" w:sz="4" w:space="0" w:color="auto"/>
              <w:bottom w:val="single" w:sz="4" w:space="0" w:color="auto"/>
              <w:right w:val="single" w:sz="4" w:space="0" w:color="auto"/>
            </w:tcBorders>
            <w:hideMark/>
          </w:tcPr>
          <w:p w14:paraId="4F3369BF" w14:textId="77777777" w:rsidR="00B31CD3" w:rsidRDefault="00B31CD3" w:rsidP="00312A95">
            <w:pPr>
              <w:pStyle w:val="TAC"/>
            </w:pPr>
            <w:r>
              <w:t>3168</w:t>
            </w:r>
          </w:p>
        </w:tc>
      </w:tr>
      <w:tr w:rsidR="00B31CD3" w:rsidRPr="00D1087D" w14:paraId="301FAE6B" w14:textId="77777777" w:rsidTr="00312A95">
        <w:trPr>
          <w:cantSplit/>
          <w:jc w:val="center"/>
        </w:trPr>
        <w:tc>
          <w:tcPr>
            <w:tcW w:w="6788" w:type="dxa"/>
            <w:gridSpan w:val="5"/>
            <w:tcBorders>
              <w:top w:val="single" w:sz="4" w:space="0" w:color="auto"/>
              <w:left w:val="single" w:sz="4" w:space="0" w:color="auto"/>
              <w:bottom w:val="single" w:sz="4" w:space="0" w:color="auto"/>
              <w:right w:val="single" w:sz="4" w:space="0" w:color="auto"/>
            </w:tcBorders>
            <w:hideMark/>
          </w:tcPr>
          <w:p w14:paraId="1D241B8E" w14:textId="77777777" w:rsidR="00B31CD3" w:rsidRDefault="00B31CD3" w:rsidP="00312A95">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[20].</w:t>
            </w:r>
          </w:p>
          <w:p w14:paraId="0D41CB44" w14:textId="77777777" w:rsidR="00B31CD3" w:rsidRDefault="00B31CD3" w:rsidP="00312A95">
            <w:pPr>
              <w:pStyle w:val="TAN"/>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A7319FC" w14:textId="77777777" w:rsidR="00B31CD3" w:rsidRDefault="00B31CD3" w:rsidP="00B31CD3">
      <w:pPr>
        <w:rPr>
          <w:lang w:val="en-US"/>
        </w:rPr>
      </w:pPr>
    </w:p>
    <w:p w14:paraId="3CB8AD97"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3</w:t>
      </w:r>
      <w:r>
        <w:rPr>
          <w:rFonts w:eastAsia="Malgun Gothic"/>
        </w:rPr>
        <w:t>: Void</w:t>
      </w:r>
    </w:p>
    <w:p w14:paraId="13E859EB"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4</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B31CD3" w14:paraId="3B4649EE"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CE3A9A" w14:textId="77777777" w:rsidR="00B31CD3" w:rsidRDefault="00B31CD3" w:rsidP="00312A95">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9AB028F" w14:textId="77777777" w:rsidR="00B31CD3" w:rsidRDefault="00B31CD3" w:rsidP="00312A95">
            <w:pPr>
              <w:pStyle w:val="TAH"/>
            </w:pPr>
            <w:r>
              <w:rPr>
                <w:lang w:eastAsia="zh-CN"/>
              </w:rPr>
              <w:t>G-FR1-A3-22</w:t>
            </w:r>
          </w:p>
        </w:tc>
        <w:tc>
          <w:tcPr>
            <w:tcW w:w="1071" w:type="dxa"/>
            <w:tcBorders>
              <w:top w:val="single" w:sz="4" w:space="0" w:color="auto"/>
              <w:left w:val="single" w:sz="4" w:space="0" w:color="auto"/>
              <w:bottom w:val="single" w:sz="4" w:space="0" w:color="auto"/>
              <w:right w:val="single" w:sz="4" w:space="0" w:color="auto"/>
            </w:tcBorders>
            <w:hideMark/>
          </w:tcPr>
          <w:p w14:paraId="208DEEE9" w14:textId="77777777" w:rsidR="00B31CD3" w:rsidRDefault="00B31CD3" w:rsidP="00312A95">
            <w:pPr>
              <w:pStyle w:val="TAH"/>
            </w:pPr>
            <w:r>
              <w:rPr>
                <w:lang w:eastAsia="zh-CN"/>
              </w:rPr>
              <w:t>G-FR1-A3-23</w:t>
            </w:r>
          </w:p>
        </w:tc>
        <w:tc>
          <w:tcPr>
            <w:tcW w:w="1070" w:type="dxa"/>
            <w:tcBorders>
              <w:top w:val="single" w:sz="4" w:space="0" w:color="auto"/>
              <w:left w:val="single" w:sz="4" w:space="0" w:color="auto"/>
              <w:bottom w:val="single" w:sz="4" w:space="0" w:color="auto"/>
              <w:right w:val="single" w:sz="4" w:space="0" w:color="auto"/>
            </w:tcBorders>
            <w:hideMark/>
          </w:tcPr>
          <w:p w14:paraId="001314A6" w14:textId="77777777" w:rsidR="00B31CD3" w:rsidRDefault="00B31CD3" w:rsidP="00312A95">
            <w:pPr>
              <w:pStyle w:val="TAH"/>
            </w:pPr>
            <w:r>
              <w:rPr>
                <w:lang w:eastAsia="zh-CN"/>
              </w:rPr>
              <w:t>G-FR1-A3-24</w:t>
            </w:r>
          </w:p>
        </w:tc>
        <w:tc>
          <w:tcPr>
            <w:tcW w:w="1071" w:type="dxa"/>
            <w:tcBorders>
              <w:top w:val="single" w:sz="4" w:space="0" w:color="auto"/>
              <w:left w:val="single" w:sz="4" w:space="0" w:color="auto"/>
              <w:bottom w:val="single" w:sz="4" w:space="0" w:color="auto"/>
              <w:right w:val="single" w:sz="4" w:space="0" w:color="auto"/>
            </w:tcBorders>
            <w:hideMark/>
          </w:tcPr>
          <w:p w14:paraId="770BDA06" w14:textId="77777777" w:rsidR="00B31CD3" w:rsidRDefault="00B31CD3" w:rsidP="00312A95">
            <w:pPr>
              <w:pStyle w:val="TAH"/>
            </w:pPr>
            <w:r>
              <w:rPr>
                <w:lang w:eastAsia="zh-CN"/>
              </w:rPr>
              <w:t>G-FR1-A3-25</w:t>
            </w:r>
          </w:p>
        </w:tc>
        <w:tc>
          <w:tcPr>
            <w:tcW w:w="1070" w:type="dxa"/>
            <w:tcBorders>
              <w:top w:val="single" w:sz="4" w:space="0" w:color="auto"/>
              <w:left w:val="single" w:sz="4" w:space="0" w:color="auto"/>
              <w:bottom w:val="single" w:sz="4" w:space="0" w:color="auto"/>
              <w:right w:val="single" w:sz="4" w:space="0" w:color="auto"/>
            </w:tcBorders>
            <w:hideMark/>
          </w:tcPr>
          <w:p w14:paraId="1CB82174" w14:textId="77777777" w:rsidR="00B31CD3" w:rsidRDefault="00B31CD3" w:rsidP="00312A95">
            <w:pPr>
              <w:pStyle w:val="TAH"/>
            </w:pPr>
            <w:r>
              <w:rPr>
                <w:lang w:eastAsia="zh-CN"/>
              </w:rPr>
              <w:t>G-FR1-A3-26</w:t>
            </w:r>
          </w:p>
        </w:tc>
        <w:tc>
          <w:tcPr>
            <w:tcW w:w="1071" w:type="dxa"/>
            <w:tcBorders>
              <w:top w:val="single" w:sz="4" w:space="0" w:color="auto"/>
              <w:left w:val="single" w:sz="4" w:space="0" w:color="auto"/>
              <w:bottom w:val="single" w:sz="4" w:space="0" w:color="auto"/>
              <w:right w:val="single" w:sz="4" w:space="0" w:color="auto"/>
            </w:tcBorders>
            <w:hideMark/>
          </w:tcPr>
          <w:p w14:paraId="5EE81769" w14:textId="77777777" w:rsidR="00B31CD3" w:rsidRDefault="00B31CD3" w:rsidP="00312A95">
            <w:pPr>
              <w:pStyle w:val="TAH"/>
            </w:pPr>
            <w:r>
              <w:rPr>
                <w:lang w:eastAsia="zh-CN"/>
              </w:rPr>
              <w:t>G-FR1-A3-27</w:t>
            </w:r>
          </w:p>
        </w:tc>
        <w:tc>
          <w:tcPr>
            <w:tcW w:w="1071" w:type="dxa"/>
            <w:tcBorders>
              <w:top w:val="single" w:sz="4" w:space="0" w:color="auto"/>
              <w:left w:val="single" w:sz="4" w:space="0" w:color="auto"/>
              <w:bottom w:val="single" w:sz="4" w:space="0" w:color="auto"/>
              <w:right w:val="single" w:sz="4" w:space="0" w:color="auto"/>
            </w:tcBorders>
            <w:hideMark/>
          </w:tcPr>
          <w:p w14:paraId="08D700CC" w14:textId="77777777" w:rsidR="00B31CD3" w:rsidRDefault="00B31CD3" w:rsidP="00312A95">
            <w:pPr>
              <w:pStyle w:val="TAH"/>
              <w:rPr>
                <w:lang w:eastAsia="zh-CN"/>
              </w:rPr>
            </w:pPr>
            <w:r>
              <w:rPr>
                <w:lang w:eastAsia="zh-CN"/>
              </w:rPr>
              <w:t>G-FR1-A3-28</w:t>
            </w:r>
          </w:p>
        </w:tc>
      </w:tr>
      <w:tr w:rsidR="00B31CD3" w14:paraId="0C7DB27F"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28F15AB" w14:textId="77777777" w:rsidR="00B31CD3" w:rsidRDefault="00B31CD3" w:rsidP="00312A95">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63EEB4F" w14:textId="77777777" w:rsidR="00B31CD3" w:rsidRDefault="00B31CD3" w:rsidP="00312A95">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6D5F34B" w14:textId="77777777" w:rsidR="00B31CD3" w:rsidRDefault="00B31CD3" w:rsidP="00312A95">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58E3438F" w14:textId="77777777" w:rsidR="00B31CD3" w:rsidRDefault="00B31CD3" w:rsidP="00312A95">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1A3B173" w14:textId="77777777" w:rsidR="00B31CD3" w:rsidRDefault="00B31CD3" w:rsidP="00312A95">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1FDB3CDB"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38BA5A40" w14:textId="77777777" w:rsidR="00B31CD3" w:rsidRDefault="00B31CD3" w:rsidP="00312A95">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0252808" w14:textId="77777777" w:rsidR="00B31CD3" w:rsidRDefault="00B31CD3" w:rsidP="00312A95">
            <w:pPr>
              <w:pStyle w:val="TAC"/>
            </w:pPr>
            <w:r>
              <w:rPr>
                <w:lang w:eastAsia="zh-CN"/>
              </w:rPr>
              <w:t>30</w:t>
            </w:r>
          </w:p>
        </w:tc>
      </w:tr>
      <w:tr w:rsidR="00B31CD3" w14:paraId="0667746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3561B7" w14:textId="77777777" w:rsidR="00B31CD3" w:rsidRDefault="00B31CD3" w:rsidP="00312A95">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3F2906F" w14:textId="77777777" w:rsidR="00B31CD3" w:rsidRDefault="00B31CD3" w:rsidP="00312A95">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5B9BBBD4" w14:textId="77777777" w:rsidR="00B31CD3" w:rsidRDefault="00B31CD3" w:rsidP="00312A95">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00819520" w14:textId="77777777" w:rsidR="00B31CD3" w:rsidRDefault="00B31CD3" w:rsidP="00312A95">
            <w:pPr>
              <w:pStyle w:val="TAC"/>
              <w:rPr>
                <w:rFonts w:eastAsiaTheme="minorEastAsia"/>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0642AFB1" w14:textId="77777777" w:rsidR="00B31CD3" w:rsidRDefault="00B31CD3" w:rsidP="00312A95">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475ABC38" w14:textId="77777777" w:rsidR="00B31CD3" w:rsidRDefault="00B31CD3" w:rsidP="00312A95">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7EF3880A" w14:textId="77777777" w:rsidR="00B31CD3" w:rsidRDefault="00B31CD3" w:rsidP="00312A95">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5FB6E476" w14:textId="77777777" w:rsidR="00B31CD3" w:rsidRDefault="00B31CD3" w:rsidP="00312A95">
            <w:pPr>
              <w:pStyle w:val="TAC"/>
              <w:rPr>
                <w:rFonts w:eastAsia="Yu Mincho"/>
              </w:rPr>
            </w:pPr>
            <w:r>
              <w:rPr>
                <w:rFonts w:eastAsia="Yu Mincho"/>
              </w:rPr>
              <w:t>273</w:t>
            </w:r>
          </w:p>
        </w:tc>
      </w:tr>
      <w:tr w:rsidR="00B31CD3" w14:paraId="41797749"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E8B48F"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7F63AD6F" w14:textId="77777777" w:rsidR="00B31CD3" w:rsidRDefault="00B31CD3" w:rsidP="00312A95">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E017336"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8ADAA13"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9624B03" w14:textId="77777777" w:rsidR="00B31CD3" w:rsidRDefault="00B31CD3" w:rsidP="00312A95">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AE456BB"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4E016F4" w14:textId="77777777" w:rsidR="00B31CD3" w:rsidRDefault="00B31CD3" w:rsidP="00312A95">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3DD725E" w14:textId="77777777" w:rsidR="00B31CD3" w:rsidRDefault="00B31CD3" w:rsidP="00312A95">
            <w:pPr>
              <w:pStyle w:val="TAC"/>
            </w:pPr>
            <w:r>
              <w:rPr>
                <w:lang w:eastAsia="zh-CN"/>
              </w:rPr>
              <w:t>12</w:t>
            </w:r>
          </w:p>
        </w:tc>
      </w:tr>
      <w:tr w:rsidR="00B31CD3" w14:paraId="39AFE10A"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BE1FE03" w14:textId="77777777" w:rsidR="00B31CD3" w:rsidRDefault="00B31CD3" w:rsidP="00312A95">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57DAB8C4"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7CEF24D2"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7D648286"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3F040CC" w14:textId="77777777" w:rsidR="00B31CD3" w:rsidRDefault="00B31CD3" w:rsidP="00312A95">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hideMark/>
          </w:tcPr>
          <w:p w14:paraId="02F29E2A"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30AA72BF" w14:textId="77777777" w:rsidR="00B31CD3" w:rsidRDefault="00B31CD3" w:rsidP="00312A95">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hideMark/>
          </w:tcPr>
          <w:p w14:paraId="1600D9CA" w14:textId="77777777" w:rsidR="00B31CD3" w:rsidRDefault="00B31CD3" w:rsidP="00312A95">
            <w:pPr>
              <w:pStyle w:val="TAC"/>
              <w:rPr>
                <w:lang w:eastAsia="zh-CN"/>
              </w:rPr>
            </w:pPr>
            <w:r>
              <w:rPr>
                <w:lang w:eastAsia="zh-CN"/>
              </w:rPr>
              <w:t>QPSK</w:t>
            </w:r>
          </w:p>
        </w:tc>
      </w:tr>
      <w:tr w:rsidR="00B31CD3" w14:paraId="5070F2CD"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59217D" w14:textId="77777777" w:rsidR="00B31CD3" w:rsidRDefault="00B31CD3" w:rsidP="00312A95">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15667E9F"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81454CF"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5F0641C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E1601BB" w14:textId="77777777" w:rsidR="00B31CD3" w:rsidRDefault="00B31CD3" w:rsidP="00312A95">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hideMark/>
          </w:tcPr>
          <w:p w14:paraId="7D4D0A44"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0F8FE0C5" w14:textId="77777777" w:rsidR="00B31CD3" w:rsidRDefault="00B31CD3" w:rsidP="00312A95">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hideMark/>
          </w:tcPr>
          <w:p w14:paraId="1DAEA808" w14:textId="77777777" w:rsidR="00B31CD3" w:rsidRDefault="00B31CD3" w:rsidP="00312A95">
            <w:pPr>
              <w:pStyle w:val="TAC"/>
              <w:rPr>
                <w:lang w:eastAsia="zh-CN"/>
              </w:rPr>
            </w:pPr>
            <w:r>
              <w:rPr>
                <w:lang w:eastAsia="zh-CN"/>
              </w:rPr>
              <w:t>193/1024</w:t>
            </w:r>
          </w:p>
        </w:tc>
      </w:tr>
      <w:tr w:rsidR="00B31CD3" w14:paraId="30B90985"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1F8FA5" w14:textId="77777777" w:rsidR="00B31CD3" w:rsidRDefault="00B31CD3" w:rsidP="00312A95">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0DD6795F" w14:textId="77777777" w:rsidR="00B31CD3" w:rsidRDefault="00B31CD3" w:rsidP="00312A95">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hideMark/>
          </w:tcPr>
          <w:p w14:paraId="77FAEF79" w14:textId="77777777" w:rsidR="00B31CD3" w:rsidRDefault="00B31CD3" w:rsidP="00312A95">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hideMark/>
          </w:tcPr>
          <w:p w14:paraId="70C1FD79"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5D26095C" w14:textId="77777777" w:rsidR="00B31CD3" w:rsidRDefault="00B31CD3" w:rsidP="00312A95">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hideMark/>
          </w:tcPr>
          <w:p w14:paraId="1741F8BF" w14:textId="77777777" w:rsidR="00B31CD3" w:rsidRDefault="00B31CD3" w:rsidP="00312A95">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hideMark/>
          </w:tcPr>
          <w:p w14:paraId="58F0878F" w14:textId="77777777" w:rsidR="00B31CD3" w:rsidRDefault="00B31CD3" w:rsidP="00312A95">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hideMark/>
          </w:tcPr>
          <w:p w14:paraId="1E8D606D" w14:textId="77777777" w:rsidR="00B31CD3" w:rsidRDefault="00B31CD3" w:rsidP="00312A95">
            <w:pPr>
              <w:pStyle w:val="TAC"/>
              <w:rPr>
                <w:lang w:eastAsia="zh-CN"/>
              </w:rPr>
            </w:pPr>
            <w:r>
              <w:rPr>
                <w:lang w:eastAsia="zh-CN"/>
              </w:rPr>
              <w:t>29736</w:t>
            </w:r>
          </w:p>
        </w:tc>
      </w:tr>
      <w:tr w:rsidR="00B31CD3" w14:paraId="6833FF0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5AEF793" w14:textId="77777777" w:rsidR="00B31CD3" w:rsidRDefault="00B31CD3" w:rsidP="00312A95">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45CAE72" w14:textId="77777777" w:rsidR="00B31CD3" w:rsidRDefault="00B31CD3" w:rsidP="00312A95">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hideMark/>
          </w:tcPr>
          <w:p w14:paraId="529D48C5"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6FD82FB"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696DA15" w14:textId="77777777" w:rsidR="00B31CD3" w:rsidRDefault="00B31CD3" w:rsidP="00312A95">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hideMark/>
          </w:tcPr>
          <w:p w14:paraId="14393E0F"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30E849C"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F025999" w14:textId="77777777" w:rsidR="00B31CD3" w:rsidRDefault="00B31CD3" w:rsidP="00312A95">
            <w:pPr>
              <w:pStyle w:val="TAC"/>
              <w:rPr>
                <w:lang w:eastAsia="zh-CN"/>
              </w:rPr>
            </w:pPr>
            <w:r>
              <w:rPr>
                <w:lang w:eastAsia="zh-CN"/>
              </w:rPr>
              <w:t>24</w:t>
            </w:r>
          </w:p>
        </w:tc>
      </w:tr>
      <w:tr w:rsidR="00B31CD3" w14:paraId="1BC9A4F1"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CC5F9A" w14:textId="77777777" w:rsidR="00B31CD3" w:rsidRDefault="00B31CD3" w:rsidP="00312A95">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47C7489" w14:textId="77777777" w:rsidR="00B31CD3" w:rsidRDefault="00B31CD3" w:rsidP="00312A95">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058F5A3B" w14:textId="77777777" w:rsidR="00B31CD3" w:rsidRDefault="00B31CD3" w:rsidP="00312A95">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7852E39"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B4B21A9" w14:textId="77777777" w:rsidR="00B31CD3" w:rsidRDefault="00B31CD3" w:rsidP="00312A95">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hideMark/>
          </w:tcPr>
          <w:p w14:paraId="0C575240"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CFB0C7D" w14:textId="77777777" w:rsidR="00B31CD3" w:rsidRDefault="00B31CD3" w:rsidP="00312A95">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61AC379" w14:textId="77777777" w:rsidR="00B31CD3" w:rsidRDefault="00B31CD3" w:rsidP="00312A95">
            <w:pPr>
              <w:pStyle w:val="TAC"/>
              <w:rPr>
                <w:lang w:eastAsia="zh-CN"/>
              </w:rPr>
            </w:pPr>
            <w:r>
              <w:rPr>
                <w:lang w:eastAsia="zh-CN"/>
              </w:rPr>
              <w:t>24</w:t>
            </w:r>
          </w:p>
        </w:tc>
      </w:tr>
      <w:tr w:rsidR="00B31CD3" w14:paraId="75C366B3"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C97CEE" w14:textId="77777777" w:rsidR="00B31CD3" w:rsidRDefault="00B31CD3" w:rsidP="00312A95">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9CA85F6" w14:textId="77777777" w:rsidR="00B31CD3" w:rsidRDefault="00B31CD3" w:rsidP="00312A95">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hideMark/>
          </w:tcPr>
          <w:p w14:paraId="7981FD7D" w14:textId="77777777" w:rsidR="00B31CD3" w:rsidRDefault="00B31CD3" w:rsidP="00312A95">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0AE69D6C"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4C31F932" w14:textId="77777777" w:rsidR="00B31CD3" w:rsidRDefault="00B31CD3" w:rsidP="00312A95">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hideMark/>
          </w:tcPr>
          <w:p w14:paraId="3431DF83" w14:textId="77777777" w:rsidR="00B31CD3" w:rsidRDefault="00B31CD3" w:rsidP="00312A95">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78587117" w14:textId="77777777" w:rsidR="00B31CD3" w:rsidRDefault="00B31CD3" w:rsidP="00312A95">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hideMark/>
          </w:tcPr>
          <w:p w14:paraId="73F76AA6" w14:textId="77777777" w:rsidR="00B31CD3" w:rsidRDefault="00B31CD3" w:rsidP="00312A95">
            <w:pPr>
              <w:pStyle w:val="TAC"/>
              <w:rPr>
                <w:lang w:eastAsia="zh-CN"/>
              </w:rPr>
            </w:pPr>
            <w:r>
              <w:rPr>
                <w:lang w:eastAsia="zh-CN"/>
              </w:rPr>
              <w:t>8</w:t>
            </w:r>
          </w:p>
        </w:tc>
      </w:tr>
      <w:tr w:rsidR="00B31CD3" w14:paraId="7B9FAB3C"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447DFBB"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hideMark/>
          </w:tcPr>
          <w:p w14:paraId="345EE8C5" w14:textId="77777777" w:rsidR="00B31CD3" w:rsidRDefault="00B31CD3" w:rsidP="00312A95">
            <w:pPr>
              <w:pStyle w:val="TAC"/>
              <w:rPr>
                <w:lang w:eastAsia="zh-CN"/>
              </w:rPr>
            </w:pPr>
            <w:r>
              <w:t>2744</w:t>
            </w:r>
          </w:p>
        </w:tc>
        <w:tc>
          <w:tcPr>
            <w:tcW w:w="1071" w:type="dxa"/>
            <w:tcBorders>
              <w:top w:val="single" w:sz="4" w:space="0" w:color="auto"/>
              <w:left w:val="single" w:sz="4" w:space="0" w:color="auto"/>
              <w:bottom w:val="single" w:sz="4" w:space="0" w:color="auto"/>
              <w:right w:val="single" w:sz="4" w:space="0" w:color="auto"/>
            </w:tcBorders>
            <w:hideMark/>
          </w:tcPr>
          <w:p w14:paraId="38148D42" w14:textId="77777777" w:rsidR="00B31CD3" w:rsidRDefault="00B31CD3" w:rsidP="00312A95">
            <w:pPr>
              <w:pStyle w:val="TAC"/>
              <w:rPr>
                <w:lang w:eastAsia="zh-CN"/>
              </w:rPr>
            </w:pPr>
            <w:r>
              <w:t>2856</w:t>
            </w:r>
          </w:p>
        </w:tc>
        <w:tc>
          <w:tcPr>
            <w:tcW w:w="1070" w:type="dxa"/>
            <w:tcBorders>
              <w:top w:val="single" w:sz="4" w:space="0" w:color="auto"/>
              <w:left w:val="single" w:sz="4" w:space="0" w:color="auto"/>
              <w:bottom w:val="single" w:sz="4" w:space="0" w:color="auto"/>
              <w:right w:val="single" w:sz="4" w:space="0" w:color="auto"/>
            </w:tcBorders>
            <w:hideMark/>
          </w:tcPr>
          <w:p w14:paraId="077BDF97"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363D69B1" w14:textId="77777777" w:rsidR="00B31CD3" w:rsidRDefault="00B31CD3" w:rsidP="00312A95">
            <w:pPr>
              <w:pStyle w:val="TAC"/>
              <w:rPr>
                <w:lang w:eastAsia="zh-CN"/>
              </w:rPr>
            </w:pPr>
            <w:r>
              <w:t>2616</w:t>
            </w:r>
          </w:p>
        </w:tc>
        <w:tc>
          <w:tcPr>
            <w:tcW w:w="1070" w:type="dxa"/>
            <w:tcBorders>
              <w:top w:val="single" w:sz="4" w:space="0" w:color="auto"/>
              <w:left w:val="single" w:sz="4" w:space="0" w:color="auto"/>
              <w:bottom w:val="single" w:sz="4" w:space="0" w:color="auto"/>
              <w:right w:val="single" w:sz="4" w:space="0" w:color="auto"/>
            </w:tcBorders>
            <w:hideMark/>
          </w:tcPr>
          <w:p w14:paraId="6D0C69DD" w14:textId="77777777" w:rsidR="00B31CD3" w:rsidRDefault="00B31CD3" w:rsidP="00312A95">
            <w:pPr>
              <w:pStyle w:val="TAC"/>
              <w:rPr>
                <w:lang w:eastAsia="zh-CN"/>
              </w:rPr>
            </w:pPr>
            <w:r>
              <w:t>2792</w:t>
            </w:r>
          </w:p>
        </w:tc>
        <w:tc>
          <w:tcPr>
            <w:tcW w:w="1071" w:type="dxa"/>
            <w:tcBorders>
              <w:top w:val="single" w:sz="4" w:space="0" w:color="auto"/>
              <w:left w:val="single" w:sz="4" w:space="0" w:color="auto"/>
              <w:bottom w:val="single" w:sz="4" w:space="0" w:color="auto"/>
              <w:right w:val="single" w:sz="4" w:space="0" w:color="auto"/>
            </w:tcBorders>
            <w:hideMark/>
          </w:tcPr>
          <w:p w14:paraId="104636D4" w14:textId="77777777" w:rsidR="00B31CD3" w:rsidRDefault="00B31CD3" w:rsidP="00312A95">
            <w:pPr>
              <w:pStyle w:val="TAC"/>
              <w:rPr>
                <w:lang w:eastAsia="zh-CN"/>
              </w:rPr>
            </w:pPr>
            <w:r>
              <w:t>2912</w:t>
            </w:r>
          </w:p>
        </w:tc>
        <w:tc>
          <w:tcPr>
            <w:tcW w:w="1071" w:type="dxa"/>
            <w:tcBorders>
              <w:top w:val="single" w:sz="4" w:space="0" w:color="auto"/>
              <w:left w:val="single" w:sz="4" w:space="0" w:color="auto"/>
              <w:bottom w:val="single" w:sz="4" w:space="0" w:color="auto"/>
              <w:right w:val="single" w:sz="4" w:space="0" w:color="auto"/>
            </w:tcBorders>
            <w:hideMark/>
          </w:tcPr>
          <w:p w14:paraId="70B21A16" w14:textId="77777777" w:rsidR="00B31CD3" w:rsidRDefault="00B31CD3" w:rsidP="00312A95">
            <w:pPr>
              <w:pStyle w:val="TAC"/>
              <w:rPr>
                <w:lang w:eastAsia="zh-CN"/>
              </w:rPr>
            </w:pPr>
            <w:r>
              <w:t>3744</w:t>
            </w:r>
          </w:p>
        </w:tc>
      </w:tr>
      <w:tr w:rsidR="00B31CD3" w14:paraId="63424767"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7916B5" w14:textId="77777777" w:rsidR="00B31CD3" w:rsidRDefault="00B31CD3" w:rsidP="00312A95">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B68E59C" w14:textId="77777777" w:rsidR="00B31CD3" w:rsidRDefault="00B31CD3" w:rsidP="00312A95">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hideMark/>
          </w:tcPr>
          <w:p w14:paraId="423D72EE" w14:textId="77777777" w:rsidR="00B31CD3" w:rsidRDefault="00B31CD3" w:rsidP="00312A95">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hideMark/>
          </w:tcPr>
          <w:p w14:paraId="4A6EE575"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1B65A0E8" w14:textId="77777777" w:rsidR="00B31CD3" w:rsidRDefault="00B31CD3" w:rsidP="00312A95">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hideMark/>
          </w:tcPr>
          <w:p w14:paraId="24DAB13C" w14:textId="77777777" w:rsidR="00B31CD3" w:rsidRDefault="00B31CD3" w:rsidP="00312A95">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hideMark/>
          </w:tcPr>
          <w:p w14:paraId="74CE132D" w14:textId="77777777" w:rsidR="00B31CD3" w:rsidRDefault="00B31CD3" w:rsidP="00312A95">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hideMark/>
          </w:tcPr>
          <w:p w14:paraId="20C29106" w14:textId="77777777" w:rsidR="00B31CD3" w:rsidRDefault="00B31CD3" w:rsidP="00312A95">
            <w:pPr>
              <w:pStyle w:val="TAC"/>
              <w:rPr>
                <w:lang w:eastAsia="zh-CN"/>
              </w:rPr>
            </w:pPr>
            <w:r>
              <w:rPr>
                <w:lang w:eastAsia="zh-CN"/>
              </w:rPr>
              <w:t>157248</w:t>
            </w:r>
          </w:p>
        </w:tc>
      </w:tr>
      <w:tr w:rsidR="00B31CD3" w14:paraId="408E8F19" w14:textId="77777777" w:rsidTr="00312A95">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0BA2B6A" w14:textId="77777777" w:rsidR="00B31CD3" w:rsidRDefault="00B31CD3" w:rsidP="00312A95">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012031B1" w14:textId="77777777" w:rsidR="00B31CD3" w:rsidRDefault="00B31CD3" w:rsidP="00312A95">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hideMark/>
          </w:tcPr>
          <w:p w14:paraId="4B1EFEE9" w14:textId="77777777" w:rsidR="00B31CD3" w:rsidRDefault="00B31CD3" w:rsidP="00312A95">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hideMark/>
          </w:tcPr>
          <w:p w14:paraId="7F260B0A"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718280C8" w14:textId="77777777" w:rsidR="00B31CD3" w:rsidRDefault="00B31CD3" w:rsidP="00312A95">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hideMark/>
          </w:tcPr>
          <w:p w14:paraId="36936621" w14:textId="77777777" w:rsidR="00B31CD3" w:rsidRDefault="00B31CD3" w:rsidP="00312A95">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hideMark/>
          </w:tcPr>
          <w:p w14:paraId="4FC1C200" w14:textId="77777777" w:rsidR="00B31CD3" w:rsidRDefault="00B31CD3" w:rsidP="00312A95">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hideMark/>
          </w:tcPr>
          <w:p w14:paraId="573C54D0" w14:textId="77777777" w:rsidR="00B31CD3" w:rsidRDefault="00B31CD3" w:rsidP="00312A95">
            <w:pPr>
              <w:pStyle w:val="TAC"/>
              <w:rPr>
                <w:lang w:eastAsia="zh-CN"/>
              </w:rPr>
            </w:pPr>
            <w:r>
              <w:rPr>
                <w:lang w:eastAsia="zh-CN"/>
              </w:rPr>
              <w:t>78624</w:t>
            </w:r>
          </w:p>
        </w:tc>
      </w:tr>
      <w:tr w:rsidR="00B31CD3" w:rsidRPr="00D1087D" w14:paraId="02DB3207" w14:textId="77777777" w:rsidTr="00312A95">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38147C43"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[20].</w:t>
            </w:r>
          </w:p>
          <w:p w14:paraId="04EFE970" w14:textId="77777777" w:rsidR="00B31CD3" w:rsidRDefault="00B31CD3" w:rsidP="00312A95">
            <w:pPr>
              <w:pStyle w:val="TAN"/>
              <w:rPr>
                <w:szCs w:val="18"/>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E1ADCD5" w14:textId="77777777" w:rsidR="00B31CD3" w:rsidRDefault="00B31CD3" w:rsidP="00B31CD3">
      <w:pPr>
        <w:rPr>
          <w:noProof/>
          <w:lang w:eastAsia="zh-CN"/>
        </w:rPr>
      </w:pPr>
    </w:p>
    <w:p w14:paraId="5796AA40"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5</w:t>
      </w:r>
      <w:r>
        <w:rPr>
          <w:rFonts w:eastAsia="Malgun Gothic"/>
        </w:rPr>
        <w:t>: Void</w:t>
      </w:r>
    </w:p>
    <w:p w14:paraId="4A0E460C"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6FCF1DD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A20A4F"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3724B46" w14:textId="77777777" w:rsidR="00B31CD3" w:rsidRDefault="00B31CD3" w:rsidP="00312A95">
            <w:pPr>
              <w:pStyle w:val="TAH"/>
            </w:pPr>
            <w:r>
              <w:rPr>
                <w:lang w:eastAsia="zh-CN"/>
              </w:rPr>
              <w:t>G-FR1-A3-31</w:t>
            </w:r>
          </w:p>
        </w:tc>
        <w:tc>
          <w:tcPr>
            <w:tcW w:w="2312" w:type="dxa"/>
            <w:tcBorders>
              <w:top w:val="single" w:sz="4" w:space="0" w:color="auto"/>
              <w:left w:val="single" w:sz="4" w:space="0" w:color="auto"/>
              <w:bottom w:val="single" w:sz="4" w:space="0" w:color="auto"/>
              <w:right w:val="single" w:sz="4" w:space="0" w:color="auto"/>
            </w:tcBorders>
            <w:hideMark/>
          </w:tcPr>
          <w:p w14:paraId="52BE7659" w14:textId="77777777" w:rsidR="00B31CD3" w:rsidRDefault="00B31CD3" w:rsidP="00312A95">
            <w:pPr>
              <w:pStyle w:val="TAH"/>
            </w:pPr>
            <w:r>
              <w:rPr>
                <w:lang w:eastAsia="zh-CN"/>
              </w:rPr>
              <w:t>G-FR1-A3-32</w:t>
            </w:r>
          </w:p>
        </w:tc>
      </w:tr>
      <w:tr w:rsidR="00B31CD3" w14:paraId="0A2BB294"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7B844A0"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32D9CA4" w14:textId="77777777" w:rsidR="00B31CD3" w:rsidRDefault="00B31CD3" w:rsidP="00312A95">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hideMark/>
          </w:tcPr>
          <w:p w14:paraId="37DF3CC9" w14:textId="77777777" w:rsidR="00B31CD3" w:rsidRDefault="00B31CD3" w:rsidP="00312A95">
            <w:pPr>
              <w:pStyle w:val="TAC"/>
            </w:pPr>
            <w:r>
              <w:rPr>
                <w:lang w:eastAsia="zh-CN"/>
              </w:rPr>
              <w:t>30</w:t>
            </w:r>
          </w:p>
        </w:tc>
      </w:tr>
      <w:tr w:rsidR="00B31CD3" w14:paraId="6277444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96E9D26"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338F9C4A" w14:textId="77777777" w:rsidR="00B31CD3" w:rsidRDefault="00B31CD3" w:rsidP="00312A95">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hideMark/>
          </w:tcPr>
          <w:p w14:paraId="276B826D" w14:textId="77777777" w:rsidR="00B31CD3" w:rsidRDefault="00B31CD3" w:rsidP="00312A95">
            <w:pPr>
              <w:pStyle w:val="TAC"/>
              <w:rPr>
                <w:rFonts w:eastAsia="Yu Mincho"/>
              </w:rPr>
            </w:pPr>
            <w:r>
              <w:rPr>
                <w:rFonts w:eastAsia="Yu Mincho"/>
              </w:rPr>
              <w:t>24</w:t>
            </w:r>
          </w:p>
        </w:tc>
      </w:tr>
      <w:tr w:rsidR="00B31CD3" w14:paraId="1D9C2C1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482FF82"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0090DC0C" w14:textId="77777777" w:rsidR="00B31CD3" w:rsidRDefault="00B31CD3" w:rsidP="00312A95">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hideMark/>
          </w:tcPr>
          <w:p w14:paraId="50566637" w14:textId="77777777" w:rsidR="00B31CD3" w:rsidRDefault="00B31CD3" w:rsidP="00312A95">
            <w:pPr>
              <w:pStyle w:val="TAC"/>
            </w:pPr>
            <w:r>
              <w:rPr>
                <w:lang w:eastAsia="zh-CN"/>
              </w:rPr>
              <w:t>12</w:t>
            </w:r>
          </w:p>
        </w:tc>
      </w:tr>
      <w:tr w:rsidR="00B31CD3" w14:paraId="18A9472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B553B91"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FDAD3C9"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8FBA301" w14:textId="77777777" w:rsidR="00B31CD3" w:rsidRDefault="00B31CD3" w:rsidP="00312A95">
            <w:pPr>
              <w:pStyle w:val="TAC"/>
              <w:rPr>
                <w:lang w:eastAsia="zh-CN"/>
              </w:rPr>
            </w:pPr>
            <w:r>
              <w:rPr>
                <w:lang w:eastAsia="zh-CN"/>
              </w:rPr>
              <w:t>QPSK</w:t>
            </w:r>
          </w:p>
        </w:tc>
      </w:tr>
      <w:tr w:rsidR="00B31CD3" w14:paraId="3C037DB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11BDC04"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14D4636B"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32F6AACE" w14:textId="77777777" w:rsidR="00B31CD3" w:rsidRDefault="00B31CD3" w:rsidP="00312A95">
            <w:pPr>
              <w:pStyle w:val="TAC"/>
              <w:rPr>
                <w:lang w:eastAsia="zh-CN"/>
              </w:rPr>
            </w:pPr>
            <w:r>
              <w:rPr>
                <w:lang w:eastAsia="zh-CN"/>
              </w:rPr>
              <w:t>193/1024</w:t>
            </w:r>
          </w:p>
        </w:tc>
      </w:tr>
      <w:tr w:rsidR="00B31CD3" w14:paraId="796F4EC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CFBEB37"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177B8D3A" w14:textId="77777777" w:rsidR="00B31CD3" w:rsidRDefault="00B31CD3" w:rsidP="00312A95">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hideMark/>
          </w:tcPr>
          <w:p w14:paraId="79E5A170" w14:textId="77777777" w:rsidR="00B31CD3" w:rsidRDefault="00B31CD3" w:rsidP="00312A95">
            <w:pPr>
              <w:pStyle w:val="TAC"/>
              <w:rPr>
                <w:lang w:eastAsia="zh-CN"/>
              </w:rPr>
            </w:pPr>
            <w:r>
              <w:rPr>
                <w:lang w:eastAsia="zh-CN"/>
              </w:rPr>
              <w:t>1320</w:t>
            </w:r>
          </w:p>
        </w:tc>
      </w:tr>
      <w:tr w:rsidR="00B31CD3" w14:paraId="216E410C"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E2F1E43"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30A8B9B2" w14:textId="77777777" w:rsidR="00B31CD3" w:rsidRDefault="00B31CD3" w:rsidP="00312A95">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53E8B4D5" w14:textId="77777777" w:rsidR="00B31CD3" w:rsidRDefault="00B31CD3" w:rsidP="00312A95">
            <w:pPr>
              <w:pStyle w:val="TAC"/>
              <w:rPr>
                <w:lang w:eastAsia="zh-CN"/>
              </w:rPr>
            </w:pPr>
            <w:r>
              <w:rPr>
                <w:lang w:eastAsia="zh-CN"/>
              </w:rPr>
              <w:t>16</w:t>
            </w:r>
          </w:p>
        </w:tc>
      </w:tr>
      <w:tr w:rsidR="00B31CD3" w14:paraId="7CA504C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DC231E4"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3E00CB13" w14:textId="77777777" w:rsidR="00B31CD3" w:rsidRDefault="00B31CD3" w:rsidP="00312A95">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hideMark/>
          </w:tcPr>
          <w:p w14:paraId="3F7B6A2D" w14:textId="77777777" w:rsidR="00B31CD3" w:rsidRDefault="00B31CD3" w:rsidP="00312A95">
            <w:pPr>
              <w:pStyle w:val="TAC"/>
              <w:rPr>
                <w:lang w:eastAsia="zh-CN"/>
              </w:rPr>
            </w:pPr>
            <w:r>
              <w:rPr>
                <w:lang w:eastAsia="zh-CN"/>
              </w:rPr>
              <w:t>-</w:t>
            </w:r>
          </w:p>
        </w:tc>
      </w:tr>
      <w:tr w:rsidR="00B31CD3" w14:paraId="46F7645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1B45A18"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5EF13FD5" w14:textId="77777777" w:rsidR="00B31CD3" w:rsidRDefault="00B31CD3" w:rsidP="00312A95">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682AA48B" w14:textId="77777777" w:rsidR="00B31CD3" w:rsidRDefault="00B31CD3" w:rsidP="00312A95">
            <w:pPr>
              <w:pStyle w:val="TAC"/>
              <w:rPr>
                <w:lang w:eastAsia="zh-CN"/>
              </w:rPr>
            </w:pPr>
            <w:r>
              <w:rPr>
                <w:lang w:eastAsia="zh-CN"/>
              </w:rPr>
              <w:t>1</w:t>
            </w:r>
          </w:p>
        </w:tc>
      </w:tr>
      <w:tr w:rsidR="00B31CD3" w14:paraId="52E002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D1B434"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56FAEAC2" w14:textId="77777777" w:rsidR="00B31CD3" w:rsidRDefault="00B31CD3" w:rsidP="00312A95">
            <w:pPr>
              <w:pStyle w:val="TAC"/>
              <w:rPr>
                <w:lang w:eastAsia="zh-CN"/>
              </w:rPr>
            </w:pPr>
            <w:r>
              <w:t>1368</w:t>
            </w:r>
          </w:p>
        </w:tc>
        <w:tc>
          <w:tcPr>
            <w:tcW w:w="2312" w:type="dxa"/>
            <w:tcBorders>
              <w:top w:val="single" w:sz="4" w:space="0" w:color="auto"/>
              <w:left w:val="single" w:sz="4" w:space="0" w:color="auto"/>
              <w:bottom w:val="single" w:sz="4" w:space="0" w:color="auto"/>
              <w:right w:val="single" w:sz="4" w:space="0" w:color="auto"/>
            </w:tcBorders>
            <w:hideMark/>
          </w:tcPr>
          <w:p w14:paraId="730CF355" w14:textId="77777777" w:rsidR="00B31CD3" w:rsidRDefault="00B31CD3" w:rsidP="00312A95">
            <w:pPr>
              <w:pStyle w:val="TAC"/>
              <w:rPr>
                <w:lang w:eastAsia="zh-CN"/>
              </w:rPr>
            </w:pPr>
            <w:r>
              <w:t>1336</w:t>
            </w:r>
          </w:p>
        </w:tc>
      </w:tr>
      <w:tr w:rsidR="00B31CD3" w14:paraId="6175E4E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CA2E38"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455C08A3" w14:textId="77777777" w:rsidR="00B31CD3" w:rsidRDefault="00B31CD3" w:rsidP="00312A95">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hideMark/>
          </w:tcPr>
          <w:p w14:paraId="76C43D70" w14:textId="77777777" w:rsidR="00B31CD3" w:rsidRDefault="00B31CD3" w:rsidP="00312A95">
            <w:pPr>
              <w:pStyle w:val="TAC"/>
              <w:rPr>
                <w:lang w:eastAsia="zh-CN"/>
              </w:rPr>
            </w:pPr>
            <w:r>
              <w:rPr>
                <w:lang w:eastAsia="zh-CN"/>
              </w:rPr>
              <w:t>6912</w:t>
            </w:r>
          </w:p>
        </w:tc>
      </w:tr>
      <w:tr w:rsidR="00B31CD3" w14:paraId="4058B269"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2DC4007"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690FD8C" w14:textId="77777777" w:rsidR="00B31CD3" w:rsidRDefault="00B31CD3" w:rsidP="00312A95">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hideMark/>
          </w:tcPr>
          <w:p w14:paraId="135BB5C3" w14:textId="77777777" w:rsidR="00B31CD3" w:rsidRDefault="00B31CD3" w:rsidP="00312A95">
            <w:pPr>
              <w:pStyle w:val="TAC"/>
              <w:rPr>
                <w:lang w:eastAsia="zh-CN"/>
              </w:rPr>
            </w:pPr>
            <w:r>
              <w:rPr>
                <w:lang w:eastAsia="zh-CN"/>
              </w:rPr>
              <w:t>3456</w:t>
            </w:r>
          </w:p>
        </w:tc>
      </w:tr>
      <w:tr w:rsidR="00B31CD3" w:rsidRPr="00D1087D" w14:paraId="655833F8"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25C1454E"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028C8F0A"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03CE99ED" w14:textId="77777777" w:rsidR="00B31CD3" w:rsidRDefault="00B31CD3" w:rsidP="00B31CD3">
      <w:pPr>
        <w:rPr>
          <w:noProof/>
          <w:lang w:eastAsia="zh-CN"/>
        </w:rPr>
      </w:pPr>
    </w:p>
    <w:p w14:paraId="27F3C1A3"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7</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62A0B3C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5847F5"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ECD4F41" w14:textId="77777777" w:rsidR="00B31CD3" w:rsidRDefault="00B31CD3" w:rsidP="00312A95">
            <w:pPr>
              <w:pStyle w:val="TAH"/>
            </w:pPr>
            <w:r>
              <w:rPr>
                <w:lang w:eastAsia="zh-CN"/>
              </w:rPr>
              <w:t>G-FR2-A3-1</w:t>
            </w:r>
          </w:p>
        </w:tc>
        <w:tc>
          <w:tcPr>
            <w:tcW w:w="1077" w:type="dxa"/>
            <w:tcBorders>
              <w:top w:val="single" w:sz="4" w:space="0" w:color="auto"/>
              <w:left w:val="single" w:sz="4" w:space="0" w:color="auto"/>
              <w:bottom w:val="single" w:sz="4" w:space="0" w:color="auto"/>
              <w:right w:val="single" w:sz="4" w:space="0" w:color="auto"/>
            </w:tcBorders>
            <w:hideMark/>
          </w:tcPr>
          <w:p w14:paraId="356654DE" w14:textId="77777777" w:rsidR="00B31CD3" w:rsidRDefault="00B31CD3" w:rsidP="00312A95">
            <w:pPr>
              <w:pStyle w:val="TAH"/>
            </w:pPr>
            <w:r>
              <w:rPr>
                <w:lang w:eastAsia="zh-CN"/>
              </w:rPr>
              <w:t>G-FR2-A3-2</w:t>
            </w:r>
          </w:p>
        </w:tc>
        <w:tc>
          <w:tcPr>
            <w:tcW w:w="1076" w:type="dxa"/>
            <w:tcBorders>
              <w:top w:val="single" w:sz="4" w:space="0" w:color="auto"/>
              <w:left w:val="single" w:sz="4" w:space="0" w:color="auto"/>
              <w:bottom w:val="single" w:sz="4" w:space="0" w:color="auto"/>
              <w:right w:val="single" w:sz="4" w:space="0" w:color="auto"/>
            </w:tcBorders>
            <w:hideMark/>
          </w:tcPr>
          <w:p w14:paraId="31D2A3D6" w14:textId="77777777" w:rsidR="00B31CD3" w:rsidRDefault="00B31CD3" w:rsidP="00312A95">
            <w:pPr>
              <w:pStyle w:val="TAH"/>
            </w:pPr>
            <w:r>
              <w:rPr>
                <w:lang w:eastAsia="zh-CN"/>
              </w:rPr>
              <w:t>G-FR2-A3-3</w:t>
            </w:r>
          </w:p>
        </w:tc>
        <w:tc>
          <w:tcPr>
            <w:tcW w:w="1077" w:type="dxa"/>
            <w:tcBorders>
              <w:top w:val="single" w:sz="4" w:space="0" w:color="auto"/>
              <w:left w:val="single" w:sz="4" w:space="0" w:color="auto"/>
              <w:bottom w:val="single" w:sz="4" w:space="0" w:color="auto"/>
              <w:right w:val="single" w:sz="4" w:space="0" w:color="auto"/>
            </w:tcBorders>
            <w:hideMark/>
          </w:tcPr>
          <w:p w14:paraId="78E424C0" w14:textId="77777777" w:rsidR="00B31CD3" w:rsidRDefault="00B31CD3" w:rsidP="00312A95">
            <w:pPr>
              <w:pStyle w:val="TAH"/>
            </w:pPr>
            <w:r>
              <w:rPr>
                <w:lang w:eastAsia="zh-CN"/>
              </w:rPr>
              <w:t>G-FR2-A3-4</w:t>
            </w:r>
          </w:p>
        </w:tc>
        <w:tc>
          <w:tcPr>
            <w:tcW w:w="1077" w:type="dxa"/>
            <w:tcBorders>
              <w:top w:val="single" w:sz="4" w:space="0" w:color="auto"/>
              <w:left w:val="single" w:sz="4" w:space="0" w:color="auto"/>
              <w:bottom w:val="single" w:sz="4" w:space="0" w:color="auto"/>
              <w:right w:val="single" w:sz="4" w:space="0" w:color="auto"/>
            </w:tcBorders>
            <w:hideMark/>
          </w:tcPr>
          <w:p w14:paraId="6362DC0C" w14:textId="77777777" w:rsidR="00B31CD3" w:rsidRDefault="00B31CD3" w:rsidP="00312A95">
            <w:pPr>
              <w:pStyle w:val="TAH"/>
            </w:pPr>
            <w:r>
              <w:rPr>
                <w:lang w:eastAsia="zh-CN"/>
              </w:rPr>
              <w:t>G-FR2-A3-5</w:t>
            </w:r>
          </w:p>
        </w:tc>
      </w:tr>
      <w:tr w:rsidR="00B31CD3" w14:paraId="1E2891A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1D4643"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01D4CEF"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F1D496F"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19714A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BFFD84F"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11A046D" w14:textId="77777777" w:rsidR="00B31CD3" w:rsidRDefault="00B31CD3" w:rsidP="00312A95">
            <w:pPr>
              <w:pStyle w:val="TAC"/>
            </w:pPr>
            <w:r>
              <w:rPr>
                <w:lang w:eastAsia="zh-CN"/>
              </w:rPr>
              <w:t>120</w:t>
            </w:r>
          </w:p>
        </w:tc>
      </w:tr>
      <w:tr w:rsidR="00B31CD3" w14:paraId="651FD85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68200A"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6A1E2D8"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B884FB0"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765D6E5"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8F205BA"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7D2980B" w14:textId="77777777" w:rsidR="00B31CD3" w:rsidRDefault="00B31CD3" w:rsidP="00312A95">
            <w:pPr>
              <w:pStyle w:val="TAC"/>
              <w:rPr>
                <w:rFonts w:eastAsia="Yu Mincho"/>
              </w:rPr>
            </w:pPr>
            <w:r>
              <w:rPr>
                <w:rFonts w:eastAsia="Yu Mincho"/>
              </w:rPr>
              <w:t>132</w:t>
            </w:r>
          </w:p>
        </w:tc>
      </w:tr>
      <w:tr w:rsidR="00B31CD3" w14:paraId="5F3984F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BBE65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0814650"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A7364AC"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7E9ECD5"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42F72C2"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B524BFA" w14:textId="77777777" w:rsidR="00B31CD3" w:rsidRDefault="00B31CD3" w:rsidP="00312A95">
            <w:pPr>
              <w:pStyle w:val="TAC"/>
              <w:rPr>
                <w:lang w:eastAsia="zh-CN"/>
              </w:rPr>
            </w:pPr>
            <w:r>
              <w:rPr>
                <w:lang w:eastAsia="zh-CN"/>
              </w:rPr>
              <w:t>9</w:t>
            </w:r>
          </w:p>
        </w:tc>
      </w:tr>
      <w:tr w:rsidR="00B31CD3" w14:paraId="6808D57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AE0A8F"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BD7F732"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273344E8"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74E748FA"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67E790B6"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39A7738E" w14:textId="77777777" w:rsidR="00B31CD3" w:rsidRDefault="00B31CD3" w:rsidP="00312A95">
            <w:pPr>
              <w:pStyle w:val="TAC"/>
              <w:rPr>
                <w:lang w:eastAsia="zh-CN"/>
              </w:rPr>
            </w:pPr>
            <w:r>
              <w:rPr>
                <w:lang w:eastAsia="zh-CN"/>
              </w:rPr>
              <w:t>QPSK</w:t>
            </w:r>
          </w:p>
        </w:tc>
      </w:tr>
      <w:tr w:rsidR="00B31CD3" w14:paraId="1F66FBC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F22FFD"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727DD1F"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3F5AAA6E"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14491255"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2510E96"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AA963D1" w14:textId="77777777" w:rsidR="00B31CD3" w:rsidRDefault="00B31CD3" w:rsidP="00312A95">
            <w:pPr>
              <w:pStyle w:val="TAC"/>
              <w:rPr>
                <w:lang w:eastAsia="zh-CN"/>
              </w:rPr>
            </w:pPr>
            <w:r>
              <w:rPr>
                <w:lang w:eastAsia="zh-CN"/>
              </w:rPr>
              <w:t>193/1024</w:t>
            </w:r>
          </w:p>
        </w:tc>
      </w:tr>
      <w:tr w:rsidR="00B31CD3" w14:paraId="0F49437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D6CE20"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7AE759E"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2AE31FFE" w14:textId="77777777" w:rsidR="00B31CD3" w:rsidRDefault="00B31CD3" w:rsidP="00312A95">
            <w:pPr>
              <w:pStyle w:val="TAC"/>
            </w:pPr>
            <w:r>
              <w:t>5384</w:t>
            </w:r>
          </w:p>
        </w:tc>
        <w:tc>
          <w:tcPr>
            <w:tcW w:w="1076" w:type="dxa"/>
            <w:tcBorders>
              <w:top w:val="single" w:sz="4" w:space="0" w:color="auto"/>
              <w:left w:val="single" w:sz="4" w:space="0" w:color="auto"/>
              <w:bottom w:val="single" w:sz="4" w:space="0" w:color="auto"/>
              <w:right w:val="single" w:sz="4" w:space="0" w:color="auto"/>
            </w:tcBorders>
            <w:hideMark/>
          </w:tcPr>
          <w:p w14:paraId="664F14D5" w14:textId="77777777" w:rsidR="00B31CD3" w:rsidRDefault="00B31CD3" w:rsidP="00312A95">
            <w:pPr>
              <w:pStyle w:val="TAC"/>
            </w:pPr>
            <w:r>
              <w:t>1320</w:t>
            </w:r>
          </w:p>
        </w:tc>
        <w:tc>
          <w:tcPr>
            <w:tcW w:w="1077" w:type="dxa"/>
            <w:tcBorders>
              <w:top w:val="single" w:sz="4" w:space="0" w:color="auto"/>
              <w:left w:val="single" w:sz="4" w:space="0" w:color="auto"/>
              <w:bottom w:val="single" w:sz="4" w:space="0" w:color="auto"/>
              <w:right w:val="single" w:sz="4" w:space="0" w:color="auto"/>
            </w:tcBorders>
            <w:hideMark/>
          </w:tcPr>
          <w:p w14:paraId="02DF2D1D" w14:textId="77777777" w:rsidR="00B31CD3" w:rsidRDefault="00B31CD3" w:rsidP="00312A95">
            <w:pPr>
              <w:pStyle w:val="TAC"/>
            </w:pPr>
            <w:r>
              <w:t>2664</w:t>
            </w:r>
          </w:p>
        </w:tc>
        <w:tc>
          <w:tcPr>
            <w:tcW w:w="1077" w:type="dxa"/>
            <w:tcBorders>
              <w:top w:val="single" w:sz="4" w:space="0" w:color="auto"/>
              <w:left w:val="single" w:sz="4" w:space="0" w:color="auto"/>
              <w:bottom w:val="single" w:sz="4" w:space="0" w:color="auto"/>
              <w:right w:val="single" w:sz="4" w:space="0" w:color="auto"/>
            </w:tcBorders>
            <w:hideMark/>
          </w:tcPr>
          <w:p w14:paraId="46D25D12" w14:textId="77777777" w:rsidR="00B31CD3" w:rsidRDefault="00B31CD3" w:rsidP="00312A95">
            <w:pPr>
              <w:pStyle w:val="TAC"/>
            </w:pPr>
            <w:r>
              <w:t>5384</w:t>
            </w:r>
          </w:p>
        </w:tc>
      </w:tr>
      <w:tr w:rsidR="00B31CD3" w14:paraId="7F7F947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8AE51D3"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285CF77"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0274CA79"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58826F3"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634B0B73" w14:textId="77777777" w:rsidR="00B31CD3" w:rsidRDefault="00B31CD3" w:rsidP="00312A95">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hideMark/>
          </w:tcPr>
          <w:p w14:paraId="51031D15" w14:textId="77777777" w:rsidR="00B31CD3" w:rsidRDefault="00B31CD3" w:rsidP="00312A95">
            <w:pPr>
              <w:pStyle w:val="TAC"/>
              <w:rPr>
                <w:lang w:eastAsia="zh-CN"/>
              </w:rPr>
            </w:pPr>
            <w:r>
              <w:rPr>
                <w:lang w:eastAsia="zh-CN"/>
              </w:rPr>
              <w:t>24</w:t>
            </w:r>
          </w:p>
        </w:tc>
      </w:tr>
      <w:tr w:rsidR="00B31CD3" w14:paraId="191C00C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C6F2092"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E4179C0"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0E88621" w14:textId="77777777" w:rsidR="00B31CD3" w:rsidRDefault="00B31CD3" w:rsidP="00312A95">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36E6F7E"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0EB7DD8A"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EBAA36A" w14:textId="77777777" w:rsidR="00B31CD3" w:rsidRDefault="00B31CD3" w:rsidP="00312A95">
            <w:pPr>
              <w:pStyle w:val="TAC"/>
              <w:rPr>
                <w:lang w:eastAsia="zh-CN"/>
              </w:rPr>
            </w:pPr>
            <w:r>
              <w:rPr>
                <w:lang w:eastAsia="zh-CN"/>
              </w:rPr>
              <w:t>24</w:t>
            </w:r>
          </w:p>
        </w:tc>
      </w:tr>
      <w:tr w:rsidR="00B31CD3" w14:paraId="72CC63C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55F7DA"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7125D2F"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68D98A2" w14:textId="77777777" w:rsidR="00B31CD3" w:rsidRDefault="00B31CD3" w:rsidP="00312A95">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71256068"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1F062A7"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3E0577A9" w14:textId="77777777" w:rsidR="00B31CD3" w:rsidRDefault="00B31CD3" w:rsidP="00312A95">
            <w:pPr>
              <w:pStyle w:val="TAC"/>
              <w:rPr>
                <w:lang w:eastAsia="zh-CN"/>
              </w:rPr>
            </w:pPr>
            <w:r>
              <w:rPr>
                <w:lang w:eastAsia="zh-CN"/>
              </w:rPr>
              <w:t>2</w:t>
            </w:r>
          </w:p>
        </w:tc>
      </w:tr>
      <w:tr w:rsidR="00B31CD3" w14:paraId="0EA8A6C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1DFF1A"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7D04882"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3C7A88AE" w14:textId="77777777" w:rsidR="00B31CD3" w:rsidRDefault="00B31CD3" w:rsidP="00312A95">
            <w:pPr>
              <w:pStyle w:val="TAC"/>
              <w:rPr>
                <w:lang w:eastAsia="zh-CN"/>
              </w:rPr>
            </w:pPr>
            <w:r>
              <w:rPr>
                <w:lang w:eastAsia="zh-CN"/>
              </w:rPr>
              <w:t>2728</w:t>
            </w:r>
          </w:p>
        </w:tc>
        <w:tc>
          <w:tcPr>
            <w:tcW w:w="1076" w:type="dxa"/>
            <w:tcBorders>
              <w:top w:val="single" w:sz="4" w:space="0" w:color="auto"/>
              <w:left w:val="single" w:sz="4" w:space="0" w:color="auto"/>
              <w:bottom w:val="single" w:sz="4" w:space="0" w:color="auto"/>
              <w:right w:val="single" w:sz="4" w:space="0" w:color="auto"/>
            </w:tcBorders>
            <w:hideMark/>
          </w:tcPr>
          <w:p w14:paraId="43DA52CD" w14:textId="77777777" w:rsidR="00B31CD3" w:rsidRDefault="00B31CD3" w:rsidP="00312A95">
            <w:pPr>
              <w:pStyle w:val="TAC"/>
              <w:rPr>
                <w:lang w:eastAsia="zh-CN"/>
              </w:rPr>
            </w:pPr>
            <w:r>
              <w:rPr>
                <w:lang w:eastAsia="zh-CN"/>
              </w:rPr>
              <w:t>1336</w:t>
            </w:r>
          </w:p>
        </w:tc>
        <w:tc>
          <w:tcPr>
            <w:tcW w:w="1077" w:type="dxa"/>
            <w:tcBorders>
              <w:top w:val="single" w:sz="4" w:space="0" w:color="auto"/>
              <w:left w:val="single" w:sz="4" w:space="0" w:color="auto"/>
              <w:bottom w:val="single" w:sz="4" w:space="0" w:color="auto"/>
              <w:right w:val="single" w:sz="4" w:space="0" w:color="auto"/>
            </w:tcBorders>
            <w:hideMark/>
          </w:tcPr>
          <w:p w14:paraId="29A76947" w14:textId="77777777" w:rsidR="00B31CD3" w:rsidRDefault="00B31CD3" w:rsidP="00312A95">
            <w:pPr>
              <w:pStyle w:val="TAC"/>
              <w:rPr>
                <w:lang w:eastAsia="zh-CN"/>
              </w:rPr>
            </w:pPr>
            <w:r>
              <w:rPr>
                <w:lang w:eastAsia="zh-CN"/>
              </w:rPr>
              <w:t>2680</w:t>
            </w:r>
          </w:p>
        </w:tc>
        <w:tc>
          <w:tcPr>
            <w:tcW w:w="1077" w:type="dxa"/>
            <w:tcBorders>
              <w:top w:val="single" w:sz="4" w:space="0" w:color="auto"/>
              <w:left w:val="single" w:sz="4" w:space="0" w:color="auto"/>
              <w:bottom w:val="single" w:sz="4" w:space="0" w:color="auto"/>
              <w:right w:val="single" w:sz="4" w:space="0" w:color="auto"/>
            </w:tcBorders>
            <w:hideMark/>
          </w:tcPr>
          <w:p w14:paraId="167E845D" w14:textId="77777777" w:rsidR="00B31CD3" w:rsidRDefault="00B31CD3" w:rsidP="00312A95">
            <w:pPr>
              <w:pStyle w:val="TAC"/>
              <w:rPr>
                <w:lang w:eastAsia="zh-CN"/>
              </w:rPr>
            </w:pPr>
            <w:r>
              <w:rPr>
                <w:lang w:eastAsia="zh-CN"/>
              </w:rPr>
              <w:t>2728</w:t>
            </w:r>
          </w:p>
        </w:tc>
      </w:tr>
      <w:tr w:rsidR="00B31CD3" w14:paraId="229F15F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12BC3D"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24CC66D9"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509261E1" w14:textId="77777777" w:rsidR="00B31CD3" w:rsidRDefault="00B31CD3" w:rsidP="00312A95">
            <w:pPr>
              <w:pStyle w:val="TAC"/>
              <w:rPr>
                <w:rFonts w:ascii="SimSun" w:hAnsi="SimSun" w:cs="SimSun"/>
              </w:rPr>
            </w:pPr>
            <w:r>
              <w:t>28512</w:t>
            </w:r>
          </w:p>
        </w:tc>
        <w:tc>
          <w:tcPr>
            <w:tcW w:w="1076" w:type="dxa"/>
            <w:tcBorders>
              <w:top w:val="single" w:sz="4" w:space="0" w:color="auto"/>
              <w:left w:val="single" w:sz="4" w:space="0" w:color="auto"/>
              <w:bottom w:val="single" w:sz="4" w:space="0" w:color="auto"/>
              <w:right w:val="single" w:sz="4" w:space="0" w:color="auto"/>
            </w:tcBorders>
            <w:hideMark/>
          </w:tcPr>
          <w:p w14:paraId="1AC1E6C8" w14:textId="77777777" w:rsidR="00B31CD3" w:rsidRDefault="00B31CD3" w:rsidP="00312A95">
            <w:pPr>
              <w:pStyle w:val="TAC"/>
              <w:rPr>
                <w:rFonts w:ascii="SimSun" w:hAnsi="SimSun" w:cs="SimSun"/>
              </w:rPr>
            </w:pPr>
            <w:r>
              <w:t>6912</w:t>
            </w:r>
          </w:p>
        </w:tc>
        <w:tc>
          <w:tcPr>
            <w:tcW w:w="1077" w:type="dxa"/>
            <w:tcBorders>
              <w:top w:val="single" w:sz="4" w:space="0" w:color="auto"/>
              <w:left w:val="single" w:sz="4" w:space="0" w:color="auto"/>
              <w:bottom w:val="single" w:sz="4" w:space="0" w:color="auto"/>
              <w:right w:val="single" w:sz="4" w:space="0" w:color="auto"/>
            </w:tcBorders>
            <w:hideMark/>
          </w:tcPr>
          <w:p w14:paraId="1BBF4BAB" w14:textId="77777777" w:rsidR="00B31CD3" w:rsidRDefault="00B31CD3" w:rsidP="00312A95">
            <w:pPr>
              <w:pStyle w:val="TAC"/>
              <w:rPr>
                <w:rFonts w:ascii="SimSun" w:hAnsi="SimSun" w:cs="SimSun"/>
              </w:rPr>
            </w:pPr>
            <w:r>
              <w:t>14256</w:t>
            </w:r>
          </w:p>
        </w:tc>
        <w:tc>
          <w:tcPr>
            <w:tcW w:w="1077" w:type="dxa"/>
            <w:tcBorders>
              <w:top w:val="single" w:sz="4" w:space="0" w:color="auto"/>
              <w:left w:val="single" w:sz="4" w:space="0" w:color="auto"/>
              <w:bottom w:val="single" w:sz="4" w:space="0" w:color="auto"/>
              <w:right w:val="single" w:sz="4" w:space="0" w:color="auto"/>
            </w:tcBorders>
            <w:hideMark/>
          </w:tcPr>
          <w:p w14:paraId="14C69DC4" w14:textId="77777777" w:rsidR="00B31CD3" w:rsidRDefault="00B31CD3" w:rsidP="00312A95">
            <w:pPr>
              <w:pStyle w:val="TAC"/>
              <w:rPr>
                <w:rFonts w:ascii="SimSun" w:hAnsi="SimSun" w:cs="SimSun"/>
              </w:rPr>
            </w:pPr>
            <w:r>
              <w:t>28512</w:t>
            </w:r>
          </w:p>
        </w:tc>
      </w:tr>
      <w:tr w:rsidR="00B31CD3" w14:paraId="36E0CE8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1B3DB6"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C1B4ECD"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4EAAE696" w14:textId="77777777" w:rsidR="00B31CD3" w:rsidRDefault="00B31CD3" w:rsidP="00312A95">
            <w:pPr>
              <w:pStyle w:val="TAC"/>
              <w:rPr>
                <w:rFonts w:ascii="SimSun" w:hAnsi="SimSun" w:cs="SimSun"/>
              </w:rPr>
            </w:pPr>
            <w:r>
              <w:t>14256</w:t>
            </w:r>
          </w:p>
        </w:tc>
        <w:tc>
          <w:tcPr>
            <w:tcW w:w="1076" w:type="dxa"/>
            <w:tcBorders>
              <w:top w:val="single" w:sz="4" w:space="0" w:color="auto"/>
              <w:left w:val="single" w:sz="4" w:space="0" w:color="auto"/>
              <w:bottom w:val="single" w:sz="4" w:space="0" w:color="auto"/>
              <w:right w:val="single" w:sz="4" w:space="0" w:color="auto"/>
            </w:tcBorders>
            <w:hideMark/>
          </w:tcPr>
          <w:p w14:paraId="0D5CF9B6" w14:textId="77777777" w:rsidR="00B31CD3" w:rsidRDefault="00B31CD3" w:rsidP="00312A95">
            <w:pPr>
              <w:pStyle w:val="TAC"/>
              <w:rPr>
                <w:rFonts w:ascii="SimSun" w:hAnsi="SimSun" w:cs="SimSun"/>
              </w:rPr>
            </w:pPr>
            <w:r>
              <w:t>3456</w:t>
            </w:r>
          </w:p>
        </w:tc>
        <w:tc>
          <w:tcPr>
            <w:tcW w:w="1077" w:type="dxa"/>
            <w:tcBorders>
              <w:top w:val="single" w:sz="4" w:space="0" w:color="auto"/>
              <w:left w:val="single" w:sz="4" w:space="0" w:color="auto"/>
              <w:bottom w:val="single" w:sz="4" w:space="0" w:color="auto"/>
              <w:right w:val="single" w:sz="4" w:space="0" w:color="auto"/>
            </w:tcBorders>
            <w:hideMark/>
          </w:tcPr>
          <w:p w14:paraId="42E48034" w14:textId="77777777" w:rsidR="00B31CD3" w:rsidRDefault="00B31CD3" w:rsidP="00312A95">
            <w:pPr>
              <w:pStyle w:val="TAC"/>
              <w:rPr>
                <w:rFonts w:ascii="SimSun" w:hAnsi="SimSun" w:cs="SimSun"/>
              </w:rPr>
            </w:pPr>
            <w:r>
              <w:t>7128</w:t>
            </w:r>
          </w:p>
        </w:tc>
        <w:tc>
          <w:tcPr>
            <w:tcW w:w="1077" w:type="dxa"/>
            <w:tcBorders>
              <w:top w:val="single" w:sz="4" w:space="0" w:color="auto"/>
              <w:left w:val="single" w:sz="4" w:space="0" w:color="auto"/>
              <w:bottom w:val="single" w:sz="4" w:space="0" w:color="auto"/>
              <w:right w:val="single" w:sz="4" w:space="0" w:color="auto"/>
            </w:tcBorders>
            <w:hideMark/>
          </w:tcPr>
          <w:p w14:paraId="53171080" w14:textId="77777777" w:rsidR="00B31CD3" w:rsidRDefault="00B31CD3" w:rsidP="00312A95">
            <w:pPr>
              <w:pStyle w:val="TAC"/>
              <w:rPr>
                <w:rFonts w:ascii="SimSun" w:hAnsi="SimSun" w:cs="SimSun"/>
              </w:rPr>
            </w:pPr>
            <w:r>
              <w:t>14256</w:t>
            </w:r>
          </w:p>
        </w:tc>
      </w:tr>
      <w:tr w:rsidR="00B31CD3" w:rsidRPr="00D1087D" w14:paraId="453D62BD"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95FC438"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19F77482"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5F01B963" w14:textId="77777777" w:rsidR="00B31CD3" w:rsidRDefault="00B31CD3" w:rsidP="00B31CD3">
      <w:pPr>
        <w:rPr>
          <w:lang w:eastAsia="zh-CN"/>
        </w:rPr>
      </w:pPr>
    </w:p>
    <w:p w14:paraId="6031E4CD"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8</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00D715C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238481"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E9F489D" w14:textId="77777777" w:rsidR="00B31CD3" w:rsidRDefault="00B31CD3" w:rsidP="00312A95">
            <w:pPr>
              <w:pStyle w:val="TAH"/>
            </w:pPr>
            <w:r>
              <w:rPr>
                <w:lang w:eastAsia="zh-CN"/>
              </w:rPr>
              <w:t>G-FR2-A3-6</w:t>
            </w:r>
          </w:p>
        </w:tc>
        <w:tc>
          <w:tcPr>
            <w:tcW w:w="1077" w:type="dxa"/>
            <w:tcBorders>
              <w:top w:val="single" w:sz="4" w:space="0" w:color="auto"/>
              <w:left w:val="single" w:sz="4" w:space="0" w:color="auto"/>
              <w:bottom w:val="single" w:sz="4" w:space="0" w:color="auto"/>
              <w:right w:val="single" w:sz="4" w:space="0" w:color="auto"/>
            </w:tcBorders>
            <w:hideMark/>
          </w:tcPr>
          <w:p w14:paraId="6FB1A3B2" w14:textId="77777777" w:rsidR="00B31CD3" w:rsidRDefault="00B31CD3" w:rsidP="00312A95">
            <w:pPr>
              <w:pStyle w:val="TAH"/>
            </w:pPr>
            <w:r>
              <w:rPr>
                <w:lang w:eastAsia="zh-CN"/>
              </w:rPr>
              <w:t>G-FR2-A3-7</w:t>
            </w:r>
          </w:p>
        </w:tc>
        <w:tc>
          <w:tcPr>
            <w:tcW w:w="1076" w:type="dxa"/>
            <w:tcBorders>
              <w:top w:val="single" w:sz="4" w:space="0" w:color="auto"/>
              <w:left w:val="single" w:sz="4" w:space="0" w:color="auto"/>
              <w:bottom w:val="single" w:sz="4" w:space="0" w:color="auto"/>
              <w:right w:val="single" w:sz="4" w:space="0" w:color="auto"/>
            </w:tcBorders>
            <w:hideMark/>
          </w:tcPr>
          <w:p w14:paraId="0CE1DCD4" w14:textId="77777777" w:rsidR="00B31CD3" w:rsidRDefault="00B31CD3" w:rsidP="00312A95">
            <w:pPr>
              <w:pStyle w:val="TAH"/>
            </w:pPr>
            <w:r>
              <w:rPr>
                <w:lang w:eastAsia="zh-CN"/>
              </w:rPr>
              <w:t>G-FR2-A3-8</w:t>
            </w:r>
          </w:p>
        </w:tc>
        <w:tc>
          <w:tcPr>
            <w:tcW w:w="1077" w:type="dxa"/>
            <w:tcBorders>
              <w:top w:val="single" w:sz="4" w:space="0" w:color="auto"/>
              <w:left w:val="single" w:sz="4" w:space="0" w:color="auto"/>
              <w:bottom w:val="single" w:sz="4" w:space="0" w:color="auto"/>
              <w:right w:val="single" w:sz="4" w:space="0" w:color="auto"/>
            </w:tcBorders>
            <w:hideMark/>
          </w:tcPr>
          <w:p w14:paraId="4FE1598D" w14:textId="77777777" w:rsidR="00B31CD3" w:rsidRDefault="00B31CD3" w:rsidP="00312A95">
            <w:pPr>
              <w:pStyle w:val="TAH"/>
            </w:pPr>
            <w:r>
              <w:rPr>
                <w:lang w:eastAsia="zh-CN"/>
              </w:rPr>
              <w:t>G-FR2-A3-9</w:t>
            </w:r>
          </w:p>
        </w:tc>
        <w:tc>
          <w:tcPr>
            <w:tcW w:w="1077" w:type="dxa"/>
            <w:tcBorders>
              <w:top w:val="single" w:sz="4" w:space="0" w:color="auto"/>
              <w:left w:val="single" w:sz="4" w:space="0" w:color="auto"/>
              <w:bottom w:val="single" w:sz="4" w:space="0" w:color="auto"/>
              <w:right w:val="single" w:sz="4" w:space="0" w:color="auto"/>
            </w:tcBorders>
            <w:hideMark/>
          </w:tcPr>
          <w:p w14:paraId="13355A54" w14:textId="77777777" w:rsidR="00B31CD3" w:rsidRDefault="00B31CD3" w:rsidP="00312A95">
            <w:pPr>
              <w:pStyle w:val="TAH"/>
            </w:pPr>
            <w:r>
              <w:rPr>
                <w:lang w:eastAsia="zh-CN"/>
              </w:rPr>
              <w:t>G-FR2-A3-10</w:t>
            </w:r>
          </w:p>
        </w:tc>
      </w:tr>
      <w:tr w:rsidR="00B31CD3" w14:paraId="43875065"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6AE475"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DCB37B1"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82468C7"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7D46E37"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B94F83D"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D042836" w14:textId="77777777" w:rsidR="00B31CD3" w:rsidRDefault="00B31CD3" w:rsidP="00312A95">
            <w:pPr>
              <w:pStyle w:val="TAC"/>
            </w:pPr>
            <w:r>
              <w:rPr>
                <w:lang w:eastAsia="zh-CN"/>
              </w:rPr>
              <w:t>120</w:t>
            </w:r>
          </w:p>
        </w:tc>
      </w:tr>
      <w:tr w:rsidR="00B31CD3" w14:paraId="7C7FD4E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24160C"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6E9EA8"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6C953C6"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49F8401"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6981998"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41AA02E" w14:textId="77777777" w:rsidR="00B31CD3" w:rsidRDefault="00B31CD3" w:rsidP="00312A95">
            <w:pPr>
              <w:pStyle w:val="TAC"/>
              <w:rPr>
                <w:rFonts w:eastAsia="Yu Mincho"/>
              </w:rPr>
            </w:pPr>
            <w:r>
              <w:rPr>
                <w:rFonts w:eastAsia="Yu Mincho"/>
              </w:rPr>
              <w:t>132</w:t>
            </w:r>
          </w:p>
        </w:tc>
      </w:tr>
      <w:tr w:rsidR="00B31CD3" w14:paraId="571B11C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16C994"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84006C3"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B503212" w14:textId="77777777" w:rsidR="00B31CD3" w:rsidRDefault="00B31CD3" w:rsidP="00312A95">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E9D9E1B"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FC722D0" w14:textId="77777777" w:rsidR="00B31CD3" w:rsidRDefault="00B31CD3" w:rsidP="00312A95">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58F5776" w14:textId="77777777" w:rsidR="00B31CD3" w:rsidRDefault="00B31CD3" w:rsidP="00312A95">
            <w:pPr>
              <w:pStyle w:val="TAC"/>
              <w:rPr>
                <w:lang w:eastAsia="zh-CN"/>
              </w:rPr>
            </w:pPr>
            <w:r>
              <w:rPr>
                <w:lang w:eastAsia="zh-CN"/>
              </w:rPr>
              <w:t>9</w:t>
            </w:r>
          </w:p>
        </w:tc>
      </w:tr>
      <w:tr w:rsidR="00B31CD3" w14:paraId="2658D5D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86A756"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7CCE5B1D"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38A75AD"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41D1375A"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24558CE"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96C99E7" w14:textId="77777777" w:rsidR="00B31CD3" w:rsidRDefault="00B31CD3" w:rsidP="00312A95">
            <w:pPr>
              <w:pStyle w:val="TAC"/>
              <w:rPr>
                <w:lang w:eastAsia="zh-CN"/>
              </w:rPr>
            </w:pPr>
            <w:r>
              <w:rPr>
                <w:lang w:eastAsia="zh-CN"/>
              </w:rPr>
              <w:t>QPSK</w:t>
            </w:r>
          </w:p>
        </w:tc>
      </w:tr>
      <w:tr w:rsidR="00B31CD3" w14:paraId="014ED68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103EF2"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F4B9957"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524666C3"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71E11D9B"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439AA2F"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1342B60D" w14:textId="77777777" w:rsidR="00B31CD3" w:rsidRDefault="00B31CD3" w:rsidP="00312A95">
            <w:pPr>
              <w:pStyle w:val="TAC"/>
              <w:rPr>
                <w:lang w:eastAsia="zh-CN"/>
              </w:rPr>
            </w:pPr>
            <w:r>
              <w:rPr>
                <w:lang w:eastAsia="zh-CN"/>
              </w:rPr>
              <w:t>193/1024</w:t>
            </w:r>
          </w:p>
        </w:tc>
      </w:tr>
      <w:tr w:rsidR="00B31CD3" w14:paraId="5B2BD8A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89EA84"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DF69721"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2810B5BD" w14:textId="77777777" w:rsidR="00B31CD3" w:rsidRDefault="00B31CD3" w:rsidP="00312A95">
            <w:pPr>
              <w:pStyle w:val="TAC"/>
            </w:pPr>
            <w:r>
              <w:t>10752</w:t>
            </w:r>
          </w:p>
        </w:tc>
        <w:tc>
          <w:tcPr>
            <w:tcW w:w="1076" w:type="dxa"/>
            <w:tcBorders>
              <w:top w:val="single" w:sz="4" w:space="0" w:color="auto"/>
              <w:left w:val="single" w:sz="4" w:space="0" w:color="auto"/>
              <w:bottom w:val="single" w:sz="4" w:space="0" w:color="auto"/>
              <w:right w:val="single" w:sz="4" w:space="0" w:color="auto"/>
            </w:tcBorders>
            <w:hideMark/>
          </w:tcPr>
          <w:p w14:paraId="2418EB1A" w14:textId="77777777" w:rsidR="00B31CD3" w:rsidRDefault="00B31CD3" w:rsidP="00312A95">
            <w:pPr>
              <w:pStyle w:val="TAC"/>
            </w:pPr>
            <w:r>
              <w:t>2600</w:t>
            </w:r>
          </w:p>
        </w:tc>
        <w:tc>
          <w:tcPr>
            <w:tcW w:w="1077" w:type="dxa"/>
            <w:tcBorders>
              <w:top w:val="single" w:sz="4" w:space="0" w:color="auto"/>
              <w:left w:val="single" w:sz="4" w:space="0" w:color="auto"/>
              <w:bottom w:val="single" w:sz="4" w:space="0" w:color="auto"/>
              <w:right w:val="single" w:sz="4" w:space="0" w:color="auto"/>
            </w:tcBorders>
            <w:hideMark/>
          </w:tcPr>
          <w:p w14:paraId="6B001D4F" w14:textId="77777777" w:rsidR="00B31CD3" w:rsidRDefault="00B31CD3" w:rsidP="00312A95">
            <w:pPr>
              <w:pStyle w:val="TAC"/>
            </w:pPr>
            <w:r>
              <w:t>5384</w:t>
            </w:r>
          </w:p>
        </w:tc>
        <w:tc>
          <w:tcPr>
            <w:tcW w:w="1077" w:type="dxa"/>
            <w:tcBorders>
              <w:top w:val="single" w:sz="4" w:space="0" w:color="auto"/>
              <w:left w:val="single" w:sz="4" w:space="0" w:color="auto"/>
              <w:bottom w:val="single" w:sz="4" w:space="0" w:color="auto"/>
              <w:right w:val="single" w:sz="4" w:space="0" w:color="auto"/>
            </w:tcBorders>
            <w:hideMark/>
          </w:tcPr>
          <w:p w14:paraId="7E7149DE" w14:textId="77777777" w:rsidR="00B31CD3" w:rsidRDefault="00B31CD3" w:rsidP="00312A95">
            <w:pPr>
              <w:pStyle w:val="TAC"/>
            </w:pPr>
            <w:r>
              <w:t>10752</w:t>
            </w:r>
          </w:p>
        </w:tc>
      </w:tr>
      <w:tr w:rsidR="00B31CD3" w14:paraId="3806813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24A856"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55AC142"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65B4EEE5"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93DB2F0"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F0682AA"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37CFC006" w14:textId="77777777" w:rsidR="00B31CD3" w:rsidRDefault="00B31CD3" w:rsidP="00312A95">
            <w:pPr>
              <w:pStyle w:val="TAC"/>
            </w:pPr>
            <w:r>
              <w:t>24</w:t>
            </w:r>
          </w:p>
        </w:tc>
      </w:tr>
      <w:tr w:rsidR="00B31CD3" w14:paraId="7B15DEF4"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980F6B"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094600D"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7735A704"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0552B8E"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3E74BE07"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1FAAEB69" w14:textId="77777777" w:rsidR="00B31CD3" w:rsidRDefault="00B31CD3" w:rsidP="00312A95">
            <w:pPr>
              <w:pStyle w:val="TAC"/>
            </w:pPr>
            <w:r>
              <w:t>24</w:t>
            </w:r>
          </w:p>
        </w:tc>
      </w:tr>
      <w:tr w:rsidR="00B31CD3" w14:paraId="5F5672A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171F3E"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F1656E1"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570FC8E8"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139B5DF3"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A6FFBCF"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451C0772" w14:textId="77777777" w:rsidR="00B31CD3" w:rsidRDefault="00B31CD3" w:rsidP="00312A95">
            <w:pPr>
              <w:pStyle w:val="TAC"/>
            </w:pPr>
            <w:r>
              <w:t>3</w:t>
            </w:r>
          </w:p>
        </w:tc>
      </w:tr>
      <w:tr w:rsidR="00B31CD3" w14:paraId="068406F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7A8E5A"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2B3BFF5"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44D7C264" w14:textId="77777777" w:rsidR="00B31CD3" w:rsidRDefault="00B31CD3" w:rsidP="00312A95">
            <w:pPr>
              <w:pStyle w:val="TAC"/>
            </w:pPr>
            <w:r>
              <w:rPr>
                <w:lang w:eastAsia="zh-CN"/>
              </w:rPr>
              <w:t>3616</w:t>
            </w:r>
          </w:p>
        </w:tc>
        <w:tc>
          <w:tcPr>
            <w:tcW w:w="1076" w:type="dxa"/>
            <w:tcBorders>
              <w:top w:val="single" w:sz="4" w:space="0" w:color="auto"/>
              <w:left w:val="single" w:sz="4" w:space="0" w:color="auto"/>
              <w:bottom w:val="single" w:sz="4" w:space="0" w:color="auto"/>
              <w:right w:val="single" w:sz="4" w:space="0" w:color="auto"/>
            </w:tcBorders>
            <w:hideMark/>
          </w:tcPr>
          <w:p w14:paraId="24494C80" w14:textId="77777777" w:rsidR="00B31CD3" w:rsidRDefault="00B31CD3" w:rsidP="00312A95">
            <w:pPr>
              <w:pStyle w:val="TAC"/>
            </w:pPr>
            <w:r>
              <w:rPr>
                <w:lang w:eastAsia="zh-CN"/>
              </w:rPr>
              <w:t>2616</w:t>
            </w:r>
          </w:p>
        </w:tc>
        <w:tc>
          <w:tcPr>
            <w:tcW w:w="1077" w:type="dxa"/>
            <w:tcBorders>
              <w:top w:val="single" w:sz="4" w:space="0" w:color="auto"/>
              <w:left w:val="single" w:sz="4" w:space="0" w:color="auto"/>
              <w:bottom w:val="single" w:sz="4" w:space="0" w:color="auto"/>
              <w:right w:val="single" w:sz="4" w:space="0" w:color="auto"/>
            </w:tcBorders>
            <w:hideMark/>
          </w:tcPr>
          <w:p w14:paraId="2B0890A2" w14:textId="77777777" w:rsidR="00B31CD3" w:rsidRDefault="00B31CD3" w:rsidP="00312A95">
            <w:pPr>
              <w:pStyle w:val="TAC"/>
            </w:pPr>
            <w:r>
              <w:rPr>
                <w:lang w:eastAsia="zh-CN"/>
              </w:rPr>
              <w:t>2728</w:t>
            </w:r>
          </w:p>
        </w:tc>
        <w:tc>
          <w:tcPr>
            <w:tcW w:w="1077" w:type="dxa"/>
            <w:tcBorders>
              <w:top w:val="single" w:sz="4" w:space="0" w:color="auto"/>
              <w:left w:val="single" w:sz="4" w:space="0" w:color="auto"/>
              <w:bottom w:val="single" w:sz="4" w:space="0" w:color="auto"/>
              <w:right w:val="single" w:sz="4" w:space="0" w:color="auto"/>
            </w:tcBorders>
            <w:hideMark/>
          </w:tcPr>
          <w:p w14:paraId="02A1714B" w14:textId="77777777" w:rsidR="00B31CD3" w:rsidRDefault="00B31CD3" w:rsidP="00312A95">
            <w:pPr>
              <w:pStyle w:val="TAC"/>
            </w:pPr>
            <w:r>
              <w:rPr>
                <w:lang w:eastAsia="zh-CN"/>
              </w:rPr>
              <w:t>3616</w:t>
            </w:r>
          </w:p>
        </w:tc>
      </w:tr>
      <w:tr w:rsidR="00B31CD3" w14:paraId="7827E10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0B03FA"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4BA44FAC"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79915D79" w14:textId="77777777" w:rsidR="00B31CD3" w:rsidRDefault="00B31CD3" w:rsidP="00312A95">
            <w:pPr>
              <w:pStyle w:val="TAC"/>
            </w:pPr>
            <w:r>
              <w:t>57024</w:t>
            </w:r>
          </w:p>
        </w:tc>
        <w:tc>
          <w:tcPr>
            <w:tcW w:w="1076" w:type="dxa"/>
            <w:tcBorders>
              <w:top w:val="single" w:sz="4" w:space="0" w:color="auto"/>
              <w:left w:val="single" w:sz="4" w:space="0" w:color="auto"/>
              <w:bottom w:val="single" w:sz="4" w:space="0" w:color="auto"/>
              <w:right w:val="single" w:sz="4" w:space="0" w:color="auto"/>
            </w:tcBorders>
            <w:hideMark/>
          </w:tcPr>
          <w:p w14:paraId="58BBE756" w14:textId="77777777" w:rsidR="00B31CD3" w:rsidRDefault="00B31CD3" w:rsidP="00312A95">
            <w:pPr>
              <w:pStyle w:val="TAC"/>
            </w:pPr>
            <w:r>
              <w:t>13824</w:t>
            </w:r>
          </w:p>
        </w:tc>
        <w:tc>
          <w:tcPr>
            <w:tcW w:w="1077" w:type="dxa"/>
            <w:tcBorders>
              <w:top w:val="single" w:sz="4" w:space="0" w:color="auto"/>
              <w:left w:val="single" w:sz="4" w:space="0" w:color="auto"/>
              <w:bottom w:val="single" w:sz="4" w:space="0" w:color="auto"/>
              <w:right w:val="single" w:sz="4" w:space="0" w:color="auto"/>
            </w:tcBorders>
            <w:hideMark/>
          </w:tcPr>
          <w:p w14:paraId="3BA6BC2A" w14:textId="77777777" w:rsidR="00B31CD3" w:rsidRDefault="00B31CD3" w:rsidP="00312A95">
            <w:pPr>
              <w:pStyle w:val="TAC"/>
            </w:pPr>
            <w:r>
              <w:t>28512</w:t>
            </w:r>
          </w:p>
        </w:tc>
        <w:tc>
          <w:tcPr>
            <w:tcW w:w="1077" w:type="dxa"/>
            <w:tcBorders>
              <w:top w:val="single" w:sz="4" w:space="0" w:color="auto"/>
              <w:left w:val="single" w:sz="4" w:space="0" w:color="auto"/>
              <w:bottom w:val="single" w:sz="4" w:space="0" w:color="auto"/>
              <w:right w:val="single" w:sz="4" w:space="0" w:color="auto"/>
            </w:tcBorders>
            <w:hideMark/>
          </w:tcPr>
          <w:p w14:paraId="068D5CA5" w14:textId="77777777" w:rsidR="00B31CD3" w:rsidRDefault="00B31CD3" w:rsidP="00312A95">
            <w:pPr>
              <w:pStyle w:val="TAC"/>
            </w:pPr>
            <w:r>
              <w:t>57024</w:t>
            </w:r>
          </w:p>
        </w:tc>
      </w:tr>
      <w:tr w:rsidR="00B31CD3" w14:paraId="420BEE5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F1E25A"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68571BB"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5869075F" w14:textId="77777777" w:rsidR="00B31CD3" w:rsidRDefault="00B31CD3" w:rsidP="00312A95">
            <w:pPr>
              <w:pStyle w:val="TAC"/>
            </w:pPr>
            <w:r>
              <w:t>28512</w:t>
            </w:r>
          </w:p>
        </w:tc>
        <w:tc>
          <w:tcPr>
            <w:tcW w:w="1076" w:type="dxa"/>
            <w:tcBorders>
              <w:top w:val="single" w:sz="4" w:space="0" w:color="auto"/>
              <w:left w:val="single" w:sz="4" w:space="0" w:color="auto"/>
              <w:bottom w:val="single" w:sz="4" w:space="0" w:color="auto"/>
              <w:right w:val="single" w:sz="4" w:space="0" w:color="auto"/>
            </w:tcBorders>
            <w:hideMark/>
          </w:tcPr>
          <w:p w14:paraId="504CABB1" w14:textId="77777777" w:rsidR="00B31CD3" w:rsidRDefault="00B31CD3" w:rsidP="00312A95">
            <w:pPr>
              <w:pStyle w:val="TAC"/>
            </w:pPr>
            <w:r>
              <w:t>6912</w:t>
            </w:r>
          </w:p>
        </w:tc>
        <w:tc>
          <w:tcPr>
            <w:tcW w:w="1077" w:type="dxa"/>
            <w:tcBorders>
              <w:top w:val="single" w:sz="4" w:space="0" w:color="auto"/>
              <w:left w:val="single" w:sz="4" w:space="0" w:color="auto"/>
              <w:bottom w:val="single" w:sz="4" w:space="0" w:color="auto"/>
              <w:right w:val="single" w:sz="4" w:space="0" w:color="auto"/>
            </w:tcBorders>
            <w:hideMark/>
          </w:tcPr>
          <w:p w14:paraId="28637986" w14:textId="77777777" w:rsidR="00B31CD3" w:rsidRDefault="00B31CD3" w:rsidP="00312A95">
            <w:pPr>
              <w:pStyle w:val="TAC"/>
            </w:pPr>
            <w:r>
              <w:t>14256</w:t>
            </w:r>
          </w:p>
        </w:tc>
        <w:tc>
          <w:tcPr>
            <w:tcW w:w="1077" w:type="dxa"/>
            <w:tcBorders>
              <w:top w:val="single" w:sz="4" w:space="0" w:color="auto"/>
              <w:left w:val="single" w:sz="4" w:space="0" w:color="auto"/>
              <w:bottom w:val="single" w:sz="4" w:space="0" w:color="auto"/>
              <w:right w:val="single" w:sz="4" w:space="0" w:color="auto"/>
            </w:tcBorders>
            <w:hideMark/>
          </w:tcPr>
          <w:p w14:paraId="0B39C374" w14:textId="77777777" w:rsidR="00B31CD3" w:rsidRDefault="00B31CD3" w:rsidP="00312A95">
            <w:pPr>
              <w:pStyle w:val="TAC"/>
            </w:pPr>
            <w:r>
              <w:t>28512</w:t>
            </w:r>
          </w:p>
        </w:tc>
      </w:tr>
      <w:tr w:rsidR="00B31CD3" w:rsidRPr="00D1087D" w14:paraId="2B597F5A"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EC35818"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07177E6B"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2377672E" w14:textId="77777777" w:rsidR="00B31CD3" w:rsidRDefault="00B31CD3" w:rsidP="00B31CD3">
      <w:pPr>
        <w:rPr>
          <w:noProof/>
          <w:lang w:eastAsia="zh-CN"/>
        </w:rPr>
      </w:pPr>
    </w:p>
    <w:p w14:paraId="36BE0E21"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9</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0A780CC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430C73B"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4E57E199" w14:textId="77777777" w:rsidR="00B31CD3" w:rsidRDefault="00B31CD3" w:rsidP="00312A95">
            <w:pPr>
              <w:pStyle w:val="TAH"/>
            </w:pPr>
            <w:r>
              <w:rPr>
                <w:lang w:eastAsia="zh-CN"/>
              </w:rPr>
              <w:t>G-FR2-A3-11</w:t>
            </w:r>
          </w:p>
        </w:tc>
        <w:tc>
          <w:tcPr>
            <w:tcW w:w="2312" w:type="dxa"/>
            <w:tcBorders>
              <w:top w:val="single" w:sz="4" w:space="0" w:color="auto"/>
              <w:left w:val="single" w:sz="4" w:space="0" w:color="auto"/>
              <w:bottom w:val="single" w:sz="4" w:space="0" w:color="auto"/>
              <w:right w:val="single" w:sz="4" w:space="0" w:color="auto"/>
            </w:tcBorders>
            <w:hideMark/>
          </w:tcPr>
          <w:p w14:paraId="1C768925" w14:textId="77777777" w:rsidR="00B31CD3" w:rsidRDefault="00B31CD3" w:rsidP="00312A95">
            <w:pPr>
              <w:pStyle w:val="TAH"/>
            </w:pPr>
            <w:r>
              <w:rPr>
                <w:lang w:eastAsia="zh-CN"/>
              </w:rPr>
              <w:t>G-FR2-A3-12</w:t>
            </w:r>
          </w:p>
        </w:tc>
      </w:tr>
      <w:tr w:rsidR="00B31CD3" w14:paraId="7EE6541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A8E50C8"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0BDEE7D"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1172DF1F" w14:textId="77777777" w:rsidR="00B31CD3" w:rsidRDefault="00B31CD3" w:rsidP="00312A95">
            <w:pPr>
              <w:pStyle w:val="TAC"/>
              <w:rPr>
                <w:lang w:eastAsia="zh-CN"/>
              </w:rPr>
            </w:pPr>
            <w:r>
              <w:rPr>
                <w:lang w:eastAsia="zh-CN"/>
              </w:rPr>
              <w:t>120</w:t>
            </w:r>
          </w:p>
        </w:tc>
      </w:tr>
      <w:tr w:rsidR="00B31CD3" w14:paraId="44BDBB6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5350C06"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3F1B289B"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0FF1A7C4" w14:textId="77777777" w:rsidR="00B31CD3" w:rsidRDefault="00B31CD3" w:rsidP="00312A95">
            <w:pPr>
              <w:pStyle w:val="TAC"/>
              <w:rPr>
                <w:rFonts w:eastAsia="Yu Mincho"/>
              </w:rPr>
            </w:pPr>
            <w:r>
              <w:rPr>
                <w:rFonts w:eastAsia="Yu Mincho"/>
              </w:rPr>
              <w:t>30</w:t>
            </w:r>
          </w:p>
        </w:tc>
      </w:tr>
      <w:tr w:rsidR="00B31CD3" w14:paraId="2C73EEA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DCC51C3"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626987C5" w14:textId="77777777" w:rsidR="00B31CD3" w:rsidRDefault="00B31CD3" w:rsidP="00312A95">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hideMark/>
          </w:tcPr>
          <w:p w14:paraId="058A79EB" w14:textId="77777777" w:rsidR="00B31CD3" w:rsidRDefault="00B31CD3" w:rsidP="00312A95">
            <w:pPr>
              <w:pStyle w:val="TAC"/>
              <w:rPr>
                <w:lang w:eastAsia="zh-CN"/>
              </w:rPr>
            </w:pPr>
            <w:r>
              <w:rPr>
                <w:lang w:eastAsia="zh-CN"/>
              </w:rPr>
              <w:t>9</w:t>
            </w:r>
          </w:p>
        </w:tc>
      </w:tr>
      <w:tr w:rsidR="00B31CD3" w14:paraId="6A07D0C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6987FE5"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36F699A"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74332B0F" w14:textId="77777777" w:rsidR="00B31CD3" w:rsidRDefault="00B31CD3" w:rsidP="00312A95">
            <w:pPr>
              <w:pStyle w:val="TAC"/>
              <w:rPr>
                <w:lang w:eastAsia="zh-CN"/>
              </w:rPr>
            </w:pPr>
            <w:r>
              <w:rPr>
                <w:lang w:eastAsia="zh-CN"/>
              </w:rPr>
              <w:t>QPSK</w:t>
            </w:r>
          </w:p>
        </w:tc>
      </w:tr>
      <w:tr w:rsidR="00B31CD3" w14:paraId="6813432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8E1B66A"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161FE2F7"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6052EB21" w14:textId="77777777" w:rsidR="00B31CD3" w:rsidRDefault="00B31CD3" w:rsidP="00312A95">
            <w:pPr>
              <w:pStyle w:val="TAC"/>
              <w:rPr>
                <w:lang w:eastAsia="zh-CN"/>
              </w:rPr>
            </w:pPr>
            <w:r>
              <w:rPr>
                <w:lang w:eastAsia="zh-CN"/>
              </w:rPr>
              <w:t>193/1024</w:t>
            </w:r>
          </w:p>
        </w:tc>
      </w:tr>
      <w:tr w:rsidR="00B31CD3" w14:paraId="5CE6FCB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6050EA8"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4B101FCB" w14:textId="77777777" w:rsidR="00B31CD3" w:rsidRDefault="00B31CD3" w:rsidP="00312A95">
            <w:pPr>
              <w:pStyle w:val="TAC"/>
            </w:pPr>
            <w:r>
              <w:t>1224</w:t>
            </w:r>
          </w:p>
        </w:tc>
        <w:tc>
          <w:tcPr>
            <w:tcW w:w="2312" w:type="dxa"/>
            <w:tcBorders>
              <w:top w:val="single" w:sz="4" w:space="0" w:color="auto"/>
              <w:left w:val="single" w:sz="4" w:space="0" w:color="auto"/>
              <w:bottom w:val="single" w:sz="4" w:space="0" w:color="auto"/>
              <w:right w:val="single" w:sz="4" w:space="0" w:color="auto"/>
            </w:tcBorders>
            <w:hideMark/>
          </w:tcPr>
          <w:p w14:paraId="44A083A4" w14:textId="77777777" w:rsidR="00B31CD3" w:rsidRDefault="00B31CD3" w:rsidP="00312A95">
            <w:pPr>
              <w:pStyle w:val="TAC"/>
            </w:pPr>
            <w:r>
              <w:t>1224</w:t>
            </w:r>
          </w:p>
        </w:tc>
      </w:tr>
      <w:tr w:rsidR="00B31CD3" w14:paraId="0BDF500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4793BDE"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59FA6925"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76A0A4CD" w14:textId="77777777" w:rsidR="00B31CD3" w:rsidRDefault="00B31CD3" w:rsidP="00312A95">
            <w:pPr>
              <w:pStyle w:val="TAC"/>
              <w:rPr>
                <w:rFonts w:ascii="SimSun" w:hAnsi="SimSun" w:cs="SimSun"/>
              </w:rPr>
            </w:pPr>
            <w:r>
              <w:t>16</w:t>
            </w:r>
          </w:p>
        </w:tc>
      </w:tr>
      <w:tr w:rsidR="00B31CD3" w14:paraId="77E15E9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10EB4B4"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7C3716C8" w14:textId="77777777" w:rsidR="00B31CD3" w:rsidRDefault="00B31CD3" w:rsidP="00312A95">
            <w:pPr>
              <w:pStyle w:val="TAC"/>
              <w:rPr>
                <w:rFonts w:ascii="SimSun" w:hAnsi="SimSun" w:cs="SimSun"/>
              </w:rPr>
            </w:pPr>
            <w:r>
              <w:t>-</w:t>
            </w:r>
          </w:p>
        </w:tc>
        <w:tc>
          <w:tcPr>
            <w:tcW w:w="2312" w:type="dxa"/>
            <w:tcBorders>
              <w:top w:val="single" w:sz="4" w:space="0" w:color="auto"/>
              <w:left w:val="single" w:sz="4" w:space="0" w:color="auto"/>
              <w:bottom w:val="single" w:sz="4" w:space="0" w:color="auto"/>
              <w:right w:val="single" w:sz="4" w:space="0" w:color="auto"/>
            </w:tcBorders>
            <w:hideMark/>
          </w:tcPr>
          <w:p w14:paraId="6871FC1A" w14:textId="77777777" w:rsidR="00B31CD3" w:rsidRDefault="00B31CD3" w:rsidP="00312A95">
            <w:pPr>
              <w:pStyle w:val="TAC"/>
              <w:rPr>
                <w:rFonts w:ascii="SimSun" w:hAnsi="SimSun" w:cs="SimSun"/>
              </w:rPr>
            </w:pPr>
            <w:r>
              <w:t>-</w:t>
            </w:r>
          </w:p>
        </w:tc>
      </w:tr>
      <w:tr w:rsidR="00B31CD3" w14:paraId="3846317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BF79FD4"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5BB45FC"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7C789056" w14:textId="77777777" w:rsidR="00B31CD3" w:rsidRDefault="00B31CD3" w:rsidP="00312A95">
            <w:pPr>
              <w:pStyle w:val="TAC"/>
              <w:rPr>
                <w:rFonts w:ascii="SimSun" w:hAnsi="SimSun" w:cs="SimSun"/>
              </w:rPr>
            </w:pPr>
            <w:r>
              <w:t>1</w:t>
            </w:r>
          </w:p>
        </w:tc>
      </w:tr>
      <w:tr w:rsidR="00B31CD3" w14:paraId="7E8D9D6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7E5B185"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41D83A18" w14:textId="77777777" w:rsidR="00B31CD3" w:rsidRDefault="00B31CD3" w:rsidP="00312A95">
            <w:pPr>
              <w:pStyle w:val="TAC"/>
              <w:rPr>
                <w:rFonts w:ascii="SimSun" w:hAnsi="SimSun" w:cs="SimSun"/>
              </w:rPr>
            </w:pPr>
            <w:r>
              <w:rPr>
                <w:lang w:eastAsia="zh-CN"/>
              </w:rPr>
              <w:t>1240</w:t>
            </w:r>
          </w:p>
        </w:tc>
        <w:tc>
          <w:tcPr>
            <w:tcW w:w="2312" w:type="dxa"/>
            <w:tcBorders>
              <w:top w:val="single" w:sz="4" w:space="0" w:color="auto"/>
              <w:left w:val="single" w:sz="4" w:space="0" w:color="auto"/>
              <w:bottom w:val="single" w:sz="4" w:space="0" w:color="auto"/>
              <w:right w:val="single" w:sz="4" w:space="0" w:color="auto"/>
            </w:tcBorders>
            <w:hideMark/>
          </w:tcPr>
          <w:p w14:paraId="1F399173" w14:textId="77777777" w:rsidR="00B31CD3" w:rsidRDefault="00B31CD3" w:rsidP="00312A95">
            <w:pPr>
              <w:pStyle w:val="TAC"/>
              <w:rPr>
                <w:rFonts w:ascii="SimSun" w:hAnsi="SimSun" w:cs="SimSun"/>
              </w:rPr>
            </w:pPr>
            <w:r>
              <w:rPr>
                <w:lang w:eastAsia="zh-CN"/>
              </w:rPr>
              <w:t>1240</w:t>
            </w:r>
          </w:p>
        </w:tc>
      </w:tr>
      <w:tr w:rsidR="00B31CD3" w14:paraId="7E220F30"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9DB5959"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0EFF6D59" w14:textId="77777777" w:rsidR="00B31CD3" w:rsidRDefault="00B31CD3" w:rsidP="00312A95">
            <w:pPr>
              <w:pStyle w:val="TAC"/>
              <w:rPr>
                <w:rFonts w:ascii="SimSun" w:hAnsi="SimSun" w:cs="SimSun"/>
              </w:rPr>
            </w:pPr>
            <w:r>
              <w:t>6480</w:t>
            </w:r>
          </w:p>
        </w:tc>
        <w:tc>
          <w:tcPr>
            <w:tcW w:w="2312" w:type="dxa"/>
            <w:tcBorders>
              <w:top w:val="single" w:sz="4" w:space="0" w:color="auto"/>
              <w:left w:val="single" w:sz="4" w:space="0" w:color="auto"/>
              <w:bottom w:val="single" w:sz="4" w:space="0" w:color="auto"/>
              <w:right w:val="single" w:sz="4" w:space="0" w:color="auto"/>
            </w:tcBorders>
            <w:hideMark/>
          </w:tcPr>
          <w:p w14:paraId="7812A3C7" w14:textId="77777777" w:rsidR="00B31CD3" w:rsidRDefault="00B31CD3" w:rsidP="00312A95">
            <w:pPr>
              <w:pStyle w:val="TAC"/>
              <w:rPr>
                <w:rFonts w:ascii="SimSun" w:hAnsi="SimSun" w:cs="SimSun"/>
              </w:rPr>
            </w:pPr>
            <w:r>
              <w:t>6480</w:t>
            </w:r>
          </w:p>
        </w:tc>
      </w:tr>
      <w:tr w:rsidR="00B31CD3" w14:paraId="0CA5B26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BAD950D"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4D3C1439" w14:textId="77777777" w:rsidR="00B31CD3" w:rsidRDefault="00B31CD3" w:rsidP="00312A95">
            <w:pPr>
              <w:pStyle w:val="TAC"/>
              <w:rPr>
                <w:rFonts w:ascii="SimSun" w:hAnsi="SimSun" w:cs="SimSun"/>
              </w:rPr>
            </w:pPr>
            <w:r>
              <w:t>3240</w:t>
            </w:r>
          </w:p>
        </w:tc>
        <w:tc>
          <w:tcPr>
            <w:tcW w:w="2312" w:type="dxa"/>
            <w:tcBorders>
              <w:top w:val="single" w:sz="4" w:space="0" w:color="auto"/>
              <w:left w:val="single" w:sz="4" w:space="0" w:color="auto"/>
              <w:bottom w:val="single" w:sz="4" w:space="0" w:color="auto"/>
              <w:right w:val="single" w:sz="4" w:space="0" w:color="auto"/>
            </w:tcBorders>
            <w:hideMark/>
          </w:tcPr>
          <w:p w14:paraId="14E0BC54" w14:textId="77777777" w:rsidR="00B31CD3" w:rsidRDefault="00B31CD3" w:rsidP="00312A95">
            <w:pPr>
              <w:pStyle w:val="TAC"/>
              <w:rPr>
                <w:rFonts w:ascii="SimSun" w:hAnsi="SimSun" w:cs="SimSun"/>
              </w:rPr>
            </w:pPr>
            <w:r>
              <w:t>3240</w:t>
            </w:r>
          </w:p>
        </w:tc>
      </w:tr>
      <w:tr w:rsidR="00B31CD3" w:rsidRPr="00D1087D" w14:paraId="5CEC5668"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4BB971EE"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[20].</w:t>
            </w:r>
          </w:p>
          <w:p w14:paraId="24549BDE"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71BBCDE9" w14:textId="77777777" w:rsidR="00B31CD3" w:rsidRDefault="00B31CD3" w:rsidP="00B31CD3">
      <w:pPr>
        <w:rPr>
          <w:noProof/>
          <w:lang w:eastAsia="zh-CN"/>
        </w:rPr>
      </w:pPr>
    </w:p>
    <w:p w14:paraId="4CD766B2" w14:textId="77777777" w:rsidR="00B31CD3" w:rsidRDefault="00B31CD3" w:rsidP="00B31CD3">
      <w:pPr>
        <w:pStyle w:val="TH"/>
        <w:rPr>
          <w:lang w:eastAsia="zh-CN"/>
        </w:rPr>
      </w:pPr>
      <w:r>
        <w:rPr>
          <w:rFonts w:eastAsia="Malgun Gothic"/>
        </w:rPr>
        <w:t>Table A.</w:t>
      </w:r>
      <w:r>
        <w:rPr>
          <w:lang w:eastAsia="zh-CN"/>
        </w:rPr>
        <w:t>3</w:t>
      </w:r>
      <w:r>
        <w:rPr>
          <w:rFonts w:eastAsia="Malgun Gothic"/>
        </w:rPr>
        <w:t>-</w:t>
      </w:r>
      <w:r>
        <w:rPr>
          <w:lang w:eastAsia="zh-CN"/>
        </w:rPr>
        <w:t>10</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48E0943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8B88A9"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A06BEF8" w14:textId="77777777" w:rsidR="00B31CD3" w:rsidRDefault="00B31CD3" w:rsidP="00312A95">
            <w:pPr>
              <w:pStyle w:val="TAH"/>
            </w:pPr>
            <w:r>
              <w:rPr>
                <w:lang w:eastAsia="zh-CN"/>
              </w:rPr>
              <w:t>G-FR2-A3-13</w:t>
            </w:r>
          </w:p>
        </w:tc>
        <w:tc>
          <w:tcPr>
            <w:tcW w:w="1077" w:type="dxa"/>
            <w:tcBorders>
              <w:top w:val="single" w:sz="4" w:space="0" w:color="auto"/>
              <w:left w:val="single" w:sz="4" w:space="0" w:color="auto"/>
              <w:bottom w:val="single" w:sz="4" w:space="0" w:color="auto"/>
              <w:right w:val="single" w:sz="4" w:space="0" w:color="auto"/>
            </w:tcBorders>
            <w:hideMark/>
          </w:tcPr>
          <w:p w14:paraId="7FD9086E" w14:textId="77777777" w:rsidR="00B31CD3" w:rsidRDefault="00B31CD3" w:rsidP="00312A95">
            <w:pPr>
              <w:pStyle w:val="TAH"/>
            </w:pPr>
            <w:r>
              <w:rPr>
                <w:lang w:eastAsia="zh-CN"/>
              </w:rPr>
              <w:t>G-FR2-A3-14</w:t>
            </w:r>
          </w:p>
        </w:tc>
        <w:tc>
          <w:tcPr>
            <w:tcW w:w="1076" w:type="dxa"/>
            <w:tcBorders>
              <w:top w:val="single" w:sz="4" w:space="0" w:color="auto"/>
              <w:left w:val="single" w:sz="4" w:space="0" w:color="auto"/>
              <w:bottom w:val="single" w:sz="4" w:space="0" w:color="auto"/>
              <w:right w:val="single" w:sz="4" w:space="0" w:color="auto"/>
            </w:tcBorders>
            <w:hideMark/>
          </w:tcPr>
          <w:p w14:paraId="44256A15" w14:textId="77777777" w:rsidR="00B31CD3" w:rsidRDefault="00B31CD3" w:rsidP="00312A95">
            <w:pPr>
              <w:pStyle w:val="TAH"/>
            </w:pPr>
            <w:r>
              <w:rPr>
                <w:lang w:eastAsia="zh-CN"/>
              </w:rPr>
              <w:t>G-FR2-A3-15</w:t>
            </w:r>
          </w:p>
        </w:tc>
        <w:tc>
          <w:tcPr>
            <w:tcW w:w="1077" w:type="dxa"/>
            <w:tcBorders>
              <w:top w:val="single" w:sz="4" w:space="0" w:color="auto"/>
              <w:left w:val="single" w:sz="4" w:space="0" w:color="auto"/>
              <w:bottom w:val="single" w:sz="4" w:space="0" w:color="auto"/>
              <w:right w:val="single" w:sz="4" w:space="0" w:color="auto"/>
            </w:tcBorders>
            <w:hideMark/>
          </w:tcPr>
          <w:p w14:paraId="6A6386DC" w14:textId="77777777" w:rsidR="00B31CD3" w:rsidRDefault="00B31CD3" w:rsidP="00312A95">
            <w:pPr>
              <w:pStyle w:val="TAH"/>
            </w:pPr>
            <w:r>
              <w:rPr>
                <w:lang w:eastAsia="zh-CN"/>
              </w:rPr>
              <w:t>G-FR2-A3-16</w:t>
            </w:r>
          </w:p>
        </w:tc>
        <w:tc>
          <w:tcPr>
            <w:tcW w:w="1077" w:type="dxa"/>
            <w:tcBorders>
              <w:top w:val="single" w:sz="4" w:space="0" w:color="auto"/>
              <w:left w:val="single" w:sz="4" w:space="0" w:color="auto"/>
              <w:bottom w:val="single" w:sz="4" w:space="0" w:color="auto"/>
              <w:right w:val="single" w:sz="4" w:space="0" w:color="auto"/>
            </w:tcBorders>
            <w:hideMark/>
          </w:tcPr>
          <w:p w14:paraId="0739A0F5" w14:textId="77777777" w:rsidR="00B31CD3" w:rsidRDefault="00B31CD3" w:rsidP="00312A95">
            <w:pPr>
              <w:pStyle w:val="TAH"/>
            </w:pPr>
            <w:r>
              <w:rPr>
                <w:lang w:eastAsia="zh-CN"/>
              </w:rPr>
              <w:t>G-FR2-A3-17</w:t>
            </w:r>
          </w:p>
        </w:tc>
      </w:tr>
      <w:tr w:rsidR="00B31CD3" w14:paraId="2D8D4E8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3118A"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CE4DC3D"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2E1C25D"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9EA3815"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97676B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0B51257" w14:textId="77777777" w:rsidR="00B31CD3" w:rsidRDefault="00B31CD3" w:rsidP="00312A95">
            <w:pPr>
              <w:pStyle w:val="TAC"/>
            </w:pPr>
            <w:r>
              <w:rPr>
                <w:lang w:eastAsia="zh-CN"/>
              </w:rPr>
              <w:t>120</w:t>
            </w:r>
          </w:p>
        </w:tc>
      </w:tr>
      <w:tr w:rsidR="00B31CD3" w14:paraId="0F9916C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095580"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E21D089"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24A0B15"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D981373"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E2EEF20"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998A25A" w14:textId="77777777" w:rsidR="00B31CD3" w:rsidRDefault="00B31CD3" w:rsidP="00312A95">
            <w:pPr>
              <w:pStyle w:val="TAC"/>
              <w:rPr>
                <w:rFonts w:eastAsia="Yu Mincho"/>
              </w:rPr>
            </w:pPr>
            <w:r>
              <w:rPr>
                <w:rFonts w:eastAsia="Yu Mincho"/>
              </w:rPr>
              <w:t>132</w:t>
            </w:r>
          </w:p>
        </w:tc>
      </w:tr>
      <w:tr w:rsidR="00B31CD3" w14:paraId="468BE97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0AF5E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289830D"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0757099"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46D867B"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8CD01EA"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CF30B2" w14:textId="77777777" w:rsidR="00B31CD3" w:rsidRDefault="00B31CD3" w:rsidP="00312A95">
            <w:pPr>
              <w:pStyle w:val="TAC"/>
              <w:rPr>
                <w:lang w:eastAsia="zh-CN"/>
              </w:rPr>
            </w:pPr>
            <w:r>
              <w:rPr>
                <w:lang w:eastAsia="zh-CN"/>
              </w:rPr>
              <w:t>8</w:t>
            </w:r>
          </w:p>
        </w:tc>
      </w:tr>
      <w:tr w:rsidR="00B31CD3" w14:paraId="7397C37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885B0B"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0A195C30"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9F250D8"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30141E50"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EDBA8DD"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BE9CE30" w14:textId="77777777" w:rsidR="00B31CD3" w:rsidRDefault="00B31CD3" w:rsidP="00312A95">
            <w:pPr>
              <w:pStyle w:val="TAC"/>
              <w:rPr>
                <w:lang w:eastAsia="zh-CN"/>
              </w:rPr>
            </w:pPr>
            <w:r>
              <w:rPr>
                <w:lang w:eastAsia="zh-CN"/>
              </w:rPr>
              <w:t>QPSK</w:t>
            </w:r>
          </w:p>
        </w:tc>
      </w:tr>
      <w:tr w:rsidR="00B31CD3" w14:paraId="562CF4A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3395E0"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6096D31"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2AEE131"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6A020052"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9D33CBA"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67CD9DD5" w14:textId="77777777" w:rsidR="00B31CD3" w:rsidRDefault="00B31CD3" w:rsidP="00312A95">
            <w:pPr>
              <w:pStyle w:val="TAC"/>
              <w:rPr>
                <w:lang w:eastAsia="zh-CN"/>
              </w:rPr>
            </w:pPr>
            <w:r>
              <w:rPr>
                <w:lang w:eastAsia="zh-CN"/>
              </w:rPr>
              <w:t>193/1024</w:t>
            </w:r>
          </w:p>
        </w:tc>
      </w:tr>
      <w:tr w:rsidR="00B31CD3" w14:paraId="7C20A1B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B2A9AD"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022400C2"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3A3DBAB7" w14:textId="77777777" w:rsidR="00B31CD3" w:rsidRDefault="00B31CD3" w:rsidP="00312A95">
            <w:pPr>
              <w:pStyle w:val="TAC"/>
            </w:pPr>
            <w:r>
              <w:t>4744</w:t>
            </w:r>
          </w:p>
        </w:tc>
        <w:tc>
          <w:tcPr>
            <w:tcW w:w="1076" w:type="dxa"/>
            <w:tcBorders>
              <w:top w:val="single" w:sz="4" w:space="0" w:color="auto"/>
              <w:left w:val="single" w:sz="4" w:space="0" w:color="auto"/>
              <w:bottom w:val="single" w:sz="4" w:space="0" w:color="auto"/>
              <w:right w:val="single" w:sz="4" w:space="0" w:color="auto"/>
            </w:tcBorders>
            <w:hideMark/>
          </w:tcPr>
          <w:p w14:paraId="6D30C6B6" w14:textId="77777777" w:rsidR="00B31CD3" w:rsidRDefault="00B31CD3" w:rsidP="00312A95">
            <w:pPr>
              <w:pStyle w:val="TAC"/>
            </w:pPr>
            <w:r>
              <w:t>1160</w:t>
            </w:r>
          </w:p>
        </w:tc>
        <w:tc>
          <w:tcPr>
            <w:tcW w:w="1077" w:type="dxa"/>
            <w:tcBorders>
              <w:top w:val="single" w:sz="4" w:space="0" w:color="auto"/>
              <w:left w:val="single" w:sz="4" w:space="0" w:color="auto"/>
              <w:bottom w:val="single" w:sz="4" w:space="0" w:color="auto"/>
              <w:right w:val="single" w:sz="4" w:space="0" w:color="auto"/>
            </w:tcBorders>
            <w:hideMark/>
          </w:tcPr>
          <w:p w14:paraId="034428DC"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68E03365" w14:textId="77777777" w:rsidR="00B31CD3" w:rsidRDefault="00B31CD3" w:rsidP="00312A95">
            <w:pPr>
              <w:pStyle w:val="TAC"/>
            </w:pPr>
            <w:r>
              <w:t>4744</w:t>
            </w:r>
          </w:p>
        </w:tc>
      </w:tr>
      <w:tr w:rsidR="00B31CD3" w14:paraId="60C196FE"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E94CF7"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33A64E4"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623D4B67"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6482A0AF"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025B337E"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7FD31B0C" w14:textId="77777777" w:rsidR="00B31CD3" w:rsidRDefault="00B31CD3" w:rsidP="00312A95">
            <w:pPr>
              <w:pStyle w:val="TAC"/>
            </w:pPr>
            <w:r>
              <w:t>24</w:t>
            </w:r>
          </w:p>
        </w:tc>
      </w:tr>
      <w:tr w:rsidR="00B31CD3" w14:paraId="130E5B7C"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CA73F3"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CF1DC6"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56B60F5E"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1786C35"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23DBE5AD"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4606EF12" w14:textId="77777777" w:rsidR="00B31CD3" w:rsidRDefault="00B31CD3" w:rsidP="00312A95">
            <w:pPr>
              <w:pStyle w:val="TAC"/>
            </w:pPr>
            <w:r>
              <w:t>24</w:t>
            </w:r>
          </w:p>
        </w:tc>
      </w:tr>
      <w:tr w:rsidR="00B31CD3" w14:paraId="4224394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D864A3"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0998AB9"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6D6B95F3" w14:textId="77777777" w:rsidR="00B31CD3" w:rsidRDefault="00B31CD3" w:rsidP="00312A95">
            <w:pPr>
              <w:pStyle w:val="TAC"/>
            </w:pPr>
            <w:r>
              <w:t>2</w:t>
            </w:r>
          </w:p>
        </w:tc>
        <w:tc>
          <w:tcPr>
            <w:tcW w:w="1076" w:type="dxa"/>
            <w:tcBorders>
              <w:top w:val="single" w:sz="4" w:space="0" w:color="auto"/>
              <w:left w:val="single" w:sz="4" w:space="0" w:color="auto"/>
              <w:bottom w:val="single" w:sz="4" w:space="0" w:color="auto"/>
              <w:right w:val="single" w:sz="4" w:space="0" w:color="auto"/>
            </w:tcBorders>
            <w:hideMark/>
          </w:tcPr>
          <w:p w14:paraId="536474B3"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FDDE6BF"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0EEA008F" w14:textId="77777777" w:rsidR="00B31CD3" w:rsidRDefault="00B31CD3" w:rsidP="00312A95">
            <w:pPr>
              <w:pStyle w:val="TAC"/>
            </w:pPr>
            <w:r>
              <w:t>2</w:t>
            </w:r>
          </w:p>
        </w:tc>
      </w:tr>
      <w:tr w:rsidR="00B31CD3" w14:paraId="4E00E5F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B53B26"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7DAACDAF"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1CA1AB37" w14:textId="77777777" w:rsidR="00B31CD3" w:rsidRDefault="00B31CD3" w:rsidP="00312A95">
            <w:pPr>
              <w:pStyle w:val="TAC"/>
              <w:rPr>
                <w:lang w:eastAsia="zh-CN"/>
              </w:rPr>
            </w:pPr>
            <w:r>
              <w:rPr>
                <w:lang w:eastAsia="zh-CN"/>
              </w:rPr>
              <w:t>2408</w:t>
            </w:r>
          </w:p>
        </w:tc>
        <w:tc>
          <w:tcPr>
            <w:tcW w:w="1076" w:type="dxa"/>
            <w:tcBorders>
              <w:top w:val="single" w:sz="4" w:space="0" w:color="auto"/>
              <w:left w:val="single" w:sz="4" w:space="0" w:color="auto"/>
              <w:bottom w:val="single" w:sz="4" w:space="0" w:color="auto"/>
              <w:right w:val="single" w:sz="4" w:space="0" w:color="auto"/>
            </w:tcBorders>
            <w:hideMark/>
          </w:tcPr>
          <w:p w14:paraId="0132121C" w14:textId="77777777" w:rsidR="00B31CD3" w:rsidRDefault="00B31CD3" w:rsidP="00312A95">
            <w:pPr>
              <w:pStyle w:val="TAC"/>
              <w:rPr>
                <w:lang w:eastAsia="zh-CN"/>
              </w:rPr>
            </w:pPr>
            <w:r>
              <w:rPr>
                <w:lang w:eastAsia="zh-CN"/>
              </w:rPr>
              <w:t>1176</w:t>
            </w:r>
          </w:p>
        </w:tc>
        <w:tc>
          <w:tcPr>
            <w:tcW w:w="1077" w:type="dxa"/>
            <w:tcBorders>
              <w:top w:val="single" w:sz="4" w:space="0" w:color="auto"/>
              <w:left w:val="single" w:sz="4" w:space="0" w:color="auto"/>
              <w:bottom w:val="single" w:sz="4" w:space="0" w:color="auto"/>
              <w:right w:val="single" w:sz="4" w:space="0" w:color="auto"/>
            </w:tcBorders>
            <w:hideMark/>
          </w:tcPr>
          <w:p w14:paraId="78ED6754"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46A1F355" w14:textId="77777777" w:rsidR="00B31CD3" w:rsidRDefault="00B31CD3" w:rsidP="00312A95">
            <w:pPr>
              <w:pStyle w:val="TAC"/>
              <w:rPr>
                <w:lang w:eastAsia="zh-CN"/>
              </w:rPr>
            </w:pPr>
            <w:r>
              <w:rPr>
                <w:lang w:eastAsia="zh-CN"/>
              </w:rPr>
              <w:t>2408</w:t>
            </w:r>
          </w:p>
        </w:tc>
      </w:tr>
      <w:tr w:rsidR="00B31CD3" w14:paraId="192A730B"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82DF4B" w14:textId="77777777" w:rsidR="00B31CD3" w:rsidRDefault="00B31CD3" w:rsidP="00312A95">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hideMark/>
          </w:tcPr>
          <w:p w14:paraId="1EBCFA51"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52DBC67F"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545AE481"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3DFD180F"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3190C035" w14:textId="77777777" w:rsidR="00B31CD3" w:rsidRDefault="00B31CD3" w:rsidP="00312A95">
            <w:pPr>
              <w:pStyle w:val="TAC"/>
            </w:pPr>
            <w:r>
              <w:t>25344</w:t>
            </w:r>
          </w:p>
        </w:tc>
      </w:tr>
      <w:tr w:rsidR="00B31CD3" w14:paraId="53FE7A4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8C32E8"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7989B3D0"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32C421FB" w14:textId="77777777" w:rsidR="00B31CD3" w:rsidRDefault="00B31CD3" w:rsidP="00312A95">
            <w:pPr>
              <w:pStyle w:val="TAC"/>
            </w:pPr>
            <w:r>
              <w:t>12672</w:t>
            </w:r>
          </w:p>
        </w:tc>
        <w:tc>
          <w:tcPr>
            <w:tcW w:w="1076" w:type="dxa"/>
            <w:tcBorders>
              <w:top w:val="single" w:sz="4" w:space="0" w:color="auto"/>
              <w:left w:val="single" w:sz="4" w:space="0" w:color="auto"/>
              <w:bottom w:val="single" w:sz="4" w:space="0" w:color="auto"/>
              <w:right w:val="single" w:sz="4" w:space="0" w:color="auto"/>
            </w:tcBorders>
            <w:hideMark/>
          </w:tcPr>
          <w:p w14:paraId="295877EC" w14:textId="77777777" w:rsidR="00B31CD3" w:rsidRDefault="00B31CD3" w:rsidP="00312A95">
            <w:pPr>
              <w:pStyle w:val="TAC"/>
            </w:pPr>
            <w:r>
              <w:t>3072</w:t>
            </w:r>
          </w:p>
        </w:tc>
        <w:tc>
          <w:tcPr>
            <w:tcW w:w="1077" w:type="dxa"/>
            <w:tcBorders>
              <w:top w:val="single" w:sz="4" w:space="0" w:color="auto"/>
              <w:left w:val="single" w:sz="4" w:space="0" w:color="auto"/>
              <w:bottom w:val="single" w:sz="4" w:space="0" w:color="auto"/>
              <w:right w:val="single" w:sz="4" w:space="0" w:color="auto"/>
            </w:tcBorders>
            <w:hideMark/>
          </w:tcPr>
          <w:p w14:paraId="41FD5520" w14:textId="77777777" w:rsidR="00B31CD3" w:rsidRDefault="00B31CD3" w:rsidP="00312A95">
            <w:pPr>
              <w:pStyle w:val="TAC"/>
            </w:pPr>
            <w:r>
              <w:t>6336</w:t>
            </w:r>
          </w:p>
        </w:tc>
        <w:tc>
          <w:tcPr>
            <w:tcW w:w="1077" w:type="dxa"/>
            <w:tcBorders>
              <w:top w:val="single" w:sz="4" w:space="0" w:color="auto"/>
              <w:left w:val="single" w:sz="4" w:space="0" w:color="auto"/>
              <w:bottom w:val="single" w:sz="4" w:space="0" w:color="auto"/>
              <w:right w:val="single" w:sz="4" w:space="0" w:color="auto"/>
            </w:tcBorders>
            <w:hideMark/>
          </w:tcPr>
          <w:p w14:paraId="2EB795E7" w14:textId="77777777" w:rsidR="00B31CD3" w:rsidRDefault="00B31CD3" w:rsidP="00312A95">
            <w:pPr>
              <w:pStyle w:val="TAC"/>
            </w:pPr>
            <w:r>
              <w:t>12672</w:t>
            </w:r>
          </w:p>
        </w:tc>
      </w:tr>
      <w:tr w:rsidR="00B31CD3" w:rsidRPr="00D1087D" w14:paraId="231044DE"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4A530C8" w14:textId="77777777" w:rsidR="00B31CD3" w:rsidRDefault="00B31CD3" w:rsidP="00312A95">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304D5DB2"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22EABE6" w14:textId="77777777" w:rsidR="00B31CD3" w:rsidRDefault="00B31CD3" w:rsidP="00B31CD3">
      <w:pPr>
        <w:rPr>
          <w:lang w:eastAsia="zh-CN"/>
        </w:rPr>
      </w:pPr>
    </w:p>
    <w:p w14:paraId="138579B0" w14:textId="77777777" w:rsidR="00B31CD3" w:rsidRDefault="00B31CD3" w:rsidP="00B31CD3">
      <w:pPr>
        <w:pStyle w:val="TH"/>
        <w:rPr>
          <w:lang w:eastAsia="zh-CN"/>
        </w:rPr>
      </w:pPr>
      <w:r>
        <w:rPr>
          <w:rFonts w:eastAsia="Malgun Gothic"/>
        </w:rPr>
        <w:lastRenderedPageBreak/>
        <w:t>Table A.</w:t>
      </w:r>
      <w:r>
        <w:rPr>
          <w:lang w:eastAsia="zh-CN"/>
        </w:rPr>
        <w:t>3</w:t>
      </w:r>
      <w:r>
        <w:rPr>
          <w:rFonts w:eastAsia="Malgun Gothic"/>
        </w:rPr>
        <w:t>-</w:t>
      </w:r>
      <w:r>
        <w:rPr>
          <w:lang w:eastAsia="zh-CN"/>
        </w:rPr>
        <w:t>11</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B31CD3" w14:paraId="42C03B8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9A1455" w14:textId="77777777" w:rsidR="00B31CD3" w:rsidRDefault="00B31CD3" w:rsidP="00312A95">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C0AA79D" w14:textId="77777777" w:rsidR="00B31CD3" w:rsidRDefault="00B31CD3" w:rsidP="00312A95">
            <w:pPr>
              <w:pStyle w:val="TAH"/>
            </w:pPr>
            <w:r>
              <w:rPr>
                <w:lang w:eastAsia="zh-CN"/>
              </w:rPr>
              <w:t>G-FR2-A3-18</w:t>
            </w:r>
          </w:p>
        </w:tc>
        <w:tc>
          <w:tcPr>
            <w:tcW w:w="1077" w:type="dxa"/>
            <w:tcBorders>
              <w:top w:val="single" w:sz="4" w:space="0" w:color="auto"/>
              <w:left w:val="single" w:sz="4" w:space="0" w:color="auto"/>
              <w:bottom w:val="single" w:sz="4" w:space="0" w:color="auto"/>
              <w:right w:val="single" w:sz="4" w:space="0" w:color="auto"/>
            </w:tcBorders>
            <w:hideMark/>
          </w:tcPr>
          <w:p w14:paraId="6FCD2EB7" w14:textId="77777777" w:rsidR="00B31CD3" w:rsidRDefault="00B31CD3" w:rsidP="00312A95">
            <w:pPr>
              <w:pStyle w:val="TAH"/>
            </w:pPr>
            <w:r>
              <w:rPr>
                <w:lang w:eastAsia="zh-CN"/>
              </w:rPr>
              <w:t>G-FR2-A3-19</w:t>
            </w:r>
          </w:p>
        </w:tc>
        <w:tc>
          <w:tcPr>
            <w:tcW w:w="1076" w:type="dxa"/>
            <w:tcBorders>
              <w:top w:val="single" w:sz="4" w:space="0" w:color="auto"/>
              <w:left w:val="single" w:sz="4" w:space="0" w:color="auto"/>
              <w:bottom w:val="single" w:sz="4" w:space="0" w:color="auto"/>
              <w:right w:val="single" w:sz="4" w:space="0" w:color="auto"/>
            </w:tcBorders>
            <w:hideMark/>
          </w:tcPr>
          <w:p w14:paraId="2D861CFD" w14:textId="77777777" w:rsidR="00B31CD3" w:rsidRDefault="00B31CD3" w:rsidP="00312A95">
            <w:pPr>
              <w:pStyle w:val="TAH"/>
            </w:pPr>
            <w:r>
              <w:rPr>
                <w:lang w:eastAsia="zh-CN"/>
              </w:rPr>
              <w:t>G-FR2-A3-20</w:t>
            </w:r>
          </w:p>
        </w:tc>
        <w:tc>
          <w:tcPr>
            <w:tcW w:w="1077" w:type="dxa"/>
            <w:tcBorders>
              <w:top w:val="single" w:sz="4" w:space="0" w:color="auto"/>
              <w:left w:val="single" w:sz="4" w:space="0" w:color="auto"/>
              <w:bottom w:val="single" w:sz="4" w:space="0" w:color="auto"/>
              <w:right w:val="single" w:sz="4" w:space="0" w:color="auto"/>
            </w:tcBorders>
            <w:hideMark/>
          </w:tcPr>
          <w:p w14:paraId="0D12EF27" w14:textId="77777777" w:rsidR="00B31CD3" w:rsidRDefault="00B31CD3" w:rsidP="00312A95">
            <w:pPr>
              <w:pStyle w:val="TAH"/>
            </w:pPr>
            <w:r>
              <w:rPr>
                <w:lang w:eastAsia="zh-CN"/>
              </w:rPr>
              <w:t>G-FR2-A3-21</w:t>
            </w:r>
          </w:p>
        </w:tc>
        <w:tc>
          <w:tcPr>
            <w:tcW w:w="1077" w:type="dxa"/>
            <w:tcBorders>
              <w:top w:val="single" w:sz="4" w:space="0" w:color="auto"/>
              <w:left w:val="single" w:sz="4" w:space="0" w:color="auto"/>
              <w:bottom w:val="single" w:sz="4" w:space="0" w:color="auto"/>
              <w:right w:val="single" w:sz="4" w:space="0" w:color="auto"/>
            </w:tcBorders>
            <w:hideMark/>
          </w:tcPr>
          <w:p w14:paraId="2A6D6B75" w14:textId="77777777" w:rsidR="00B31CD3" w:rsidRDefault="00B31CD3" w:rsidP="00312A95">
            <w:pPr>
              <w:pStyle w:val="TAH"/>
            </w:pPr>
            <w:r>
              <w:rPr>
                <w:lang w:eastAsia="zh-CN"/>
              </w:rPr>
              <w:t>G-FR2-A3-22</w:t>
            </w:r>
          </w:p>
        </w:tc>
      </w:tr>
      <w:tr w:rsidR="00B31CD3" w14:paraId="0D1901A0"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B768BA" w14:textId="77777777" w:rsidR="00B31CD3" w:rsidRDefault="00B31CD3" w:rsidP="00312A95">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E398F80" w14:textId="77777777" w:rsidR="00B31CD3" w:rsidRDefault="00B31CD3" w:rsidP="00312A95">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142D281" w14:textId="77777777" w:rsidR="00B31CD3" w:rsidRDefault="00B31CD3" w:rsidP="00312A95">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B9270C3"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FCB0C6" w14:textId="77777777" w:rsidR="00B31CD3" w:rsidRDefault="00B31CD3" w:rsidP="00312A95">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8165DCA" w14:textId="77777777" w:rsidR="00B31CD3" w:rsidRDefault="00B31CD3" w:rsidP="00312A95">
            <w:pPr>
              <w:pStyle w:val="TAC"/>
            </w:pPr>
            <w:r>
              <w:rPr>
                <w:lang w:eastAsia="zh-CN"/>
              </w:rPr>
              <w:t>120</w:t>
            </w:r>
          </w:p>
        </w:tc>
      </w:tr>
      <w:tr w:rsidR="00B31CD3" w14:paraId="36104E53"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6018B1" w14:textId="77777777" w:rsidR="00B31CD3" w:rsidRDefault="00B31CD3" w:rsidP="00312A95">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89FEF4D"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AAC553B" w14:textId="77777777" w:rsidR="00B31CD3" w:rsidRDefault="00B31CD3" w:rsidP="00312A95">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04EA6BB" w14:textId="77777777" w:rsidR="00B31CD3" w:rsidRDefault="00B31CD3" w:rsidP="00312A95">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45F15CD" w14:textId="77777777" w:rsidR="00B31CD3" w:rsidRDefault="00B31CD3" w:rsidP="00312A95">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ED3FFFC" w14:textId="77777777" w:rsidR="00B31CD3" w:rsidRDefault="00B31CD3" w:rsidP="00312A95">
            <w:pPr>
              <w:pStyle w:val="TAC"/>
              <w:rPr>
                <w:rFonts w:eastAsia="Yu Mincho"/>
              </w:rPr>
            </w:pPr>
            <w:r>
              <w:rPr>
                <w:rFonts w:eastAsia="Yu Mincho"/>
              </w:rPr>
              <w:t>132</w:t>
            </w:r>
          </w:p>
        </w:tc>
      </w:tr>
      <w:tr w:rsidR="00B31CD3" w14:paraId="6307A639"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998F95"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0262144"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1D71B40" w14:textId="77777777" w:rsidR="00B31CD3" w:rsidRDefault="00B31CD3" w:rsidP="00312A95">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43D2F28"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46E141" w14:textId="77777777" w:rsidR="00B31CD3" w:rsidRDefault="00B31CD3" w:rsidP="00312A95">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C3C5EA4" w14:textId="77777777" w:rsidR="00B31CD3" w:rsidRDefault="00B31CD3" w:rsidP="00312A95">
            <w:pPr>
              <w:pStyle w:val="TAC"/>
              <w:rPr>
                <w:lang w:eastAsia="zh-CN"/>
              </w:rPr>
            </w:pPr>
            <w:r>
              <w:rPr>
                <w:lang w:eastAsia="zh-CN"/>
              </w:rPr>
              <w:t>8</w:t>
            </w:r>
          </w:p>
        </w:tc>
      </w:tr>
      <w:tr w:rsidR="00B31CD3" w14:paraId="37155632"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80C13C" w14:textId="77777777" w:rsidR="00B31CD3" w:rsidRDefault="00B31CD3" w:rsidP="00312A95">
            <w:pPr>
              <w:pStyle w:val="TAC"/>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181DD2E"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4E0F2B5D" w14:textId="77777777" w:rsidR="00B31CD3" w:rsidRDefault="00B31CD3" w:rsidP="00312A95">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hideMark/>
          </w:tcPr>
          <w:p w14:paraId="36FF8014"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02E14B52" w14:textId="77777777" w:rsidR="00B31CD3" w:rsidRDefault="00B31CD3" w:rsidP="00312A95">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hideMark/>
          </w:tcPr>
          <w:p w14:paraId="18134A47" w14:textId="77777777" w:rsidR="00B31CD3" w:rsidRDefault="00B31CD3" w:rsidP="00312A95">
            <w:pPr>
              <w:pStyle w:val="TAC"/>
              <w:rPr>
                <w:lang w:eastAsia="zh-CN"/>
              </w:rPr>
            </w:pPr>
            <w:r>
              <w:rPr>
                <w:lang w:eastAsia="zh-CN"/>
              </w:rPr>
              <w:t>QPSK</w:t>
            </w:r>
          </w:p>
        </w:tc>
      </w:tr>
      <w:tr w:rsidR="00B31CD3" w14:paraId="625F56CD"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9882D2" w14:textId="77777777" w:rsidR="00B31CD3" w:rsidRDefault="00B31CD3" w:rsidP="00312A95">
            <w:pPr>
              <w:pStyle w:val="TAC"/>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DDF9725"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25B62CA7" w14:textId="77777777" w:rsidR="00B31CD3" w:rsidRDefault="00B31CD3" w:rsidP="00312A95">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hideMark/>
          </w:tcPr>
          <w:p w14:paraId="58DBBDB6"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0109CE0E" w14:textId="77777777" w:rsidR="00B31CD3" w:rsidRDefault="00B31CD3" w:rsidP="00312A95">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hideMark/>
          </w:tcPr>
          <w:p w14:paraId="7032A7E1" w14:textId="77777777" w:rsidR="00B31CD3" w:rsidRDefault="00B31CD3" w:rsidP="00312A95">
            <w:pPr>
              <w:pStyle w:val="TAC"/>
              <w:rPr>
                <w:lang w:eastAsia="zh-CN"/>
              </w:rPr>
            </w:pPr>
            <w:r>
              <w:rPr>
                <w:lang w:eastAsia="zh-CN"/>
              </w:rPr>
              <w:t>193/1024</w:t>
            </w:r>
          </w:p>
        </w:tc>
      </w:tr>
      <w:tr w:rsidR="00B31CD3" w14:paraId="7FB2434F"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91E9C9" w14:textId="77777777" w:rsidR="00B31CD3" w:rsidRDefault="00B31CD3" w:rsidP="00312A95">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EC2B2C4"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4E50CEA9" w14:textId="77777777" w:rsidR="00B31CD3" w:rsidRDefault="00B31CD3" w:rsidP="00312A95">
            <w:pPr>
              <w:pStyle w:val="TAC"/>
            </w:pPr>
            <w:r>
              <w:t>9480</w:t>
            </w:r>
          </w:p>
        </w:tc>
        <w:tc>
          <w:tcPr>
            <w:tcW w:w="1076" w:type="dxa"/>
            <w:tcBorders>
              <w:top w:val="single" w:sz="4" w:space="0" w:color="auto"/>
              <w:left w:val="single" w:sz="4" w:space="0" w:color="auto"/>
              <w:bottom w:val="single" w:sz="4" w:space="0" w:color="auto"/>
              <w:right w:val="single" w:sz="4" w:space="0" w:color="auto"/>
            </w:tcBorders>
            <w:hideMark/>
          </w:tcPr>
          <w:p w14:paraId="0D1511D9" w14:textId="77777777" w:rsidR="00B31CD3" w:rsidRDefault="00B31CD3" w:rsidP="00312A95">
            <w:pPr>
              <w:pStyle w:val="TAC"/>
            </w:pPr>
            <w:r>
              <w:t>2408</w:t>
            </w:r>
          </w:p>
        </w:tc>
        <w:tc>
          <w:tcPr>
            <w:tcW w:w="1077" w:type="dxa"/>
            <w:tcBorders>
              <w:top w:val="single" w:sz="4" w:space="0" w:color="auto"/>
              <w:left w:val="single" w:sz="4" w:space="0" w:color="auto"/>
              <w:bottom w:val="single" w:sz="4" w:space="0" w:color="auto"/>
              <w:right w:val="single" w:sz="4" w:space="0" w:color="auto"/>
            </w:tcBorders>
            <w:hideMark/>
          </w:tcPr>
          <w:p w14:paraId="7C5A6D3F" w14:textId="77777777" w:rsidR="00B31CD3" w:rsidRDefault="00B31CD3" w:rsidP="00312A95">
            <w:pPr>
              <w:pStyle w:val="TAC"/>
            </w:pPr>
            <w:r>
              <w:t>4744</w:t>
            </w:r>
          </w:p>
        </w:tc>
        <w:tc>
          <w:tcPr>
            <w:tcW w:w="1077" w:type="dxa"/>
            <w:tcBorders>
              <w:top w:val="single" w:sz="4" w:space="0" w:color="auto"/>
              <w:left w:val="single" w:sz="4" w:space="0" w:color="auto"/>
              <w:bottom w:val="single" w:sz="4" w:space="0" w:color="auto"/>
              <w:right w:val="single" w:sz="4" w:space="0" w:color="auto"/>
            </w:tcBorders>
            <w:hideMark/>
          </w:tcPr>
          <w:p w14:paraId="341E0BAA" w14:textId="77777777" w:rsidR="00B31CD3" w:rsidRDefault="00B31CD3" w:rsidP="00312A95">
            <w:pPr>
              <w:pStyle w:val="TAC"/>
            </w:pPr>
            <w:r>
              <w:t>9480</w:t>
            </w:r>
          </w:p>
        </w:tc>
      </w:tr>
      <w:tr w:rsidR="00B31CD3" w14:paraId="72CA0C0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CD23A2" w14:textId="77777777" w:rsidR="00B31CD3" w:rsidRDefault="00B31CD3" w:rsidP="00312A95">
            <w:pPr>
              <w:pStyle w:val="TAC"/>
            </w:pPr>
            <w: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CDCFA74"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481370A"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2C296110" w14:textId="77777777" w:rsidR="00B31CD3" w:rsidRDefault="00B31CD3" w:rsidP="00312A95">
            <w:pPr>
              <w:pStyle w:val="TAC"/>
            </w:pPr>
            <w:r>
              <w:t>16</w:t>
            </w:r>
          </w:p>
        </w:tc>
        <w:tc>
          <w:tcPr>
            <w:tcW w:w="1077" w:type="dxa"/>
            <w:tcBorders>
              <w:top w:val="single" w:sz="4" w:space="0" w:color="auto"/>
              <w:left w:val="single" w:sz="4" w:space="0" w:color="auto"/>
              <w:bottom w:val="single" w:sz="4" w:space="0" w:color="auto"/>
              <w:right w:val="single" w:sz="4" w:space="0" w:color="auto"/>
            </w:tcBorders>
            <w:hideMark/>
          </w:tcPr>
          <w:p w14:paraId="4A7D61E7"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721B282" w14:textId="77777777" w:rsidR="00B31CD3" w:rsidRDefault="00B31CD3" w:rsidP="00312A95">
            <w:pPr>
              <w:pStyle w:val="TAC"/>
            </w:pPr>
            <w:r>
              <w:t>24</w:t>
            </w:r>
          </w:p>
        </w:tc>
      </w:tr>
      <w:tr w:rsidR="00B31CD3" w14:paraId="5DB67767"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3C4A79" w14:textId="77777777" w:rsidR="00B31CD3" w:rsidRDefault="00B31CD3" w:rsidP="00312A95">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001ED62"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24FC91E2" w14:textId="77777777" w:rsidR="00B31CD3" w:rsidRDefault="00B31CD3" w:rsidP="00312A95">
            <w:pPr>
              <w:pStyle w:val="TAC"/>
            </w:pPr>
            <w:r>
              <w:t>24</w:t>
            </w:r>
          </w:p>
        </w:tc>
        <w:tc>
          <w:tcPr>
            <w:tcW w:w="1076" w:type="dxa"/>
            <w:tcBorders>
              <w:top w:val="single" w:sz="4" w:space="0" w:color="auto"/>
              <w:left w:val="single" w:sz="4" w:space="0" w:color="auto"/>
              <w:bottom w:val="single" w:sz="4" w:space="0" w:color="auto"/>
              <w:right w:val="single" w:sz="4" w:space="0" w:color="auto"/>
            </w:tcBorders>
            <w:hideMark/>
          </w:tcPr>
          <w:p w14:paraId="0875574F" w14:textId="77777777" w:rsidR="00B31CD3" w:rsidRDefault="00B31CD3" w:rsidP="00312A95">
            <w:pPr>
              <w:pStyle w:val="TAC"/>
            </w:pPr>
            <w:r>
              <w:t>-</w:t>
            </w:r>
          </w:p>
        </w:tc>
        <w:tc>
          <w:tcPr>
            <w:tcW w:w="1077" w:type="dxa"/>
            <w:tcBorders>
              <w:top w:val="single" w:sz="4" w:space="0" w:color="auto"/>
              <w:left w:val="single" w:sz="4" w:space="0" w:color="auto"/>
              <w:bottom w:val="single" w:sz="4" w:space="0" w:color="auto"/>
              <w:right w:val="single" w:sz="4" w:space="0" w:color="auto"/>
            </w:tcBorders>
            <w:hideMark/>
          </w:tcPr>
          <w:p w14:paraId="18A31AC3" w14:textId="77777777" w:rsidR="00B31CD3" w:rsidRDefault="00B31CD3" w:rsidP="00312A95">
            <w:pPr>
              <w:pStyle w:val="TAC"/>
            </w:pPr>
            <w:r>
              <w:t>24</w:t>
            </w:r>
          </w:p>
        </w:tc>
        <w:tc>
          <w:tcPr>
            <w:tcW w:w="1077" w:type="dxa"/>
            <w:tcBorders>
              <w:top w:val="single" w:sz="4" w:space="0" w:color="auto"/>
              <w:left w:val="single" w:sz="4" w:space="0" w:color="auto"/>
              <w:bottom w:val="single" w:sz="4" w:space="0" w:color="auto"/>
              <w:right w:val="single" w:sz="4" w:space="0" w:color="auto"/>
            </w:tcBorders>
            <w:hideMark/>
          </w:tcPr>
          <w:p w14:paraId="444672FF" w14:textId="77777777" w:rsidR="00B31CD3" w:rsidRDefault="00B31CD3" w:rsidP="00312A95">
            <w:pPr>
              <w:pStyle w:val="TAC"/>
            </w:pPr>
            <w:r>
              <w:t>24</w:t>
            </w:r>
          </w:p>
        </w:tc>
      </w:tr>
      <w:tr w:rsidR="00B31CD3" w14:paraId="1B340D71"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0F914C" w14:textId="77777777" w:rsidR="00B31CD3" w:rsidRDefault="00B31CD3" w:rsidP="00312A95">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C45D325"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5DC217AB" w14:textId="77777777" w:rsidR="00B31CD3" w:rsidRDefault="00B31CD3" w:rsidP="00312A95">
            <w:pPr>
              <w:pStyle w:val="TAC"/>
            </w:pPr>
            <w:r>
              <w:t>3</w:t>
            </w:r>
          </w:p>
        </w:tc>
        <w:tc>
          <w:tcPr>
            <w:tcW w:w="1076" w:type="dxa"/>
            <w:tcBorders>
              <w:top w:val="single" w:sz="4" w:space="0" w:color="auto"/>
              <w:left w:val="single" w:sz="4" w:space="0" w:color="auto"/>
              <w:bottom w:val="single" w:sz="4" w:space="0" w:color="auto"/>
              <w:right w:val="single" w:sz="4" w:space="0" w:color="auto"/>
            </w:tcBorders>
            <w:hideMark/>
          </w:tcPr>
          <w:p w14:paraId="7A12E42B" w14:textId="77777777" w:rsidR="00B31CD3" w:rsidRDefault="00B31CD3" w:rsidP="00312A95">
            <w:pPr>
              <w:pStyle w:val="TAC"/>
            </w:pPr>
            <w:r>
              <w:t>1</w:t>
            </w:r>
          </w:p>
        </w:tc>
        <w:tc>
          <w:tcPr>
            <w:tcW w:w="1077" w:type="dxa"/>
            <w:tcBorders>
              <w:top w:val="single" w:sz="4" w:space="0" w:color="auto"/>
              <w:left w:val="single" w:sz="4" w:space="0" w:color="auto"/>
              <w:bottom w:val="single" w:sz="4" w:space="0" w:color="auto"/>
              <w:right w:val="single" w:sz="4" w:space="0" w:color="auto"/>
            </w:tcBorders>
            <w:hideMark/>
          </w:tcPr>
          <w:p w14:paraId="41C838C9" w14:textId="77777777" w:rsidR="00B31CD3" w:rsidRDefault="00B31CD3" w:rsidP="00312A95">
            <w:pPr>
              <w:pStyle w:val="TAC"/>
            </w:pPr>
            <w:r>
              <w:t>2</w:t>
            </w:r>
          </w:p>
        </w:tc>
        <w:tc>
          <w:tcPr>
            <w:tcW w:w="1077" w:type="dxa"/>
            <w:tcBorders>
              <w:top w:val="single" w:sz="4" w:space="0" w:color="auto"/>
              <w:left w:val="single" w:sz="4" w:space="0" w:color="auto"/>
              <w:bottom w:val="single" w:sz="4" w:space="0" w:color="auto"/>
              <w:right w:val="single" w:sz="4" w:space="0" w:color="auto"/>
            </w:tcBorders>
            <w:hideMark/>
          </w:tcPr>
          <w:p w14:paraId="393757E7" w14:textId="77777777" w:rsidR="00B31CD3" w:rsidRDefault="00B31CD3" w:rsidP="00312A95">
            <w:pPr>
              <w:pStyle w:val="TAC"/>
            </w:pPr>
            <w:r>
              <w:t>3</w:t>
            </w:r>
          </w:p>
        </w:tc>
      </w:tr>
      <w:tr w:rsidR="00B31CD3" w14:paraId="48A69FC8"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6F45755" w14:textId="77777777" w:rsidR="00B31CD3" w:rsidRDefault="00B31CD3" w:rsidP="00312A95">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6C722F5"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3094EAFE" w14:textId="77777777" w:rsidR="00B31CD3" w:rsidRDefault="00B31CD3" w:rsidP="00312A95">
            <w:pPr>
              <w:pStyle w:val="TAC"/>
              <w:rPr>
                <w:lang w:eastAsia="zh-CN"/>
              </w:rPr>
            </w:pPr>
            <w:r>
              <w:rPr>
                <w:lang w:eastAsia="zh-CN"/>
              </w:rPr>
              <w:t>3192</w:t>
            </w:r>
          </w:p>
        </w:tc>
        <w:tc>
          <w:tcPr>
            <w:tcW w:w="1076" w:type="dxa"/>
            <w:tcBorders>
              <w:top w:val="single" w:sz="4" w:space="0" w:color="auto"/>
              <w:left w:val="single" w:sz="4" w:space="0" w:color="auto"/>
              <w:bottom w:val="single" w:sz="4" w:space="0" w:color="auto"/>
              <w:right w:val="single" w:sz="4" w:space="0" w:color="auto"/>
            </w:tcBorders>
            <w:hideMark/>
          </w:tcPr>
          <w:p w14:paraId="5C07F1E1" w14:textId="77777777" w:rsidR="00B31CD3" w:rsidRDefault="00B31CD3" w:rsidP="00312A95">
            <w:pPr>
              <w:pStyle w:val="TAC"/>
              <w:rPr>
                <w:lang w:eastAsia="zh-CN"/>
              </w:rPr>
            </w:pPr>
            <w:r>
              <w:rPr>
                <w:lang w:eastAsia="zh-CN"/>
              </w:rPr>
              <w:t>2424</w:t>
            </w:r>
          </w:p>
        </w:tc>
        <w:tc>
          <w:tcPr>
            <w:tcW w:w="1077" w:type="dxa"/>
            <w:tcBorders>
              <w:top w:val="single" w:sz="4" w:space="0" w:color="auto"/>
              <w:left w:val="single" w:sz="4" w:space="0" w:color="auto"/>
              <w:bottom w:val="single" w:sz="4" w:space="0" w:color="auto"/>
              <w:right w:val="single" w:sz="4" w:space="0" w:color="auto"/>
            </w:tcBorders>
            <w:hideMark/>
          </w:tcPr>
          <w:p w14:paraId="37D73C40" w14:textId="77777777" w:rsidR="00B31CD3" w:rsidRDefault="00B31CD3" w:rsidP="00312A95">
            <w:pPr>
              <w:pStyle w:val="TAC"/>
              <w:rPr>
                <w:lang w:eastAsia="zh-CN"/>
              </w:rPr>
            </w:pPr>
            <w:r>
              <w:rPr>
                <w:lang w:eastAsia="zh-CN"/>
              </w:rPr>
              <w:t>2408</w:t>
            </w:r>
          </w:p>
        </w:tc>
        <w:tc>
          <w:tcPr>
            <w:tcW w:w="1077" w:type="dxa"/>
            <w:tcBorders>
              <w:top w:val="single" w:sz="4" w:space="0" w:color="auto"/>
              <w:left w:val="single" w:sz="4" w:space="0" w:color="auto"/>
              <w:bottom w:val="single" w:sz="4" w:space="0" w:color="auto"/>
              <w:right w:val="single" w:sz="4" w:space="0" w:color="auto"/>
            </w:tcBorders>
            <w:hideMark/>
          </w:tcPr>
          <w:p w14:paraId="572F3239" w14:textId="77777777" w:rsidR="00B31CD3" w:rsidRDefault="00B31CD3" w:rsidP="00312A95">
            <w:pPr>
              <w:pStyle w:val="TAC"/>
              <w:rPr>
                <w:lang w:eastAsia="zh-CN"/>
              </w:rPr>
            </w:pPr>
            <w:r>
              <w:rPr>
                <w:lang w:eastAsia="zh-CN"/>
              </w:rPr>
              <w:t>3192</w:t>
            </w:r>
          </w:p>
        </w:tc>
      </w:tr>
      <w:tr w:rsidR="00B31CD3" w14:paraId="3FC1B87A"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4C84C9" w14:textId="77777777" w:rsidR="00B31CD3" w:rsidRDefault="00B31CD3" w:rsidP="00312A95">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018EF7A7"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64BF72F8" w14:textId="77777777" w:rsidR="00B31CD3" w:rsidRDefault="00B31CD3" w:rsidP="00312A95">
            <w:pPr>
              <w:pStyle w:val="TAC"/>
            </w:pPr>
            <w:r>
              <w:t>50688</w:t>
            </w:r>
          </w:p>
        </w:tc>
        <w:tc>
          <w:tcPr>
            <w:tcW w:w="1076" w:type="dxa"/>
            <w:tcBorders>
              <w:top w:val="single" w:sz="4" w:space="0" w:color="auto"/>
              <w:left w:val="single" w:sz="4" w:space="0" w:color="auto"/>
              <w:bottom w:val="single" w:sz="4" w:space="0" w:color="auto"/>
              <w:right w:val="single" w:sz="4" w:space="0" w:color="auto"/>
            </w:tcBorders>
            <w:hideMark/>
          </w:tcPr>
          <w:p w14:paraId="1FAA81DE" w14:textId="77777777" w:rsidR="00B31CD3" w:rsidRDefault="00B31CD3" w:rsidP="00312A95">
            <w:pPr>
              <w:pStyle w:val="TAC"/>
            </w:pPr>
            <w:r>
              <w:t>12288</w:t>
            </w:r>
          </w:p>
        </w:tc>
        <w:tc>
          <w:tcPr>
            <w:tcW w:w="1077" w:type="dxa"/>
            <w:tcBorders>
              <w:top w:val="single" w:sz="4" w:space="0" w:color="auto"/>
              <w:left w:val="single" w:sz="4" w:space="0" w:color="auto"/>
              <w:bottom w:val="single" w:sz="4" w:space="0" w:color="auto"/>
              <w:right w:val="single" w:sz="4" w:space="0" w:color="auto"/>
            </w:tcBorders>
            <w:hideMark/>
          </w:tcPr>
          <w:p w14:paraId="6B44E48F" w14:textId="77777777" w:rsidR="00B31CD3" w:rsidRDefault="00B31CD3" w:rsidP="00312A95">
            <w:pPr>
              <w:pStyle w:val="TAC"/>
            </w:pPr>
            <w:r>
              <w:t>25344</w:t>
            </w:r>
          </w:p>
        </w:tc>
        <w:tc>
          <w:tcPr>
            <w:tcW w:w="1077" w:type="dxa"/>
            <w:tcBorders>
              <w:top w:val="single" w:sz="4" w:space="0" w:color="auto"/>
              <w:left w:val="single" w:sz="4" w:space="0" w:color="auto"/>
              <w:bottom w:val="single" w:sz="4" w:space="0" w:color="auto"/>
              <w:right w:val="single" w:sz="4" w:space="0" w:color="auto"/>
            </w:tcBorders>
            <w:hideMark/>
          </w:tcPr>
          <w:p w14:paraId="4D0123A8" w14:textId="77777777" w:rsidR="00B31CD3" w:rsidRDefault="00B31CD3" w:rsidP="00312A95">
            <w:pPr>
              <w:pStyle w:val="TAC"/>
            </w:pPr>
            <w:r>
              <w:t>50688</w:t>
            </w:r>
          </w:p>
        </w:tc>
      </w:tr>
      <w:tr w:rsidR="00B31CD3" w14:paraId="56CA5946" w14:textId="77777777" w:rsidTr="00312A9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CEEF00" w14:textId="77777777" w:rsidR="00B31CD3" w:rsidRDefault="00B31CD3" w:rsidP="00312A95">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6EB37BD5"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76A29A5A" w14:textId="77777777" w:rsidR="00B31CD3" w:rsidRDefault="00B31CD3" w:rsidP="00312A95">
            <w:pPr>
              <w:pStyle w:val="TAC"/>
            </w:pPr>
            <w:r>
              <w:t>25344</w:t>
            </w:r>
          </w:p>
        </w:tc>
        <w:tc>
          <w:tcPr>
            <w:tcW w:w="1076" w:type="dxa"/>
            <w:tcBorders>
              <w:top w:val="single" w:sz="4" w:space="0" w:color="auto"/>
              <w:left w:val="single" w:sz="4" w:space="0" w:color="auto"/>
              <w:bottom w:val="single" w:sz="4" w:space="0" w:color="auto"/>
              <w:right w:val="single" w:sz="4" w:space="0" w:color="auto"/>
            </w:tcBorders>
            <w:hideMark/>
          </w:tcPr>
          <w:p w14:paraId="57087830" w14:textId="77777777" w:rsidR="00B31CD3" w:rsidRDefault="00B31CD3" w:rsidP="00312A95">
            <w:pPr>
              <w:pStyle w:val="TAC"/>
            </w:pPr>
            <w:r>
              <w:t>6144</w:t>
            </w:r>
          </w:p>
        </w:tc>
        <w:tc>
          <w:tcPr>
            <w:tcW w:w="1077" w:type="dxa"/>
            <w:tcBorders>
              <w:top w:val="single" w:sz="4" w:space="0" w:color="auto"/>
              <w:left w:val="single" w:sz="4" w:space="0" w:color="auto"/>
              <w:bottom w:val="single" w:sz="4" w:space="0" w:color="auto"/>
              <w:right w:val="single" w:sz="4" w:space="0" w:color="auto"/>
            </w:tcBorders>
            <w:hideMark/>
          </w:tcPr>
          <w:p w14:paraId="7AF7AF43" w14:textId="77777777" w:rsidR="00B31CD3" w:rsidRDefault="00B31CD3" w:rsidP="00312A95">
            <w:pPr>
              <w:pStyle w:val="TAC"/>
            </w:pPr>
            <w:r>
              <w:t>12672</w:t>
            </w:r>
          </w:p>
        </w:tc>
        <w:tc>
          <w:tcPr>
            <w:tcW w:w="1077" w:type="dxa"/>
            <w:tcBorders>
              <w:top w:val="single" w:sz="4" w:space="0" w:color="auto"/>
              <w:left w:val="single" w:sz="4" w:space="0" w:color="auto"/>
              <w:bottom w:val="single" w:sz="4" w:space="0" w:color="auto"/>
              <w:right w:val="single" w:sz="4" w:space="0" w:color="auto"/>
            </w:tcBorders>
            <w:hideMark/>
          </w:tcPr>
          <w:p w14:paraId="0B0B97C7" w14:textId="77777777" w:rsidR="00B31CD3" w:rsidRDefault="00B31CD3" w:rsidP="00312A95">
            <w:pPr>
              <w:pStyle w:val="TAC"/>
            </w:pPr>
            <w:r>
              <w:t>25344</w:t>
            </w:r>
          </w:p>
        </w:tc>
      </w:tr>
      <w:tr w:rsidR="00B31CD3" w:rsidRPr="00D1087D" w14:paraId="584AB32C" w14:textId="77777777" w:rsidTr="00312A9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BCFC42C"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[20].</w:t>
            </w:r>
          </w:p>
          <w:p w14:paraId="5CA59B7B"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44C871A1" w14:textId="77777777" w:rsidR="00B31CD3" w:rsidRDefault="00B31CD3" w:rsidP="00B31CD3">
      <w:pPr>
        <w:rPr>
          <w:noProof/>
          <w:lang w:eastAsia="zh-CN"/>
        </w:rPr>
      </w:pPr>
    </w:p>
    <w:p w14:paraId="58BC14BD" w14:textId="77777777" w:rsidR="00B31CD3" w:rsidRDefault="00B31CD3" w:rsidP="00B31CD3">
      <w:pPr>
        <w:pStyle w:val="TH"/>
      </w:pPr>
      <w:r>
        <w:t>Table A.3-</w:t>
      </w:r>
      <w:r>
        <w:rPr>
          <w:lang w:eastAsia="zh-CN"/>
        </w:rPr>
        <w:t>12</w:t>
      </w:r>
      <w:r>
        <w:t xml:space="preserve">: FRC parameters for FR2 PUSCH performance requirements,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4FBFAD53"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2747C0A"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09C75C42" w14:textId="77777777" w:rsidR="00B31CD3" w:rsidRDefault="00B31CD3" w:rsidP="00312A95">
            <w:pPr>
              <w:pStyle w:val="TAH"/>
            </w:pPr>
            <w:r>
              <w:rPr>
                <w:lang w:eastAsia="zh-CN"/>
              </w:rPr>
              <w:t>G-FR2-A3-23</w:t>
            </w:r>
          </w:p>
        </w:tc>
        <w:tc>
          <w:tcPr>
            <w:tcW w:w="2312" w:type="dxa"/>
            <w:tcBorders>
              <w:top w:val="single" w:sz="4" w:space="0" w:color="auto"/>
              <w:left w:val="single" w:sz="4" w:space="0" w:color="auto"/>
              <w:bottom w:val="single" w:sz="4" w:space="0" w:color="auto"/>
              <w:right w:val="single" w:sz="4" w:space="0" w:color="auto"/>
            </w:tcBorders>
            <w:hideMark/>
          </w:tcPr>
          <w:p w14:paraId="402B1489" w14:textId="77777777" w:rsidR="00B31CD3" w:rsidRDefault="00B31CD3" w:rsidP="00312A95">
            <w:pPr>
              <w:pStyle w:val="TAH"/>
            </w:pPr>
            <w:r>
              <w:rPr>
                <w:lang w:eastAsia="zh-CN"/>
              </w:rPr>
              <w:t>G-FR2-A3-24</w:t>
            </w:r>
          </w:p>
        </w:tc>
      </w:tr>
      <w:tr w:rsidR="00B31CD3" w14:paraId="23A2EE1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7693607"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6A4A5B18"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41959C88" w14:textId="77777777" w:rsidR="00B31CD3" w:rsidRDefault="00B31CD3" w:rsidP="00312A95">
            <w:pPr>
              <w:pStyle w:val="TAC"/>
              <w:rPr>
                <w:lang w:eastAsia="zh-CN"/>
              </w:rPr>
            </w:pPr>
            <w:r>
              <w:rPr>
                <w:lang w:eastAsia="zh-CN"/>
              </w:rPr>
              <w:t>120</w:t>
            </w:r>
          </w:p>
        </w:tc>
      </w:tr>
      <w:tr w:rsidR="00B31CD3" w14:paraId="0DEA00B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C93C1CA"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0B7E4464" w14:textId="77777777" w:rsidR="00B31CD3" w:rsidRDefault="00B31CD3" w:rsidP="00312A95">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hideMark/>
          </w:tcPr>
          <w:p w14:paraId="06127A49" w14:textId="77777777" w:rsidR="00B31CD3" w:rsidRDefault="00B31CD3" w:rsidP="00312A95">
            <w:pPr>
              <w:pStyle w:val="TAC"/>
              <w:rPr>
                <w:rFonts w:eastAsia="Yu Mincho"/>
              </w:rPr>
            </w:pPr>
            <w:r>
              <w:rPr>
                <w:rFonts w:eastAsia="Yu Mincho"/>
              </w:rPr>
              <w:t>30</w:t>
            </w:r>
          </w:p>
        </w:tc>
      </w:tr>
      <w:tr w:rsidR="00B31CD3" w14:paraId="79880AA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52A16D0" w14:textId="77777777" w:rsidR="00B31CD3" w:rsidRDefault="00B31CD3" w:rsidP="00312A95">
            <w:pPr>
              <w:pStyle w:val="TAC"/>
              <w:rPr>
                <w:rFonts w:eastAsiaTheme="minorEastAsia"/>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1ABA1B75"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70BC0E93" w14:textId="77777777" w:rsidR="00B31CD3" w:rsidRDefault="00B31CD3" w:rsidP="00312A95">
            <w:pPr>
              <w:pStyle w:val="TAC"/>
              <w:rPr>
                <w:lang w:eastAsia="zh-CN"/>
              </w:rPr>
            </w:pPr>
            <w:r>
              <w:rPr>
                <w:lang w:eastAsia="zh-CN"/>
              </w:rPr>
              <w:t>8</w:t>
            </w:r>
          </w:p>
        </w:tc>
      </w:tr>
      <w:tr w:rsidR="00B31CD3" w14:paraId="0D2AE90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30D55D9"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61A3540D"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51DC580E" w14:textId="77777777" w:rsidR="00B31CD3" w:rsidRDefault="00B31CD3" w:rsidP="00312A95">
            <w:pPr>
              <w:pStyle w:val="TAC"/>
              <w:rPr>
                <w:lang w:eastAsia="zh-CN"/>
              </w:rPr>
            </w:pPr>
            <w:r>
              <w:rPr>
                <w:lang w:eastAsia="zh-CN"/>
              </w:rPr>
              <w:t>QPSK</w:t>
            </w:r>
          </w:p>
        </w:tc>
      </w:tr>
      <w:tr w:rsidR="00B31CD3" w14:paraId="0B4E6D0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23B7B01"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7EEAA2B0"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0A70252A" w14:textId="77777777" w:rsidR="00B31CD3" w:rsidRDefault="00B31CD3" w:rsidP="00312A95">
            <w:pPr>
              <w:pStyle w:val="TAC"/>
              <w:rPr>
                <w:lang w:eastAsia="zh-CN"/>
              </w:rPr>
            </w:pPr>
            <w:r>
              <w:rPr>
                <w:lang w:eastAsia="zh-CN"/>
              </w:rPr>
              <w:t>193/1024</w:t>
            </w:r>
          </w:p>
        </w:tc>
      </w:tr>
      <w:tr w:rsidR="00B31CD3" w14:paraId="7133E1E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AB9D5A0"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26452F6C" w14:textId="77777777" w:rsidR="00B31CD3" w:rsidRDefault="00B31CD3" w:rsidP="00312A95">
            <w:pPr>
              <w:pStyle w:val="TAC"/>
            </w:pPr>
            <w:r>
              <w:t>1128</w:t>
            </w:r>
          </w:p>
        </w:tc>
        <w:tc>
          <w:tcPr>
            <w:tcW w:w="2312" w:type="dxa"/>
            <w:tcBorders>
              <w:top w:val="single" w:sz="4" w:space="0" w:color="auto"/>
              <w:left w:val="single" w:sz="4" w:space="0" w:color="auto"/>
              <w:bottom w:val="single" w:sz="4" w:space="0" w:color="auto"/>
              <w:right w:val="single" w:sz="4" w:space="0" w:color="auto"/>
            </w:tcBorders>
            <w:hideMark/>
          </w:tcPr>
          <w:p w14:paraId="473902F9" w14:textId="77777777" w:rsidR="00B31CD3" w:rsidRDefault="00B31CD3" w:rsidP="00312A95">
            <w:pPr>
              <w:pStyle w:val="TAC"/>
            </w:pPr>
            <w:r>
              <w:t>1128</w:t>
            </w:r>
          </w:p>
        </w:tc>
      </w:tr>
      <w:tr w:rsidR="00B31CD3" w14:paraId="44810C97"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E6E0D6B"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0F05AC33" w14:textId="77777777" w:rsidR="00B31CD3" w:rsidRDefault="00B31CD3" w:rsidP="00312A95">
            <w:pPr>
              <w:pStyle w:val="TAC"/>
              <w:rPr>
                <w:rFonts w:ascii="SimSun" w:hAnsi="SimSun" w:cs="SimSun"/>
              </w:rPr>
            </w:pPr>
            <w:r>
              <w:t>16</w:t>
            </w:r>
          </w:p>
        </w:tc>
        <w:tc>
          <w:tcPr>
            <w:tcW w:w="2312" w:type="dxa"/>
            <w:tcBorders>
              <w:top w:val="single" w:sz="4" w:space="0" w:color="auto"/>
              <w:left w:val="single" w:sz="4" w:space="0" w:color="auto"/>
              <w:bottom w:val="single" w:sz="4" w:space="0" w:color="auto"/>
              <w:right w:val="single" w:sz="4" w:space="0" w:color="auto"/>
            </w:tcBorders>
            <w:hideMark/>
          </w:tcPr>
          <w:p w14:paraId="67ABCA69" w14:textId="77777777" w:rsidR="00B31CD3" w:rsidRDefault="00B31CD3" w:rsidP="00312A95">
            <w:pPr>
              <w:pStyle w:val="TAC"/>
              <w:rPr>
                <w:rFonts w:ascii="SimSun" w:hAnsi="SimSun" w:cs="SimSun"/>
              </w:rPr>
            </w:pPr>
            <w:r>
              <w:t>16</w:t>
            </w:r>
          </w:p>
        </w:tc>
      </w:tr>
      <w:tr w:rsidR="00B31CD3" w14:paraId="2DAC81E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5CCCCA8"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3CD40DAB" w14:textId="77777777" w:rsidR="00B31CD3" w:rsidRDefault="00B31CD3" w:rsidP="00312A95">
            <w:pPr>
              <w:pStyle w:val="TAC"/>
              <w:rPr>
                <w:rFonts w:ascii="SimSun" w:hAnsi="SimSun" w:cs="SimSun"/>
                <w:szCs w:val="18"/>
              </w:rPr>
            </w:pPr>
            <w:r>
              <w:t>-</w:t>
            </w:r>
          </w:p>
        </w:tc>
        <w:tc>
          <w:tcPr>
            <w:tcW w:w="2312" w:type="dxa"/>
            <w:tcBorders>
              <w:top w:val="single" w:sz="4" w:space="0" w:color="auto"/>
              <w:left w:val="single" w:sz="4" w:space="0" w:color="auto"/>
              <w:bottom w:val="single" w:sz="4" w:space="0" w:color="auto"/>
              <w:right w:val="single" w:sz="4" w:space="0" w:color="auto"/>
            </w:tcBorders>
            <w:hideMark/>
          </w:tcPr>
          <w:p w14:paraId="2E1D1B49" w14:textId="77777777" w:rsidR="00B31CD3" w:rsidRDefault="00B31CD3" w:rsidP="00312A95">
            <w:pPr>
              <w:pStyle w:val="TAC"/>
              <w:rPr>
                <w:rFonts w:ascii="SimSun" w:hAnsi="SimSun" w:cs="SimSun"/>
                <w:szCs w:val="18"/>
              </w:rPr>
            </w:pPr>
            <w:r>
              <w:t>-</w:t>
            </w:r>
          </w:p>
        </w:tc>
      </w:tr>
      <w:tr w:rsidR="00B31CD3" w14:paraId="3ACA345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4E007892"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031E6A56" w14:textId="77777777" w:rsidR="00B31CD3" w:rsidRDefault="00B31CD3" w:rsidP="00312A95">
            <w:pPr>
              <w:pStyle w:val="TAC"/>
              <w:rPr>
                <w:rFonts w:ascii="SimSun" w:hAnsi="SimSun" w:cs="SimSun"/>
              </w:rPr>
            </w:pPr>
            <w:r>
              <w:t>1</w:t>
            </w:r>
          </w:p>
        </w:tc>
        <w:tc>
          <w:tcPr>
            <w:tcW w:w="2312" w:type="dxa"/>
            <w:tcBorders>
              <w:top w:val="single" w:sz="4" w:space="0" w:color="auto"/>
              <w:left w:val="single" w:sz="4" w:space="0" w:color="auto"/>
              <w:bottom w:val="single" w:sz="4" w:space="0" w:color="auto"/>
              <w:right w:val="single" w:sz="4" w:space="0" w:color="auto"/>
            </w:tcBorders>
            <w:hideMark/>
          </w:tcPr>
          <w:p w14:paraId="40E20AEE" w14:textId="77777777" w:rsidR="00B31CD3" w:rsidRDefault="00B31CD3" w:rsidP="00312A95">
            <w:pPr>
              <w:pStyle w:val="TAC"/>
              <w:rPr>
                <w:rFonts w:ascii="SimSun" w:hAnsi="SimSun" w:cs="SimSun"/>
              </w:rPr>
            </w:pPr>
            <w:r>
              <w:t>1</w:t>
            </w:r>
          </w:p>
        </w:tc>
      </w:tr>
      <w:tr w:rsidR="00B31CD3" w14:paraId="68EAEEAE"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A45C876"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62284A2E"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c>
          <w:tcPr>
            <w:tcW w:w="2312" w:type="dxa"/>
            <w:tcBorders>
              <w:top w:val="single" w:sz="4" w:space="0" w:color="auto"/>
              <w:left w:val="single" w:sz="4" w:space="0" w:color="auto"/>
              <w:bottom w:val="single" w:sz="4" w:space="0" w:color="auto"/>
              <w:right w:val="single" w:sz="4" w:space="0" w:color="auto"/>
            </w:tcBorders>
            <w:hideMark/>
          </w:tcPr>
          <w:p w14:paraId="3EB2B588" w14:textId="77777777" w:rsidR="00B31CD3" w:rsidRDefault="00B31CD3" w:rsidP="00312A95">
            <w:pPr>
              <w:pStyle w:val="TAC"/>
              <w:rPr>
                <w:rFonts w:ascii="SimSun" w:hAnsi="SimSun" w:cs="SimSun"/>
              </w:rPr>
            </w:pPr>
            <w:r>
              <w:rPr>
                <w:lang w:eastAsia="zh-CN"/>
              </w:rPr>
              <w:t>1144</w:t>
            </w:r>
            <w:r>
              <w:rPr>
                <w:rFonts w:ascii="MS Gothic" w:eastAsia="MS Gothic" w:hAnsi="MS Gothic" w:cs="MS Gothic" w:hint="eastAsia"/>
                <w:lang w:val="en-US"/>
              </w:rPr>
              <w:t xml:space="preserve">　</w:t>
            </w:r>
          </w:p>
        </w:tc>
      </w:tr>
      <w:tr w:rsidR="00B31CD3" w14:paraId="33515158"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7D385F8"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28C73F21" w14:textId="77777777" w:rsidR="00B31CD3" w:rsidRDefault="00B31CD3" w:rsidP="00312A95">
            <w:pPr>
              <w:pStyle w:val="TAC"/>
              <w:rPr>
                <w:rFonts w:ascii="SimSun" w:hAnsi="SimSun" w:cs="SimSun"/>
              </w:rPr>
            </w:pPr>
            <w:r>
              <w:t>5760</w:t>
            </w:r>
          </w:p>
        </w:tc>
        <w:tc>
          <w:tcPr>
            <w:tcW w:w="2312" w:type="dxa"/>
            <w:tcBorders>
              <w:top w:val="single" w:sz="4" w:space="0" w:color="auto"/>
              <w:left w:val="single" w:sz="4" w:space="0" w:color="auto"/>
              <w:bottom w:val="single" w:sz="4" w:space="0" w:color="auto"/>
              <w:right w:val="single" w:sz="4" w:space="0" w:color="auto"/>
            </w:tcBorders>
            <w:hideMark/>
          </w:tcPr>
          <w:p w14:paraId="7ECDAC20" w14:textId="77777777" w:rsidR="00B31CD3" w:rsidRDefault="00B31CD3" w:rsidP="00312A95">
            <w:pPr>
              <w:pStyle w:val="TAC"/>
              <w:rPr>
                <w:rFonts w:ascii="SimSun" w:hAnsi="SimSun" w:cs="SimSun"/>
              </w:rPr>
            </w:pPr>
            <w:r>
              <w:t>5760</w:t>
            </w:r>
          </w:p>
        </w:tc>
      </w:tr>
      <w:tr w:rsidR="00B31CD3" w14:paraId="4E79B70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51AA716A"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12CDBE30" w14:textId="77777777" w:rsidR="00B31CD3" w:rsidRDefault="00B31CD3" w:rsidP="00312A95">
            <w:pPr>
              <w:pStyle w:val="TAC"/>
              <w:rPr>
                <w:rFonts w:ascii="SimSun" w:hAnsi="SimSun" w:cs="SimSun"/>
              </w:rPr>
            </w:pPr>
            <w:r>
              <w:t>2880</w:t>
            </w:r>
          </w:p>
        </w:tc>
        <w:tc>
          <w:tcPr>
            <w:tcW w:w="2312" w:type="dxa"/>
            <w:tcBorders>
              <w:top w:val="single" w:sz="4" w:space="0" w:color="auto"/>
              <w:left w:val="single" w:sz="4" w:space="0" w:color="auto"/>
              <w:bottom w:val="single" w:sz="4" w:space="0" w:color="auto"/>
              <w:right w:val="single" w:sz="4" w:space="0" w:color="auto"/>
            </w:tcBorders>
            <w:hideMark/>
          </w:tcPr>
          <w:p w14:paraId="7A05E045" w14:textId="77777777" w:rsidR="00B31CD3" w:rsidRDefault="00B31CD3" w:rsidP="00312A95">
            <w:pPr>
              <w:pStyle w:val="TAC"/>
              <w:rPr>
                <w:rFonts w:ascii="SimSun" w:hAnsi="SimSun" w:cs="SimSun"/>
              </w:rPr>
            </w:pPr>
            <w:r>
              <w:t>2880</w:t>
            </w:r>
          </w:p>
        </w:tc>
      </w:tr>
      <w:tr w:rsidR="00B31CD3" w:rsidRPr="00D1087D" w14:paraId="35B5C757"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2E700421" w14:textId="77777777" w:rsidR="00B31CD3" w:rsidRDefault="00B31CD3" w:rsidP="00312A95">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[20].</w:t>
            </w:r>
          </w:p>
          <w:p w14:paraId="1A5B2561" w14:textId="77777777" w:rsidR="00B31CD3" w:rsidRDefault="00B31CD3" w:rsidP="00312A95">
            <w:pPr>
              <w:pStyle w:val="TAN"/>
              <w:rPr>
                <w:lang w:eastAsia="zh-CN"/>
              </w:rPr>
            </w:pPr>
            <w:r>
              <w:t>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tc>
      </w:tr>
    </w:tbl>
    <w:p w14:paraId="19AD2AED" w14:textId="77777777" w:rsidR="00B31CD3" w:rsidRDefault="00B31CD3" w:rsidP="00B31CD3">
      <w:pPr>
        <w:rPr>
          <w:lang w:eastAsia="zh-CN"/>
        </w:rPr>
      </w:pPr>
    </w:p>
    <w:p w14:paraId="2354832B" w14:textId="77777777" w:rsidR="00B31CD3" w:rsidRDefault="00B31CD3" w:rsidP="00B31CD3">
      <w:pPr>
        <w:pStyle w:val="TH"/>
      </w:pPr>
      <w:r>
        <w:t>Table A.3-</w:t>
      </w:r>
      <w:r>
        <w:rPr>
          <w:lang w:eastAsia="zh-CN"/>
        </w:rPr>
        <w:t>13</w:t>
      </w:r>
      <w:r>
        <w:t xml:space="preserve">: FRC parameters for FR2 PUSCH performance requirements, transform precoding </w:t>
      </w:r>
      <w:r>
        <w:rPr>
          <w:lang w:eastAsia="zh-CN"/>
        </w:rPr>
        <w:t>disabled</w:t>
      </w:r>
      <w:r>
        <w:t xml:space="preserve">, </w:t>
      </w:r>
      <w:r>
        <w:rPr>
          <w:rFonts w:eastAsia="DengXian"/>
          <w:lang w:eastAsia="zh-CN"/>
        </w:rPr>
        <w:t>a</w:t>
      </w:r>
      <w:r>
        <w:rPr>
          <w:lang w:eastAsia="zh-CN"/>
        </w:rPr>
        <w:t>dditional DM-RS position</w:t>
      </w:r>
      <w:r>
        <w:rPr>
          <w:rFonts w:eastAsia="DengXian"/>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B31CD3" w14:paraId="098443D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C38BD84" w14:textId="77777777" w:rsidR="00B31CD3" w:rsidRDefault="00B31CD3" w:rsidP="00312A95">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hideMark/>
          </w:tcPr>
          <w:p w14:paraId="27CB7A4C" w14:textId="77777777" w:rsidR="00B31CD3" w:rsidRDefault="00B31CD3" w:rsidP="00312A95">
            <w:pPr>
              <w:pStyle w:val="TAH"/>
            </w:pPr>
            <w:r>
              <w:rPr>
                <w:lang w:eastAsia="zh-CN"/>
              </w:rPr>
              <w:t>G-FR2-A3-</w:t>
            </w:r>
            <w:r>
              <w:rPr>
                <w:lang w:val="ru-RU" w:eastAsia="zh-CN"/>
              </w:rPr>
              <w:t>2</w:t>
            </w:r>
            <w:r>
              <w:rPr>
                <w:lang w:eastAsia="zh-CN"/>
              </w:rPr>
              <w:t>5</w:t>
            </w:r>
          </w:p>
        </w:tc>
        <w:tc>
          <w:tcPr>
            <w:tcW w:w="2312" w:type="dxa"/>
            <w:tcBorders>
              <w:top w:val="single" w:sz="4" w:space="0" w:color="auto"/>
              <w:left w:val="single" w:sz="4" w:space="0" w:color="auto"/>
              <w:bottom w:val="single" w:sz="4" w:space="0" w:color="auto"/>
              <w:right w:val="single" w:sz="4" w:space="0" w:color="auto"/>
            </w:tcBorders>
            <w:hideMark/>
          </w:tcPr>
          <w:p w14:paraId="441F8D80" w14:textId="77777777" w:rsidR="00B31CD3" w:rsidRDefault="00B31CD3" w:rsidP="00312A95">
            <w:pPr>
              <w:pStyle w:val="TAH"/>
            </w:pPr>
            <w:r>
              <w:rPr>
                <w:lang w:eastAsia="zh-CN"/>
              </w:rPr>
              <w:t>G-FR2-A3-</w:t>
            </w:r>
            <w:r>
              <w:rPr>
                <w:lang w:val="ru-RU" w:eastAsia="zh-CN"/>
              </w:rPr>
              <w:t>2</w:t>
            </w:r>
            <w:r>
              <w:rPr>
                <w:lang w:eastAsia="zh-CN"/>
              </w:rPr>
              <w:t>6</w:t>
            </w:r>
          </w:p>
        </w:tc>
      </w:tr>
      <w:tr w:rsidR="00B31CD3" w14:paraId="74B36AE6"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22A5403" w14:textId="77777777" w:rsidR="00B31CD3" w:rsidRDefault="00B31CD3" w:rsidP="00312A95">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CE5BB94" w14:textId="77777777" w:rsidR="00B31CD3" w:rsidRDefault="00B31CD3" w:rsidP="00312A95">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hideMark/>
          </w:tcPr>
          <w:p w14:paraId="3459D0FE" w14:textId="77777777" w:rsidR="00B31CD3" w:rsidRDefault="00B31CD3" w:rsidP="00312A95">
            <w:pPr>
              <w:pStyle w:val="TAC"/>
              <w:rPr>
                <w:lang w:eastAsia="zh-CN"/>
              </w:rPr>
            </w:pPr>
            <w:r>
              <w:rPr>
                <w:lang w:eastAsia="zh-CN"/>
              </w:rPr>
              <w:t>120</w:t>
            </w:r>
          </w:p>
        </w:tc>
      </w:tr>
      <w:tr w:rsidR="00B31CD3" w14:paraId="53D84D5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218F676" w14:textId="77777777" w:rsidR="00B31CD3" w:rsidRDefault="00B31CD3" w:rsidP="00312A95">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hideMark/>
          </w:tcPr>
          <w:p w14:paraId="32B3DEEA" w14:textId="77777777" w:rsidR="00B31CD3" w:rsidRDefault="00B31CD3" w:rsidP="00312A95">
            <w:pPr>
              <w:pStyle w:val="TAC"/>
              <w:rPr>
                <w:rFonts w:eastAsia="Yu Mincho"/>
              </w:rPr>
            </w:pPr>
            <w:r>
              <w:rPr>
                <w:lang w:eastAsia="zh-CN"/>
              </w:rPr>
              <w:t>2</w:t>
            </w:r>
          </w:p>
        </w:tc>
        <w:tc>
          <w:tcPr>
            <w:tcW w:w="2312" w:type="dxa"/>
            <w:tcBorders>
              <w:top w:val="single" w:sz="4" w:space="0" w:color="auto"/>
              <w:left w:val="single" w:sz="4" w:space="0" w:color="auto"/>
              <w:bottom w:val="single" w:sz="4" w:space="0" w:color="auto"/>
              <w:right w:val="single" w:sz="4" w:space="0" w:color="auto"/>
            </w:tcBorders>
            <w:hideMark/>
          </w:tcPr>
          <w:p w14:paraId="397B8CE0" w14:textId="77777777" w:rsidR="00B31CD3" w:rsidRDefault="00B31CD3" w:rsidP="00312A95">
            <w:pPr>
              <w:pStyle w:val="TAC"/>
              <w:rPr>
                <w:rFonts w:eastAsia="Yu Mincho"/>
              </w:rPr>
            </w:pPr>
            <w:r>
              <w:rPr>
                <w:lang w:eastAsia="zh-CN"/>
              </w:rPr>
              <w:t>2</w:t>
            </w:r>
          </w:p>
        </w:tc>
      </w:tr>
      <w:tr w:rsidR="00B31CD3" w14:paraId="62728FDB"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C1C900D" w14:textId="77777777" w:rsidR="00B31CD3" w:rsidRDefault="00B31CD3" w:rsidP="00312A95">
            <w:pPr>
              <w:pStyle w:val="TAC"/>
              <w:rPr>
                <w:rFonts w:eastAsiaTheme="minorEastAsia"/>
                <w:lang w:eastAsia="zh-CN"/>
              </w:rPr>
            </w:pPr>
            <w:r>
              <w:rPr>
                <w:lang w:eastAsia="zh-CN"/>
              </w:rPr>
              <w:t>CP-</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hideMark/>
          </w:tcPr>
          <w:p w14:paraId="5ECEFD17" w14:textId="77777777" w:rsidR="00B31CD3" w:rsidRDefault="00B31CD3" w:rsidP="00312A95">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hideMark/>
          </w:tcPr>
          <w:p w14:paraId="45D0484D" w14:textId="77777777" w:rsidR="00B31CD3" w:rsidRDefault="00B31CD3" w:rsidP="00312A95">
            <w:pPr>
              <w:pStyle w:val="TAC"/>
              <w:rPr>
                <w:lang w:eastAsia="zh-CN"/>
              </w:rPr>
            </w:pPr>
            <w:r>
              <w:rPr>
                <w:lang w:eastAsia="zh-CN"/>
              </w:rPr>
              <w:t>8</w:t>
            </w:r>
          </w:p>
        </w:tc>
      </w:tr>
      <w:tr w:rsidR="00B31CD3" w14:paraId="5E06916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6005B540" w14:textId="77777777" w:rsidR="00B31CD3" w:rsidRDefault="00B31CD3" w:rsidP="00312A95">
            <w:pPr>
              <w:pStyle w:val="TAC"/>
            </w:pPr>
            <w:r>
              <w:t>Modulation</w:t>
            </w:r>
          </w:p>
        </w:tc>
        <w:tc>
          <w:tcPr>
            <w:tcW w:w="2268" w:type="dxa"/>
            <w:tcBorders>
              <w:top w:val="single" w:sz="4" w:space="0" w:color="auto"/>
              <w:left w:val="single" w:sz="4" w:space="0" w:color="auto"/>
              <w:bottom w:val="single" w:sz="4" w:space="0" w:color="auto"/>
              <w:right w:val="single" w:sz="4" w:space="0" w:color="auto"/>
            </w:tcBorders>
            <w:hideMark/>
          </w:tcPr>
          <w:p w14:paraId="56073948" w14:textId="77777777" w:rsidR="00B31CD3" w:rsidRDefault="00B31CD3" w:rsidP="00312A95">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hideMark/>
          </w:tcPr>
          <w:p w14:paraId="6E2D619C" w14:textId="77777777" w:rsidR="00B31CD3" w:rsidRDefault="00B31CD3" w:rsidP="00312A95">
            <w:pPr>
              <w:pStyle w:val="TAC"/>
              <w:rPr>
                <w:lang w:eastAsia="zh-CN"/>
              </w:rPr>
            </w:pPr>
            <w:r>
              <w:rPr>
                <w:lang w:eastAsia="zh-CN"/>
              </w:rPr>
              <w:t>QPSK</w:t>
            </w:r>
          </w:p>
        </w:tc>
      </w:tr>
      <w:tr w:rsidR="00B31CD3" w14:paraId="7040FB85"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D064197" w14:textId="77777777" w:rsidR="00B31CD3" w:rsidRDefault="00B31CD3" w:rsidP="00312A95">
            <w:pPr>
              <w:pStyle w:val="TAC"/>
            </w:pPr>
            <w:r>
              <w:t>Code rate</w:t>
            </w:r>
            <w:r>
              <w:rPr>
                <w:lang w:eastAsia="zh-CN"/>
              </w:rPr>
              <w:t xml:space="preserve"> (Note 2)</w:t>
            </w:r>
          </w:p>
        </w:tc>
        <w:tc>
          <w:tcPr>
            <w:tcW w:w="2268" w:type="dxa"/>
            <w:tcBorders>
              <w:top w:val="single" w:sz="4" w:space="0" w:color="auto"/>
              <w:left w:val="single" w:sz="4" w:space="0" w:color="auto"/>
              <w:bottom w:val="single" w:sz="4" w:space="0" w:color="auto"/>
              <w:right w:val="single" w:sz="4" w:space="0" w:color="auto"/>
            </w:tcBorders>
            <w:hideMark/>
          </w:tcPr>
          <w:p w14:paraId="340F17C5" w14:textId="77777777" w:rsidR="00B31CD3" w:rsidRDefault="00B31CD3" w:rsidP="00312A95">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hideMark/>
          </w:tcPr>
          <w:p w14:paraId="420FB935" w14:textId="77777777" w:rsidR="00B31CD3" w:rsidRDefault="00B31CD3" w:rsidP="00312A95">
            <w:pPr>
              <w:pStyle w:val="TAC"/>
              <w:rPr>
                <w:lang w:eastAsia="zh-CN"/>
              </w:rPr>
            </w:pPr>
            <w:r>
              <w:rPr>
                <w:lang w:eastAsia="zh-CN"/>
              </w:rPr>
              <w:t>193/1024</w:t>
            </w:r>
          </w:p>
        </w:tc>
      </w:tr>
      <w:tr w:rsidR="00B31CD3" w14:paraId="156222A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7FE1249" w14:textId="77777777" w:rsidR="00B31CD3" w:rsidRDefault="00B31CD3" w:rsidP="00312A95">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hideMark/>
          </w:tcPr>
          <w:p w14:paraId="39101C76" w14:textId="77777777" w:rsidR="00B31CD3" w:rsidRDefault="00B31CD3" w:rsidP="00312A95">
            <w:pPr>
              <w:pStyle w:val="TAC"/>
            </w:pPr>
            <w:r>
              <w:rPr>
                <w:lang w:eastAsia="zh-CN"/>
              </w:rPr>
              <w:t>72</w:t>
            </w:r>
          </w:p>
        </w:tc>
        <w:tc>
          <w:tcPr>
            <w:tcW w:w="2312" w:type="dxa"/>
            <w:tcBorders>
              <w:top w:val="single" w:sz="4" w:space="0" w:color="auto"/>
              <w:left w:val="single" w:sz="4" w:space="0" w:color="auto"/>
              <w:bottom w:val="single" w:sz="4" w:space="0" w:color="auto"/>
              <w:right w:val="single" w:sz="4" w:space="0" w:color="auto"/>
            </w:tcBorders>
            <w:hideMark/>
          </w:tcPr>
          <w:p w14:paraId="3A20BF92" w14:textId="77777777" w:rsidR="00B31CD3" w:rsidRDefault="00B31CD3" w:rsidP="00312A95">
            <w:pPr>
              <w:pStyle w:val="TAC"/>
            </w:pPr>
            <w:r>
              <w:rPr>
                <w:lang w:eastAsia="zh-CN"/>
              </w:rPr>
              <w:t>72</w:t>
            </w:r>
          </w:p>
        </w:tc>
      </w:tr>
      <w:tr w:rsidR="00B31CD3" w14:paraId="7C4CF1DF"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70D90A21" w14:textId="77777777" w:rsidR="00B31CD3" w:rsidRDefault="00B31CD3" w:rsidP="00312A95">
            <w:pPr>
              <w:pStyle w:val="TAC"/>
            </w:pPr>
            <w:r>
              <w:t>Transport block CRC (bits)</w:t>
            </w:r>
          </w:p>
        </w:tc>
        <w:tc>
          <w:tcPr>
            <w:tcW w:w="2268" w:type="dxa"/>
            <w:tcBorders>
              <w:top w:val="single" w:sz="4" w:space="0" w:color="auto"/>
              <w:left w:val="single" w:sz="4" w:space="0" w:color="auto"/>
              <w:bottom w:val="single" w:sz="4" w:space="0" w:color="auto"/>
              <w:right w:val="single" w:sz="4" w:space="0" w:color="auto"/>
            </w:tcBorders>
            <w:hideMark/>
          </w:tcPr>
          <w:p w14:paraId="51669889" w14:textId="77777777" w:rsidR="00B31CD3" w:rsidRDefault="00B31CD3" w:rsidP="00312A95">
            <w:pPr>
              <w:pStyle w:val="TAC"/>
              <w:rPr>
                <w:rFonts w:ascii="SimSun" w:hAnsi="SimSun" w:cs="SimSu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hideMark/>
          </w:tcPr>
          <w:p w14:paraId="67F6A60B" w14:textId="77777777" w:rsidR="00B31CD3" w:rsidRDefault="00B31CD3" w:rsidP="00312A95">
            <w:pPr>
              <w:pStyle w:val="TAC"/>
              <w:rPr>
                <w:rFonts w:ascii="SimSun" w:hAnsi="SimSun" w:cs="SimSun"/>
              </w:rPr>
            </w:pPr>
            <w:r>
              <w:rPr>
                <w:lang w:eastAsia="zh-CN"/>
              </w:rPr>
              <w:t>16</w:t>
            </w:r>
          </w:p>
        </w:tc>
      </w:tr>
      <w:tr w:rsidR="00B31CD3" w14:paraId="1A1486C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EE7FE36" w14:textId="77777777" w:rsidR="00B31CD3" w:rsidRDefault="00B31CD3" w:rsidP="00312A95">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hideMark/>
          </w:tcPr>
          <w:p w14:paraId="15101D62" w14:textId="77777777" w:rsidR="00B31CD3" w:rsidRDefault="00B31CD3" w:rsidP="00312A95">
            <w:pPr>
              <w:pStyle w:val="TAC"/>
              <w:rPr>
                <w:rFonts w:ascii="SimSun" w:hAnsi="SimSun" w:cs="SimSun"/>
                <w:szCs w:val="18"/>
              </w:rPr>
            </w:pPr>
            <w:r>
              <w:rPr>
                <w:lang w:eastAsia="zh-CN"/>
              </w:rPr>
              <w:t>0</w:t>
            </w:r>
          </w:p>
        </w:tc>
        <w:tc>
          <w:tcPr>
            <w:tcW w:w="2312" w:type="dxa"/>
            <w:tcBorders>
              <w:top w:val="single" w:sz="4" w:space="0" w:color="auto"/>
              <w:left w:val="single" w:sz="4" w:space="0" w:color="auto"/>
              <w:bottom w:val="single" w:sz="4" w:space="0" w:color="auto"/>
              <w:right w:val="single" w:sz="4" w:space="0" w:color="auto"/>
            </w:tcBorders>
            <w:hideMark/>
          </w:tcPr>
          <w:p w14:paraId="2644022F" w14:textId="77777777" w:rsidR="00B31CD3" w:rsidRDefault="00B31CD3" w:rsidP="00312A95">
            <w:pPr>
              <w:pStyle w:val="TAC"/>
              <w:rPr>
                <w:rFonts w:ascii="SimSun" w:hAnsi="SimSun" w:cs="SimSun"/>
                <w:szCs w:val="18"/>
              </w:rPr>
            </w:pPr>
            <w:r>
              <w:rPr>
                <w:lang w:eastAsia="zh-CN"/>
              </w:rPr>
              <w:t>0</w:t>
            </w:r>
          </w:p>
        </w:tc>
      </w:tr>
      <w:tr w:rsidR="00B31CD3" w14:paraId="230B4D12"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2083B253" w14:textId="77777777" w:rsidR="00B31CD3" w:rsidRDefault="00B31CD3" w:rsidP="00312A95">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hideMark/>
          </w:tcPr>
          <w:p w14:paraId="775CE3CE" w14:textId="77777777" w:rsidR="00B31CD3" w:rsidRDefault="00B31CD3" w:rsidP="00312A95">
            <w:pPr>
              <w:pStyle w:val="TAC"/>
              <w:rPr>
                <w:rFonts w:ascii="SimSun" w:hAnsi="SimSun" w:cs="SimSu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hideMark/>
          </w:tcPr>
          <w:p w14:paraId="419C44E1" w14:textId="77777777" w:rsidR="00B31CD3" w:rsidRDefault="00B31CD3" w:rsidP="00312A95">
            <w:pPr>
              <w:pStyle w:val="TAC"/>
              <w:rPr>
                <w:rFonts w:ascii="SimSun" w:hAnsi="SimSun" w:cs="SimSun"/>
              </w:rPr>
            </w:pPr>
            <w:r>
              <w:rPr>
                <w:lang w:eastAsia="zh-CN"/>
              </w:rPr>
              <w:t>1</w:t>
            </w:r>
          </w:p>
        </w:tc>
      </w:tr>
      <w:tr w:rsidR="00B31CD3" w14:paraId="38DAC96D"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03988382" w14:textId="77777777" w:rsidR="00B31CD3" w:rsidRDefault="00B31CD3" w:rsidP="00312A95">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hideMark/>
          </w:tcPr>
          <w:p w14:paraId="0CF9CF26" w14:textId="77777777" w:rsidR="00B31CD3" w:rsidRDefault="00B31CD3" w:rsidP="00312A95">
            <w:pPr>
              <w:pStyle w:val="TAC"/>
              <w:rPr>
                <w:rFonts w:ascii="SimSun" w:hAnsi="SimSun" w:cs="SimSun"/>
              </w:rPr>
            </w:pPr>
            <w:r>
              <w:rPr>
                <w:lang w:eastAsia="zh-CN"/>
              </w:rPr>
              <w:t>88</w:t>
            </w:r>
          </w:p>
        </w:tc>
        <w:tc>
          <w:tcPr>
            <w:tcW w:w="2312" w:type="dxa"/>
            <w:tcBorders>
              <w:top w:val="single" w:sz="4" w:space="0" w:color="auto"/>
              <w:left w:val="single" w:sz="4" w:space="0" w:color="auto"/>
              <w:bottom w:val="single" w:sz="4" w:space="0" w:color="auto"/>
              <w:right w:val="single" w:sz="4" w:space="0" w:color="auto"/>
            </w:tcBorders>
            <w:hideMark/>
          </w:tcPr>
          <w:p w14:paraId="668C8BC4" w14:textId="77777777" w:rsidR="00B31CD3" w:rsidRDefault="00B31CD3" w:rsidP="00312A95">
            <w:pPr>
              <w:pStyle w:val="TAC"/>
              <w:rPr>
                <w:rFonts w:ascii="SimSun" w:hAnsi="SimSun" w:cs="SimSun"/>
              </w:rPr>
            </w:pPr>
            <w:r>
              <w:rPr>
                <w:lang w:eastAsia="zh-CN"/>
              </w:rPr>
              <w:t>88</w:t>
            </w:r>
          </w:p>
        </w:tc>
      </w:tr>
      <w:tr w:rsidR="00B31CD3" w14:paraId="1B942A4A"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3C6E31AA" w14:textId="77777777" w:rsidR="00B31CD3" w:rsidRDefault="00B31CD3" w:rsidP="00312A95">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6A742324" w14:textId="77777777" w:rsidR="00B31CD3" w:rsidRDefault="00B31CD3" w:rsidP="00312A95">
            <w:pPr>
              <w:pStyle w:val="TAC"/>
              <w:rPr>
                <w:rFonts w:ascii="SimSun" w:hAnsi="SimSun" w:cs="SimSun"/>
              </w:rPr>
            </w:pPr>
            <w:r>
              <w:rPr>
                <w:lang w:eastAsia="zh-CN"/>
              </w:rPr>
              <w:t>384</w:t>
            </w:r>
          </w:p>
        </w:tc>
        <w:tc>
          <w:tcPr>
            <w:tcW w:w="2312" w:type="dxa"/>
            <w:tcBorders>
              <w:top w:val="single" w:sz="4" w:space="0" w:color="auto"/>
              <w:left w:val="single" w:sz="4" w:space="0" w:color="auto"/>
              <w:bottom w:val="single" w:sz="4" w:space="0" w:color="auto"/>
              <w:right w:val="single" w:sz="4" w:space="0" w:color="auto"/>
            </w:tcBorders>
            <w:hideMark/>
          </w:tcPr>
          <w:p w14:paraId="04751ADC" w14:textId="77777777" w:rsidR="00B31CD3" w:rsidRDefault="00B31CD3" w:rsidP="00312A95">
            <w:pPr>
              <w:pStyle w:val="TAC"/>
              <w:rPr>
                <w:rFonts w:ascii="SimSun" w:hAnsi="SimSun" w:cs="SimSun"/>
              </w:rPr>
            </w:pPr>
            <w:r>
              <w:rPr>
                <w:lang w:eastAsia="zh-CN"/>
              </w:rPr>
              <w:t>384</w:t>
            </w:r>
          </w:p>
        </w:tc>
      </w:tr>
      <w:tr w:rsidR="00B31CD3" w14:paraId="1FE50C71" w14:textId="77777777" w:rsidTr="00312A95">
        <w:trPr>
          <w:cantSplit/>
          <w:jc w:val="center"/>
        </w:trPr>
        <w:tc>
          <w:tcPr>
            <w:tcW w:w="4470" w:type="dxa"/>
            <w:tcBorders>
              <w:top w:val="single" w:sz="4" w:space="0" w:color="auto"/>
              <w:left w:val="single" w:sz="4" w:space="0" w:color="auto"/>
              <w:bottom w:val="single" w:sz="4" w:space="0" w:color="auto"/>
              <w:right w:val="single" w:sz="4" w:space="0" w:color="auto"/>
            </w:tcBorders>
            <w:hideMark/>
          </w:tcPr>
          <w:p w14:paraId="1E270D7C" w14:textId="77777777" w:rsidR="00B31CD3" w:rsidRDefault="00B31CD3" w:rsidP="00312A95">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hideMark/>
          </w:tcPr>
          <w:p w14:paraId="5B3D1527" w14:textId="77777777" w:rsidR="00B31CD3" w:rsidRDefault="00B31CD3" w:rsidP="00312A95">
            <w:pPr>
              <w:pStyle w:val="TAC"/>
              <w:rPr>
                <w:rFonts w:ascii="SimSun" w:hAnsi="SimSun" w:cs="SimSun"/>
              </w:rPr>
            </w:pPr>
            <w:r>
              <w:rPr>
                <w:lang w:eastAsia="zh-CN"/>
              </w:rPr>
              <w:t>192</w:t>
            </w:r>
          </w:p>
        </w:tc>
        <w:tc>
          <w:tcPr>
            <w:tcW w:w="2312" w:type="dxa"/>
            <w:tcBorders>
              <w:top w:val="single" w:sz="4" w:space="0" w:color="auto"/>
              <w:left w:val="single" w:sz="4" w:space="0" w:color="auto"/>
              <w:bottom w:val="single" w:sz="4" w:space="0" w:color="auto"/>
              <w:right w:val="single" w:sz="4" w:space="0" w:color="auto"/>
            </w:tcBorders>
            <w:hideMark/>
          </w:tcPr>
          <w:p w14:paraId="51616178" w14:textId="77777777" w:rsidR="00B31CD3" w:rsidRDefault="00B31CD3" w:rsidP="00312A95">
            <w:pPr>
              <w:pStyle w:val="TAC"/>
              <w:rPr>
                <w:rFonts w:ascii="SimSun" w:hAnsi="SimSun" w:cs="SimSun"/>
              </w:rPr>
            </w:pPr>
            <w:r>
              <w:rPr>
                <w:lang w:eastAsia="zh-CN"/>
              </w:rPr>
              <w:t>192</w:t>
            </w:r>
          </w:p>
        </w:tc>
      </w:tr>
      <w:tr w:rsidR="00B31CD3" w:rsidRPr="00D1087D" w14:paraId="49B13F8C" w14:textId="77777777" w:rsidTr="00312A95">
        <w:trPr>
          <w:cantSplit/>
          <w:jc w:val="center"/>
        </w:trPr>
        <w:tc>
          <w:tcPr>
            <w:tcW w:w="9050" w:type="dxa"/>
            <w:gridSpan w:val="3"/>
            <w:tcBorders>
              <w:top w:val="single" w:sz="4" w:space="0" w:color="auto"/>
              <w:left w:val="single" w:sz="4" w:space="0" w:color="auto"/>
              <w:bottom w:val="single" w:sz="4" w:space="0" w:color="auto"/>
              <w:right w:val="single" w:sz="4" w:space="0" w:color="auto"/>
            </w:tcBorders>
            <w:hideMark/>
          </w:tcPr>
          <w:p w14:paraId="311B0858" w14:textId="77777777" w:rsidR="00B31CD3" w:rsidRDefault="00B31CD3" w:rsidP="00312A95">
            <w:pPr>
              <w:pStyle w:val="TAN"/>
              <w:rPr>
                <w:lang w:eastAsia="zh-CN"/>
              </w:rPr>
            </w:pPr>
            <w:r>
              <w:rPr>
                <w:lang w:eastAsia="zh-CN"/>
              </w:rPr>
              <w:t>NOTE 1:</w:t>
            </w:r>
            <w:r>
              <w:tab/>
            </w:r>
            <w:r>
              <w:rPr>
                <w:i/>
                <w:lang w:eastAsia="zh-CN"/>
              </w:rPr>
              <w:t xml:space="preserve">DM-RS configuration </w:t>
            </w:r>
            <w:proofErr w:type="gramStart"/>
            <w:r>
              <w:rPr>
                <w:i/>
                <w:lang w:eastAsia="zh-CN"/>
              </w:rPr>
              <w:t>type</w:t>
            </w:r>
            <w:r>
              <w:rPr>
                <w:lang w:eastAsia="zh-CN"/>
              </w:rPr>
              <w:t xml:space="preserve">  =</w:t>
            </w:r>
            <w:proofErr w:type="gramEnd"/>
            <w:r>
              <w:rPr>
                <w:lang w:eastAsia="zh-CN"/>
              </w:rPr>
              <w:t xml:space="preserve"> 1 with </w:t>
            </w:r>
            <w:r>
              <w:rPr>
                <w:i/>
                <w:lang w:eastAsia="zh-CN"/>
              </w:rPr>
              <w:t>DM-RS duration</w:t>
            </w:r>
            <w:r>
              <w:rPr>
                <w:lang w:eastAsia="zh-CN"/>
              </w:rPr>
              <w:t xml:space="preserve"> = </w:t>
            </w:r>
            <w:r>
              <w:rPr>
                <w:i/>
                <w:lang w:eastAsia="zh-CN"/>
              </w:rPr>
              <w:t>single-symbol DM-RS</w:t>
            </w:r>
            <w:r>
              <w:rPr>
                <w:lang w:eastAsia="zh-CN"/>
              </w:rPr>
              <w:t xml:space="preserve"> and the number of DM-RS CDM groups without data is 2, </w:t>
            </w:r>
            <w:r>
              <w:rPr>
                <w:i/>
                <w:lang w:eastAsia="zh-CN"/>
              </w:rPr>
              <w:t>Additional DM-RS position = pos1</w:t>
            </w:r>
            <w:r>
              <w:rPr>
                <w:lang w:eastAsia="zh-CN"/>
              </w:rPr>
              <w:t xml:space="preserve"> with </w:t>
            </w:r>
            <w:r>
              <w:rPr>
                <w:i/>
                <w:lang w:eastAsia="zh-CN"/>
              </w:rPr>
              <w:t>l</w:t>
            </w:r>
            <w:r>
              <w:rPr>
                <w:i/>
                <w:vertAlign w:val="subscript"/>
                <w:lang w:eastAsia="zh-CN"/>
              </w:rPr>
              <w:t>0</w:t>
            </w:r>
            <w:r>
              <w:rPr>
                <w:i/>
                <w:lang w:eastAsia="zh-CN"/>
              </w:rPr>
              <w:t>= 2</w:t>
            </w:r>
            <w:r>
              <w:rPr>
                <w:lang w:eastAsia="zh-CN"/>
              </w:rPr>
              <w:t xml:space="preserve"> and </w:t>
            </w:r>
            <w:r>
              <w:rPr>
                <w:i/>
                <w:lang w:eastAsia="zh-CN"/>
              </w:rPr>
              <w:t xml:space="preserve">l </w:t>
            </w:r>
            <w:r>
              <w:rPr>
                <w:lang w:eastAsia="zh-CN"/>
              </w:rPr>
              <w:t>= 10 as per Table 6.4.1.1.3-3 of TS 38.211 [20].</w:t>
            </w:r>
          </w:p>
          <w:p w14:paraId="751BE1C5" w14:textId="77777777" w:rsidR="00B31CD3" w:rsidRDefault="00B31CD3" w:rsidP="00312A95">
            <w:pPr>
              <w:pStyle w:val="TAN"/>
              <w:rPr>
                <w:lang w:eastAsia="zh-CN"/>
              </w:rPr>
            </w:pPr>
            <w:r>
              <w:rPr>
                <w:lang w:eastAsia="zh-CN"/>
              </w:rPr>
              <w:t>NOTE 2:</w:t>
            </w:r>
            <w:r>
              <w:tab/>
            </w:r>
            <w:r>
              <w:rPr>
                <w:lang w:eastAsia="zh-CN"/>
              </w:rPr>
              <w:t xml:space="preserve">Code block size including CRC (bits) equals to </w:t>
            </w:r>
            <w:r>
              <w:rPr>
                <w:i/>
                <w:lang w:eastAsia="zh-CN"/>
              </w:rPr>
              <w:t>K'</w:t>
            </w:r>
            <w:r>
              <w:rPr>
                <w:lang w:eastAsia="zh-CN"/>
              </w:rPr>
              <w:t xml:space="preserve"> in clause 5.2.2 of TS 38.212 [19].</w:t>
            </w:r>
          </w:p>
        </w:tc>
      </w:tr>
    </w:tbl>
    <w:p w14:paraId="2FDFB6CD" w14:textId="15EC9055" w:rsidR="00B31CD3" w:rsidRDefault="00B31CD3" w:rsidP="00B31CD3">
      <w:pPr>
        <w:rPr>
          <w:lang w:eastAsia="zh-CN"/>
        </w:rPr>
      </w:pPr>
    </w:p>
    <w:p w14:paraId="2EE64D55" w14:textId="77777777" w:rsidR="00A673D8" w:rsidRDefault="00A673D8" w:rsidP="00A673D8">
      <w:pPr>
        <w:rPr>
          <w:ins w:id="4739" w:author="Nokia, Nokia Shanghai Bell" w:date="2022-11-30T22:29:00Z"/>
          <w:lang w:eastAsia="zh-CN"/>
        </w:rPr>
      </w:pPr>
    </w:p>
    <w:p w14:paraId="54318E25" w14:textId="77777777" w:rsidR="00A673D8" w:rsidRDefault="00A673D8" w:rsidP="00A673D8">
      <w:pPr>
        <w:pStyle w:val="TH"/>
        <w:rPr>
          <w:ins w:id="4740" w:author="Nokia, Nokia Shanghai Bell" w:date="2022-11-30T22:29:00Z"/>
          <w:lang w:val="en-US" w:eastAsia="zh-CN"/>
        </w:rPr>
      </w:pPr>
      <w:ins w:id="4741" w:author="Nokia, Nokia Shanghai Bell" w:date="2022-11-30T22:29:00Z">
        <w:r>
          <w:rPr>
            <w:lang w:eastAsia="zh-CN"/>
          </w:rPr>
          <w:t>Table A.3-X1: FRC parameters for FR1 PUSCH performance requirements, transform precoding disabled, Additional DM-RS position = pos1 and 1 transmission layer (QPSK, R=193/1024)</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A673D8" w14:paraId="5B53E4F9" w14:textId="77777777" w:rsidTr="00312A95">
        <w:trPr>
          <w:cantSplit/>
          <w:jc w:val="center"/>
          <w:ins w:id="4742"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0C26FA3C" w14:textId="77777777" w:rsidR="00A673D8" w:rsidRDefault="00A673D8" w:rsidP="00312A95">
            <w:pPr>
              <w:pStyle w:val="TAH"/>
              <w:rPr>
                <w:ins w:id="4743" w:author="Nokia, Nokia Shanghai Bell" w:date="2022-11-30T22:29:00Z"/>
              </w:rPr>
            </w:pPr>
            <w:ins w:id="4744" w:author="Nokia, Nokia Shanghai Bell" w:date="2022-11-30T22:29:00Z">
              <w:r>
                <w:t>Reference channel</w:t>
              </w:r>
            </w:ins>
          </w:p>
        </w:tc>
        <w:tc>
          <w:tcPr>
            <w:tcW w:w="1402" w:type="dxa"/>
            <w:tcBorders>
              <w:top w:val="single" w:sz="4" w:space="0" w:color="auto"/>
              <w:left w:val="single" w:sz="4" w:space="0" w:color="auto"/>
              <w:bottom w:val="single" w:sz="4" w:space="0" w:color="auto"/>
              <w:right w:val="single" w:sz="4" w:space="0" w:color="auto"/>
            </w:tcBorders>
            <w:hideMark/>
          </w:tcPr>
          <w:p w14:paraId="4E5A8CA3" w14:textId="77777777" w:rsidR="00A673D8" w:rsidRDefault="00A673D8" w:rsidP="00312A95">
            <w:pPr>
              <w:pStyle w:val="TAH"/>
              <w:rPr>
                <w:ins w:id="4745" w:author="Nokia, Nokia Shanghai Bell" w:date="2022-11-30T22:29:00Z"/>
              </w:rPr>
            </w:pPr>
            <w:ins w:id="4746" w:author="Nokia, Nokia Shanghai Bell" w:date="2022-11-30T22:29:00Z">
              <w:r>
                <w:rPr>
                  <w:lang w:eastAsia="zh-CN"/>
                </w:rPr>
                <w:t>G-FR1-A3-35</w:t>
              </w:r>
            </w:ins>
          </w:p>
        </w:tc>
        <w:tc>
          <w:tcPr>
            <w:tcW w:w="1417" w:type="dxa"/>
            <w:tcBorders>
              <w:top w:val="single" w:sz="4" w:space="0" w:color="auto"/>
              <w:left w:val="single" w:sz="4" w:space="0" w:color="auto"/>
              <w:bottom w:val="single" w:sz="4" w:space="0" w:color="auto"/>
              <w:right w:val="single" w:sz="4" w:space="0" w:color="auto"/>
            </w:tcBorders>
            <w:hideMark/>
          </w:tcPr>
          <w:p w14:paraId="02D235F1" w14:textId="77777777" w:rsidR="00A673D8" w:rsidRDefault="00A673D8" w:rsidP="00312A95">
            <w:pPr>
              <w:pStyle w:val="TAH"/>
              <w:rPr>
                <w:ins w:id="4747" w:author="Nokia, Nokia Shanghai Bell" w:date="2022-11-30T22:29:00Z"/>
              </w:rPr>
            </w:pPr>
            <w:ins w:id="4748" w:author="Nokia, Nokia Shanghai Bell" w:date="2022-11-30T22:29:00Z">
              <w:r>
                <w:rPr>
                  <w:lang w:eastAsia="zh-CN"/>
                </w:rPr>
                <w:t>G-FR1-A3-36</w:t>
              </w:r>
            </w:ins>
          </w:p>
        </w:tc>
        <w:tc>
          <w:tcPr>
            <w:tcW w:w="1418" w:type="dxa"/>
            <w:tcBorders>
              <w:top w:val="single" w:sz="4" w:space="0" w:color="auto"/>
              <w:left w:val="single" w:sz="4" w:space="0" w:color="auto"/>
              <w:bottom w:val="single" w:sz="4" w:space="0" w:color="auto"/>
              <w:right w:val="single" w:sz="4" w:space="0" w:color="auto"/>
            </w:tcBorders>
            <w:hideMark/>
          </w:tcPr>
          <w:p w14:paraId="556C012B" w14:textId="77777777" w:rsidR="00A673D8" w:rsidRDefault="00A673D8" w:rsidP="00312A95">
            <w:pPr>
              <w:pStyle w:val="TAH"/>
              <w:rPr>
                <w:ins w:id="4749" w:author="Nokia, Nokia Shanghai Bell" w:date="2022-11-30T22:29:00Z"/>
              </w:rPr>
            </w:pPr>
            <w:ins w:id="4750" w:author="Nokia, Nokia Shanghai Bell" w:date="2022-11-30T22:29:00Z">
              <w:r>
                <w:rPr>
                  <w:lang w:eastAsia="zh-CN"/>
                </w:rPr>
                <w:t>G-FR1-A3-37</w:t>
              </w:r>
            </w:ins>
          </w:p>
        </w:tc>
        <w:tc>
          <w:tcPr>
            <w:tcW w:w="1559" w:type="dxa"/>
            <w:tcBorders>
              <w:top w:val="single" w:sz="4" w:space="0" w:color="auto"/>
              <w:left w:val="single" w:sz="4" w:space="0" w:color="auto"/>
              <w:bottom w:val="single" w:sz="4" w:space="0" w:color="auto"/>
              <w:right w:val="single" w:sz="4" w:space="0" w:color="auto"/>
            </w:tcBorders>
            <w:hideMark/>
          </w:tcPr>
          <w:p w14:paraId="2B75A551" w14:textId="77777777" w:rsidR="00A673D8" w:rsidRDefault="00A673D8" w:rsidP="00312A95">
            <w:pPr>
              <w:pStyle w:val="TAH"/>
              <w:rPr>
                <w:ins w:id="4751" w:author="Nokia, Nokia Shanghai Bell" w:date="2022-11-30T22:29:00Z"/>
              </w:rPr>
            </w:pPr>
            <w:ins w:id="4752" w:author="Nokia, Nokia Shanghai Bell" w:date="2022-11-30T22:29:00Z">
              <w:r>
                <w:rPr>
                  <w:lang w:eastAsia="zh-CN"/>
                </w:rPr>
                <w:t>G-FR1-A3-38</w:t>
              </w:r>
            </w:ins>
          </w:p>
        </w:tc>
      </w:tr>
      <w:tr w:rsidR="00A673D8" w14:paraId="23E379BC" w14:textId="77777777" w:rsidTr="00312A95">
        <w:trPr>
          <w:cantSplit/>
          <w:jc w:val="center"/>
          <w:ins w:id="4753"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3C840869" w14:textId="77777777" w:rsidR="00A673D8" w:rsidRDefault="00A673D8" w:rsidP="00312A95">
            <w:pPr>
              <w:pStyle w:val="TAC"/>
              <w:rPr>
                <w:ins w:id="4754" w:author="Nokia, Nokia Shanghai Bell" w:date="2022-11-30T22:29:00Z"/>
                <w:lang w:eastAsia="zh-CN"/>
              </w:rPr>
            </w:pPr>
            <w:ins w:id="4755" w:author="Nokia, Nokia Shanghai Bell" w:date="2022-11-30T22:29:00Z">
              <w:r>
                <w:rPr>
                  <w:lang w:eastAsia="zh-CN"/>
                </w:rPr>
                <w:t xml:space="preserve">Number of </w:t>
              </w:r>
              <w:proofErr w:type="spellStart"/>
              <w:r>
                <w:rPr>
                  <w:lang w:eastAsia="zh-CN"/>
                </w:rPr>
                <w:t>TBoMS</w:t>
              </w:r>
              <w:proofErr w:type="spellEnd"/>
              <w:r>
                <w:rPr>
                  <w:lang w:eastAsia="zh-CN"/>
                </w:rPr>
                <w:t xml:space="preserve"> slots</w:t>
              </w:r>
            </w:ins>
          </w:p>
        </w:tc>
        <w:tc>
          <w:tcPr>
            <w:tcW w:w="1402" w:type="dxa"/>
            <w:tcBorders>
              <w:top w:val="single" w:sz="4" w:space="0" w:color="auto"/>
              <w:left w:val="single" w:sz="4" w:space="0" w:color="auto"/>
              <w:bottom w:val="single" w:sz="4" w:space="0" w:color="auto"/>
              <w:right w:val="single" w:sz="4" w:space="0" w:color="auto"/>
            </w:tcBorders>
            <w:hideMark/>
          </w:tcPr>
          <w:p w14:paraId="304389D3" w14:textId="77777777" w:rsidR="00A673D8" w:rsidRDefault="00A673D8" w:rsidP="00312A95">
            <w:pPr>
              <w:pStyle w:val="TAC"/>
              <w:rPr>
                <w:ins w:id="4756" w:author="Nokia, Nokia Shanghai Bell" w:date="2022-11-30T22:29:00Z"/>
                <w:lang w:eastAsia="zh-CN"/>
              </w:rPr>
            </w:pPr>
            <w:ins w:id="4757" w:author="Nokia, Nokia Shanghai Bell" w:date="2022-11-30T22:29: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2A0B29C9" w14:textId="77777777" w:rsidR="00A673D8" w:rsidRDefault="00A673D8" w:rsidP="00312A95">
            <w:pPr>
              <w:pStyle w:val="TAC"/>
              <w:rPr>
                <w:ins w:id="4758" w:author="Nokia, Nokia Shanghai Bell" w:date="2022-11-30T22:29:00Z"/>
                <w:lang w:eastAsia="zh-CN"/>
              </w:rPr>
            </w:pPr>
            <w:ins w:id="4759" w:author="Nokia, Nokia Shanghai Bell" w:date="2022-11-30T22:29:00Z">
              <w:r>
                <w:rPr>
                  <w:lang w:eastAsia="zh-CN"/>
                </w:rPr>
                <w:t>4</w:t>
              </w:r>
            </w:ins>
          </w:p>
        </w:tc>
        <w:tc>
          <w:tcPr>
            <w:tcW w:w="1418" w:type="dxa"/>
            <w:tcBorders>
              <w:top w:val="single" w:sz="4" w:space="0" w:color="auto"/>
              <w:left w:val="single" w:sz="4" w:space="0" w:color="auto"/>
              <w:bottom w:val="single" w:sz="4" w:space="0" w:color="auto"/>
              <w:right w:val="single" w:sz="4" w:space="0" w:color="auto"/>
            </w:tcBorders>
            <w:hideMark/>
          </w:tcPr>
          <w:p w14:paraId="094EDE76" w14:textId="77777777" w:rsidR="00A673D8" w:rsidRDefault="00A673D8" w:rsidP="00312A95">
            <w:pPr>
              <w:pStyle w:val="TAC"/>
              <w:rPr>
                <w:ins w:id="4760" w:author="Nokia, Nokia Shanghai Bell" w:date="2022-11-30T22:29:00Z"/>
                <w:lang w:eastAsia="zh-CN"/>
              </w:rPr>
            </w:pPr>
            <w:ins w:id="4761" w:author="Nokia, Nokia Shanghai Bell" w:date="2022-11-30T22:29:00Z">
              <w:r>
                <w:rPr>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31B9118F" w14:textId="77777777" w:rsidR="00A673D8" w:rsidRDefault="00A673D8" w:rsidP="00312A95">
            <w:pPr>
              <w:pStyle w:val="TAC"/>
              <w:rPr>
                <w:ins w:id="4762" w:author="Nokia, Nokia Shanghai Bell" w:date="2022-11-30T22:29:00Z"/>
                <w:lang w:eastAsia="zh-CN"/>
              </w:rPr>
            </w:pPr>
            <w:ins w:id="4763" w:author="Nokia, Nokia Shanghai Bell" w:date="2022-11-30T22:29:00Z">
              <w:r>
                <w:rPr>
                  <w:lang w:eastAsia="zh-CN"/>
                </w:rPr>
                <w:t>4</w:t>
              </w:r>
            </w:ins>
          </w:p>
        </w:tc>
      </w:tr>
      <w:tr w:rsidR="00A673D8" w14:paraId="38C5EDF3" w14:textId="77777777" w:rsidTr="00312A95">
        <w:trPr>
          <w:cantSplit/>
          <w:jc w:val="center"/>
          <w:ins w:id="4764"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8C1F284" w14:textId="77777777" w:rsidR="00A673D8" w:rsidRDefault="00A673D8" w:rsidP="00312A95">
            <w:pPr>
              <w:pStyle w:val="TAC"/>
              <w:rPr>
                <w:ins w:id="4765" w:author="Nokia, Nokia Shanghai Bell" w:date="2022-11-30T22:29:00Z"/>
                <w:lang w:eastAsia="zh-CN"/>
              </w:rPr>
            </w:pPr>
            <w:ins w:id="4766" w:author="Nokia, Nokia Shanghai Bell" w:date="2022-11-30T22:29:00Z">
              <w:r>
                <w:rPr>
                  <w:lang w:eastAsia="zh-CN"/>
                </w:rPr>
                <w:t>Subcarrier spacing [kHz]</w:t>
              </w:r>
            </w:ins>
          </w:p>
        </w:tc>
        <w:tc>
          <w:tcPr>
            <w:tcW w:w="1402" w:type="dxa"/>
            <w:tcBorders>
              <w:top w:val="single" w:sz="4" w:space="0" w:color="auto"/>
              <w:left w:val="single" w:sz="4" w:space="0" w:color="auto"/>
              <w:bottom w:val="single" w:sz="4" w:space="0" w:color="auto"/>
              <w:right w:val="single" w:sz="4" w:space="0" w:color="auto"/>
            </w:tcBorders>
            <w:hideMark/>
          </w:tcPr>
          <w:p w14:paraId="7381AE42" w14:textId="77777777" w:rsidR="00A673D8" w:rsidRDefault="00A673D8" w:rsidP="00312A95">
            <w:pPr>
              <w:pStyle w:val="TAC"/>
              <w:rPr>
                <w:ins w:id="4767" w:author="Nokia, Nokia Shanghai Bell" w:date="2022-11-30T22:29:00Z"/>
                <w:lang w:eastAsia="zh-CN"/>
              </w:rPr>
            </w:pPr>
            <w:ins w:id="4768" w:author="Nokia, Nokia Shanghai Bell" w:date="2022-11-30T22:29:00Z">
              <w:r>
                <w:rPr>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510700ED" w14:textId="77777777" w:rsidR="00A673D8" w:rsidRDefault="00A673D8" w:rsidP="00312A95">
            <w:pPr>
              <w:pStyle w:val="TAC"/>
              <w:rPr>
                <w:ins w:id="4769" w:author="Nokia, Nokia Shanghai Bell" w:date="2022-11-30T22:29:00Z"/>
              </w:rPr>
            </w:pPr>
            <w:ins w:id="4770" w:author="Nokia, Nokia Shanghai Bell" w:date="2022-11-30T22:29:00Z">
              <w:r>
                <w:rPr>
                  <w:lang w:eastAsia="zh-CN"/>
                </w:rPr>
                <w:t>15</w:t>
              </w:r>
            </w:ins>
          </w:p>
        </w:tc>
        <w:tc>
          <w:tcPr>
            <w:tcW w:w="1418" w:type="dxa"/>
            <w:tcBorders>
              <w:top w:val="single" w:sz="4" w:space="0" w:color="auto"/>
              <w:left w:val="single" w:sz="4" w:space="0" w:color="auto"/>
              <w:bottom w:val="single" w:sz="4" w:space="0" w:color="auto"/>
              <w:right w:val="single" w:sz="4" w:space="0" w:color="auto"/>
            </w:tcBorders>
            <w:hideMark/>
          </w:tcPr>
          <w:p w14:paraId="14BB741E" w14:textId="77777777" w:rsidR="00A673D8" w:rsidRDefault="00A673D8" w:rsidP="00312A95">
            <w:pPr>
              <w:pStyle w:val="TAC"/>
              <w:rPr>
                <w:ins w:id="4771" w:author="Nokia, Nokia Shanghai Bell" w:date="2022-11-30T22:29:00Z"/>
              </w:rPr>
            </w:pPr>
            <w:ins w:id="4772" w:author="Nokia, Nokia Shanghai Bell" w:date="2022-11-30T22:29:00Z">
              <w:r>
                <w:rPr>
                  <w:lang w:eastAsia="zh-CN"/>
                </w:rPr>
                <w:t>30</w:t>
              </w:r>
            </w:ins>
          </w:p>
        </w:tc>
        <w:tc>
          <w:tcPr>
            <w:tcW w:w="1559" w:type="dxa"/>
            <w:tcBorders>
              <w:top w:val="single" w:sz="4" w:space="0" w:color="auto"/>
              <w:left w:val="single" w:sz="4" w:space="0" w:color="auto"/>
              <w:bottom w:val="single" w:sz="4" w:space="0" w:color="auto"/>
              <w:right w:val="single" w:sz="4" w:space="0" w:color="auto"/>
            </w:tcBorders>
            <w:hideMark/>
          </w:tcPr>
          <w:p w14:paraId="76626B93" w14:textId="77777777" w:rsidR="00A673D8" w:rsidRDefault="00A673D8" w:rsidP="00312A95">
            <w:pPr>
              <w:pStyle w:val="TAC"/>
              <w:rPr>
                <w:ins w:id="4773" w:author="Nokia, Nokia Shanghai Bell" w:date="2022-11-30T22:29:00Z"/>
              </w:rPr>
            </w:pPr>
            <w:ins w:id="4774" w:author="Nokia, Nokia Shanghai Bell" w:date="2022-11-30T22:29:00Z">
              <w:r>
                <w:rPr>
                  <w:lang w:eastAsia="zh-CN"/>
                </w:rPr>
                <w:t>30</w:t>
              </w:r>
            </w:ins>
          </w:p>
        </w:tc>
      </w:tr>
      <w:tr w:rsidR="00A673D8" w14:paraId="3B634F6D" w14:textId="77777777" w:rsidTr="00312A95">
        <w:trPr>
          <w:cantSplit/>
          <w:jc w:val="center"/>
          <w:ins w:id="4775"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1C464D62" w14:textId="77777777" w:rsidR="00A673D8" w:rsidRDefault="00A673D8" w:rsidP="00312A95">
            <w:pPr>
              <w:pStyle w:val="TAC"/>
              <w:rPr>
                <w:ins w:id="4776" w:author="Nokia, Nokia Shanghai Bell" w:date="2022-11-30T22:29:00Z"/>
              </w:rPr>
            </w:pPr>
            <w:ins w:id="4777" w:author="Nokia, Nokia Shanghai Bell" w:date="2022-11-30T22:29:00Z">
              <w:r>
                <w:t>Allocated resource blocks per slot</w:t>
              </w:r>
            </w:ins>
          </w:p>
        </w:tc>
        <w:tc>
          <w:tcPr>
            <w:tcW w:w="1402" w:type="dxa"/>
            <w:tcBorders>
              <w:top w:val="single" w:sz="4" w:space="0" w:color="auto"/>
              <w:left w:val="single" w:sz="4" w:space="0" w:color="auto"/>
              <w:bottom w:val="single" w:sz="4" w:space="0" w:color="auto"/>
              <w:right w:val="single" w:sz="4" w:space="0" w:color="auto"/>
            </w:tcBorders>
            <w:hideMark/>
          </w:tcPr>
          <w:p w14:paraId="501374BA" w14:textId="77777777" w:rsidR="00A673D8" w:rsidRDefault="00A673D8" w:rsidP="00312A95">
            <w:pPr>
              <w:pStyle w:val="TAC"/>
              <w:rPr>
                <w:ins w:id="4778" w:author="Nokia, Nokia Shanghai Bell" w:date="2022-11-30T22:29:00Z"/>
                <w:rFonts w:eastAsia="Yu Mincho"/>
              </w:rPr>
            </w:pPr>
            <w:ins w:id="4779" w:author="Nokia, Nokia Shanghai Bell" w:date="2022-11-30T22:29:00Z">
              <w:r>
                <w:rPr>
                  <w:rFonts w:eastAsia="Yu Mincho"/>
                </w:rPr>
                <w:t>5</w:t>
              </w:r>
            </w:ins>
          </w:p>
        </w:tc>
        <w:tc>
          <w:tcPr>
            <w:tcW w:w="1417" w:type="dxa"/>
            <w:tcBorders>
              <w:top w:val="single" w:sz="4" w:space="0" w:color="auto"/>
              <w:left w:val="single" w:sz="4" w:space="0" w:color="auto"/>
              <w:bottom w:val="single" w:sz="4" w:space="0" w:color="auto"/>
              <w:right w:val="single" w:sz="4" w:space="0" w:color="auto"/>
            </w:tcBorders>
            <w:hideMark/>
          </w:tcPr>
          <w:p w14:paraId="1571F264" w14:textId="77777777" w:rsidR="00A673D8" w:rsidRDefault="00A673D8" w:rsidP="00312A95">
            <w:pPr>
              <w:pStyle w:val="TAC"/>
              <w:rPr>
                <w:ins w:id="4780" w:author="Nokia, Nokia Shanghai Bell" w:date="2022-11-30T22:29:00Z"/>
                <w:rFonts w:eastAsia="Yu Mincho"/>
              </w:rPr>
            </w:pPr>
            <w:ins w:id="4781" w:author="Nokia, Nokia Shanghai Bell" w:date="2022-11-30T22:29:00Z">
              <w:r>
                <w:rPr>
                  <w:rFonts w:eastAsia="Yu Mincho"/>
                </w:rPr>
                <w:t>5</w:t>
              </w:r>
            </w:ins>
          </w:p>
        </w:tc>
        <w:tc>
          <w:tcPr>
            <w:tcW w:w="1418" w:type="dxa"/>
            <w:tcBorders>
              <w:top w:val="single" w:sz="4" w:space="0" w:color="auto"/>
              <w:left w:val="single" w:sz="4" w:space="0" w:color="auto"/>
              <w:bottom w:val="single" w:sz="4" w:space="0" w:color="auto"/>
              <w:right w:val="single" w:sz="4" w:space="0" w:color="auto"/>
            </w:tcBorders>
            <w:hideMark/>
          </w:tcPr>
          <w:p w14:paraId="4F6CB29B" w14:textId="77777777" w:rsidR="00A673D8" w:rsidRDefault="00A673D8" w:rsidP="00312A95">
            <w:pPr>
              <w:pStyle w:val="TAC"/>
              <w:rPr>
                <w:ins w:id="4782" w:author="Nokia, Nokia Shanghai Bell" w:date="2022-11-30T22:29:00Z"/>
                <w:rFonts w:eastAsia="Yu Mincho"/>
              </w:rPr>
            </w:pPr>
            <w:ins w:id="4783" w:author="Nokia, Nokia Shanghai Bell" w:date="2022-11-30T22:29:00Z">
              <w:r>
                <w:rPr>
                  <w:rFonts w:eastAsia="Yu Mincho"/>
                </w:rPr>
                <w:t xml:space="preserve">5 </w:t>
              </w:r>
            </w:ins>
          </w:p>
        </w:tc>
        <w:tc>
          <w:tcPr>
            <w:tcW w:w="1559" w:type="dxa"/>
            <w:tcBorders>
              <w:top w:val="single" w:sz="4" w:space="0" w:color="auto"/>
              <w:left w:val="single" w:sz="4" w:space="0" w:color="auto"/>
              <w:bottom w:val="single" w:sz="4" w:space="0" w:color="auto"/>
              <w:right w:val="single" w:sz="4" w:space="0" w:color="auto"/>
            </w:tcBorders>
            <w:hideMark/>
          </w:tcPr>
          <w:p w14:paraId="180CBAB4" w14:textId="77777777" w:rsidR="00A673D8" w:rsidRDefault="00A673D8" w:rsidP="00312A95">
            <w:pPr>
              <w:pStyle w:val="TAC"/>
              <w:rPr>
                <w:ins w:id="4784" w:author="Nokia, Nokia Shanghai Bell" w:date="2022-11-30T22:29:00Z"/>
                <w:rFonts w:eastAsia="Yu Mincho"/>
              </w:rPr>
            </w:pPr>
            <w:ins w:id="4785" w:author="Nokia, Nokia Shanghai Bell" w:date="2022-11-30T22:29:00Z">
              <w:r>
                <w:rPr>
                  <w:rFonts w:eastAsia="Yu Mincho"/>
                </w:rPr>
                <w:t>5</w:t>
              </w:r>
            </w:ins>
          </w:p>
        </w:tc>
      </w:tr>
      <w:tr w:rsidR="00A673D8" w14:paraId="74710E77" w14:textId="77777777" w:rsidTr="00312A95">
        <w:trPr>
          <w:cantSplit/>
          <w:jc w:val="center"/>
          <w:ins w:id="4786"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BEADFBD" w14:textId="77777777" w:rsidR="00A673D8" w:rsidRDefault="00A673D8" w:rsidP="00312A95">
            <w:pPr>
              <w:pStyle w:val="TAC"/>
              <w:rPr>
                <w:ins w:id="4787" w:author="Nokia, Nokia Shanghai Bell" w:date="2022-11-30T22:29:00Z"/>
                <w:rFonts w:eastAsiaTheme="minorEastAsia"/>
                <w:lang w:eastAsia="zh-CN"/>
              </w:rPr>
            </w:pPr>
            <w:ins w:id="4788" w:author="Nokia, Nokia Shanghai Bell" w:date="2022-11-30T22:29:00Z">
              <w:r>
                <w:rPr>
                  <w:lang w:eastAsia="zh-CN"/>
                </w:rPr>
                <w:t>Data bearing CP-OFDM Symbols per slot (Note 1)</w:t>
              </w:r>
            </w:ins>
          </w:p>
        </w:tc>
        <w:tc>
          <w:tcPr>
            <w:tcW w:w="1402" w:type="dxa"/>
            <w:tcBorders>
              <w:top w:val="single" w:sz="4" w:space="0" w:color="auto"/>
              <w:left w:val="single" w:sz="4" w:space="0" w:color="auto"/>
              <w:bottom w:val="single" w:sz="4" w:space="0" w:color="auto"/>
              <w:right w:val="single" w:sz="4" w:space="0" w:color="auto"/>
            </w:tcBorders>
            <w:hideMark/>
          </w:tcPr>
          <w:p w14:paraId="2C963904" w14:textId="77777777" w:rsidR="00A673D8" w:rsidRDefault="00A673D8" w:rsidP="00312A95">
            <w:pPr>
              <w:pStyle w:val="TAC"/>
              <w:rPr>
                <w:ins w:id="4789" w:author="Nokia, Nokia Shanghai Bell" w:date="2022-11-30T22:29:00Z"/>
                <w:lang w:eastAsia="zh-CN"/>
              </w:rPr>
            </w:pPr>
            <w:ins w:id="4790" w:author="Nokia, Nokia Shanghai Bell" w:date="2022-11-30T22:29:00Z">
              <w:r>
                <w:rPr>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1A1622E6" w14:textId="77777777" w:rsidR="00A673D8" w:rsidRDefault="00A673D8" w:rsidP="00312A95">
            <w:pPr>
              <w:pStyle w:val="TAC"/>
              <w:rPr>
                <w:ins w:id="4791" w:author="Nokia, Nokia Shanghai Bell" w:date="2022-11-30T22:29:00Z"/>
              </w:rPr>
            </w:pPr>
            <w:ins w:id="4792" w:author="Nokia, Nokia Shanghai Bell" w:date="2022-11-30T22:29:00Z">
              <w:r>
                <w:rPr>
                  <w:lang w:eastAsia="zh-CN"/>
                </w:rPr>
                <w:t>12</w:t>
              </w:r>
            </w:ins>
          </w:p>
        </w:tc>
        <w:tc>
          <w:tcPr>
            <w:tcW w:w="1418" w:type="dxa"/>
            <w:tcBorders>
              <w:top w:val="single" w:sz="4" w:space="0" w:color="auto"/>
              <w:left w:val="single" w:sz="4" w:space="0" w:color="auto"/>
              <w:bottom w:val="single" w:sz="4" w:space="0" w:color="auto"/>
              <w:right w:val="single" w:sz="4" w:space="0" w:color="auto"/>
            </w:tcBorders>
            <w:hideMark/>
          </w:tcPr>
          <w:p w14:paraId="5E45A03A" w14:textId="77777777" w:rsidR="00A673D8" w:rsidRDefault="00A673D8" w:rsidP="00312A95">
            <w:pPr>
              <w:pStyle w:val="TAC"/>
              <w:rPr>
                <w:ins w:id="4793" w:author="Nokia, Nokia Shanghai Bell" w:date="2022-11-30T22:29:00Z"/>
              </w:rPr>
            </w:pPr>
            <w:ins w:id="4794" w:author="Nokia, Nokia Shanghai Bell" w:date="2022-11-30T22:29:00Z">
              <w:r>
                <w:rPr>
                  <w:lang w:eastAsia="zh-CN"/>
                </w:rPr>
                <w:t>12</w:t>
              </w:r>
            </w:ins>
          </w:p>
        </w:tc>
        <w:tc>
          <w:tcPr>
            <w:tcW w:w="1559" w:type="dxa"/>
            <w:tcBorders>
              <w:top w:val="single" w:sz="4" w:space="0" w:color="auto"/>
              <w:left w:val="single" w:sz="4" w:space="0" w:color="auto"/>
              <w:bottom w:val="single" w:sz="4" w:space="0" w:color="auto"/>
              <w:right w:val="single" w:sz="4" w:space="0" w:color="auto"/>
            </w:tcBorders>
            <w:hideMark/>
          </w:tcPr>
          <w:p w14:paraId="3020C6A2" w14:textId="77777777" w:rsidR="00A673D8" w:rsidRDefault="00A673D8" w:rsidP="00312A95">
            <w:pPr>
              <w:pStyle w:val="TAC"/>
              <w:rPr>
                <w:ins w:id="4795" w:author="Nokia, Nokia Shanghai Bell" w:date="2022-11-30T22:29:00Z"/>
              </w:rPr>
            </w:pPr>
            <w:ins w:id="4796" w:author="Nokia, Nokia Shanghai Bell" w:date="2022-11-30T22:29:00Z">
              <w:r>
                <w:rPr>
                  <w:lang w:eastAsia="zh-CN"/>
                </w:rPr>
                <w:t>12</w:t>
              </w:r>
            </w:ins>
          </w:p>
        </w:tc>
      </w:tr>
      <w:tr w:rsidR="00A673D8" w14:paraId="2A24DE70" w14:textId="77777777" w:rsidTr="00312A95">
        <w:trPr>
          <w:cantSplit/>
          <w:jc w:val="center"/>
          <w:ins w:id="4797"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3044CE5D" w14:textId="77777777" w:rsidR="00A673D8" w:rsidRDefault="00A673D8" w:rsidP="00312A95">
            <w:pPr>
              <w:pStyle w:val="TAC"/>
              <w:rPr>
                <w:ins w:id="4798" w:author="Nokia, Nokia Shanghai Bell" w:date="2022-11-30T22:29:00Z"/>
              </w:rPr>
            </w:pPr>
            <w:ins w:id="4799" w:author="Nokia, Nokia Shanghai Bell" w:date="2022-11-30T22:29:00Z">
              <w:r>
                <w:t>Modulation</w:t>
              </w:r>
            </w:ins>
          </w:p>
        </w:tc>
        <w:tc>
          <w:tcPr>
            <w:tcW w:w="1402" w:type="dxa"/>
            <w:tcBorders>
              <w:top w:val="single" w:sz="4" w:space="0" w:color="auto"/>
              <w:left w:val="single" w:sz="4" w:space="0" w:color="auto"/>
              <w:bottom w:val="single" w:sz="4" w:space="0" w:color="auto"/>
              <w:right w:val="single" w:sz="4" w:space="0" w:color="auto"/>
            </w:tcBorders>
            <w:hideMark/>
          </w:tcPr>
          <w:p w14:paraId="5AAD8540" w14:textId="77777777" w:rsidR="00A673D8" w:rsidRDefault="00A673D8" w:rsidP="00312A95">
            <w:pPr>
              <w:pStyle w:val="TAC"/>
              <w:rPr>
                <w:ins w:id="4800" w:author="Nokia, Nokia Shanghai Bell" w:date="2022-11-30T22:29:00Z"/>
                <w:lang w:eastAsia="zh-CN"/>
              </w:rPr>
            </w:pPr>
            <w:ins w:id="4801" w:author="Nokia, Nokia Shanghai Bell" w:date="2022-11-30T22:29:00Z">
              <w:r>
                <w:rPr>
                  <w:lang w:eastAsia="zh-CN"/>
                </w:rPr>
                <w:t>QPSK</w:t>
              </w:r>
            </w:ins>
          </w:p>
        </w:tc>
        <w:tc>
          <w:tcPr>
            <w:tcW w:w="1417" w:type="dxa"/>
            <w:tcBorders>
              <w:top w:val="single" w:sz="4" w:space="0" w:color="auto"/>
              <w:left w:val="single" w:sz="4" w:space="0" w:color="auto"/>
              <w:bottom w:val="single" w:sz="4" w:space="0" w:color="auto"/>
              <w:right w:val="single" w:sz="4" w:space="0" w:color="auto"/>
            </w:tcBorders>
            <w:hideMark/>
          </w:tcPr>
          <w:p w14:paraId="4DDDBC52" w14:textId="77777777" w:rsidR="00A673D8" w:rsidRDefault="00A673D8" w:rsidP="00312A95">
            <w:pPr>
              <w:pStyle w:val="TAC"/>
              <w:rPr>
                <w:ins w:id="4802" w:author="Nokia, Nokia Shanghai Bell" w:date="2022-11-30T22:29:00Z"/>
                <w:lang w:eastAsia="zh-CN"/>
              </w:rPr>
            </w:pPr>
            <w:ins w:id="4803" w:author="Nokia, Nokia Shanghai Bell" w:date="2022-11-30T22:29:00Z">
              <w:r>
                <w:rPr>
                  <w:lang w:eastAsia="zh-CN"/>
                </w:rPr>
                <w:t>QPSK</w:t>
              </w:r>
            </w:ins>
          </w:p>
        </w:tc>
        <w:tc>
          <w:tcPr>
            <w:tcW w:w="1418" w:type="dxa"/>
            <w:tcBorders>
              <w:top w:val="single" w:sz="4" w:space="0" w:color="auto"/>
              <w:left w:val="single" w:sz="4" w:space="0" w:color="auto"/>
              <w:bottom w:val="single" w:sz="4" w:space="0" w:color="auto"/>
              <w:right w:val="single" w:sz="4" w:space="0" w:color="auto"/>
            </w:tcBorders>
            <w:hideMark/>
          </w:tcPr>
          <w:p w14:paraId="4E8E67FC" w14:textId="77777777" w:rsidR="00A673D8" w:rsidRDefault="00A673D8" w:rsidP="00312A95">
            <w:pPr>
              <w:pStyle w:val="TAC"/>
              <w:rPr>
                <w:ins w:id="4804" w:author="Nokia, Nokia Shanghai Bell" w:date="2022-11-30T22:29:00Z"/>
                <w:lang w:eastAsia="zh-CN"/>
              </w:rPr>
            </w:pPr>
            <w:ins w:id="4805" w:author="Nokia, Nokia Shanghai Bell" w:date="2022-11-30T22:29:00Z">
              <w:r>
                <w:rPr>
                  <w:lang w:eastAsia="zh-CN"/>
                </w:rPr>
                <w:t>QPSK</w:t>
              </w:r>
            </w:ins>
          </w:p>
        </w:tc>
        <w:tc>
          <w:tcPr>
            <w:tcW w:w="1559" w:type="dxa"/>
            <w:tcBorders>
              <w:top w:val="single" w:sz="4" w:space="0" w:color="auto"/>
              <w:left w:val="single" w:sz="4" w:space="0" w:color="auto"/>
              <w:bottom w:val="single" w:sz="4" w:space="0" w:color="auto"/>
              <w:right w:val="single" w:sz="4" w:space="0" w:color="auto"/>
            </w:tcBorders>
            <w:hideMark/>
          </w:tcPr>
          <w:p w14:paraId="4838125A" w14:textId="77777777" w:rsidR="00A673D8" w:rsidRDefault="00A673D8" w:rsidP="00312A95">
            <w:pPr>
              <w:pStyle w:val="TAC"/>
              <w:rPr>
                <w:ins w:id="4806" w:author="Nokia, Nokia Shanghai Bell" w:date="2022-11-30T22:29:00Z"/>
                <w:lang w:eastAsia="zh-CN"/>
              </w:rPr>
            </w:pPr>
            <w:ins w:id="4807" w:author="Nokia, Nokia Shanghai Bell" w:date="2022-11-30T22:29:00Z">
              <w:r>
                <w:rPr>
                  <w:lang w:eastAsia="zh-CN"/>
                </w:rPr>
                <w:t>QPSK</w:t>
              </w:r>
            </w:ins>
          </w:p>
        </w:tc>
      </w:tr>
      <w:tr w:rsidR="00A673D8" w14:paraId="1CC4414D" w14:textId="77777777" w:rsidTr="00312A95">
        <w:trPr>
          <w:cantSplit/>
          <w:jc w:val="center"/>
          <w:ins w:id="4808"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3763D10" w14:textId="77777777" w:rsidR="00A673D8" w:rsidRDefault="00A673D8" w:rsidP="00312A95">
            <w:pPr>
              <w:pStyle w:val="TAC"/>
              <w:rPr>
                <w:ins w:id="4809" w:author="Nokia, Nokia Shanghai Bell" w:date="2022-11-30T22:29:00Z"/>
              </w:rPr>
            </w:pPr>
            <w:ins w:id="4810" w:author="Nokia, Nokia Shanghai Bell" w:date="2022-11-30T22:29:00Z">
              <w:r>
                <w:t>Code rate</w:t>
              </w:r>
              <w:r>
                <w:rPr>
                  <w:lang w:eastAsia="zh-CN"/>
                </w:rPr>
                <w:t xml:space="preserve"> (Note 2)</w:t>
              </w:r>
            </w:ins>
          </w:p>
        </w:tc>
        <w:tc>
          <w:tcPr>
            <w:tcW w:w="1402" w:type="dxa"/>
            <w:tcBorders>
              <w:top w:val="single" w:sz="4" w:space="0" w:color="auto"/>
              <w:left w:val="single" w:sz="4" w:space="0" w:color="auto"/>
              <w:bottom w:val="single" w:sz="4" w:space="0" w:color="auto"/>
              <w:right w:val="single" w:sz="4" w:space="0" w:color="auto"/>
            </w:tcBorders>
            <w:hideMark/>
          </w:tcPr>
          <w:p w14:paraId="4A116880" w14:textId="77777777" w:rsidR="00A673D8" w:rsidRDefault="00A673D8" w:rsidP="00312A95">
            <w:pPr>
              <w:pStyle w:val="TAC"/>
              <w:rPr>
                <w:ins w:id="4811" w:author="Nokia, Nokia Shanghai Bell" w:date="2022-11-30T22:29:00Z"/>
                <w:lang w:eastAsia="zh-CN"/>
              </w:rPr>
            </w:pPr>
            <w:ins w:id="4812" w:author="Nokia, Nokia Shanghai Bell" w:date="2022-11-30T22:29:00Z">
              <w:r>
                <w:rPr>
                  <w:lang w:eastAsia="zh-CN"/>
                </w:rPr>
                <w:t>193/1024</w:t>
              </w:r>
            </w:ins>
          </w:p>
        </w:tc>
        <w:tc>
          <w:tcPr>
            <w:tcW w:w="1417" w:type="dxa"/>
            <w:tcBorders>
              <w:top w:val="single" w:sz="4" w:space="0" w:color="auto"/>
              <w:left w:val="single" w:sz="4" w:space="0" w:color="auto"/>
              <w:bottom w:val="single" w:sz="4" w:space="0" w:color="auto"/>
              <w:right w:val="single" w:sz="4" w:space="0" w:color="auto"/>
            </w:tcBorders>
            <w:hideMark/>
          </w:tcPr>
          <w:p w14:paraId="18E2E09A" w14:textId="77777777" w:rsidR="00A673D8" w:rsidRDefault="00A673D8" w:rsidP="00312A95">
            <w:pPr>
              <w:pStyle w:val="TAC"/>
              <w:rPr>
                <w:ins w:id="4813" w:author="Nokia, Nokia Shanghai Bell" w:date="2022-11-30T22:29:00Z"/>
                <w:lang w:eastAsia="zh-CN"/>
              </w:rPr>
            </w:pPr>
            <w:ins w:id="4814" w:author="Nokia, Nokia Shanghai Bell" w:date="2022-11-30T22:29:00Z">
              <w:r>
                <w:rPr>
                  <w:lang w:eastAsia="zh-CN"/>
                </w:rPr>
                <w:t>193/1024</w:t>
              </w:r>
            </w:ins>
          </w:p>
        </w:tc>
        <w:tc>
          <w:tcPr>
            <w:tcW w:w="1418" w:type="dxa"/>
            <w:tcBorders>
              <w:top w:val="single" w:sz="4" w:space="0" w:color="auto"/>
              <w:left w:val="single" w:sz="4" w:space="0" w:color="auto"/>
              <w:bottom w:val="single" w:sz="4" w:space="0" w:color="auto"/>
              <w:right w:val="single" w:sz="4" w:space="0" w:color="auto"/>
            </w:tcBorders>
            <w:hideMark/>
          </w:tcPr>
          <w:p w14:paraId="52CF2F36" w14:textId="77777777" w:rsidR="00A673D8" w:rsidRDefault="00A673D8" w:rsidP="00312A95">
            <w:pPr>
              <w:pStyle w:val="TAC"/>
              <w:rPr>
                <w:ins w:id="4815" w:author="Nokia, Nokia Shanghai Bell" w:date="2022-11-30T22:29:00Z"/>
                <w:lang w:eastAsia="zh-CN"/>
              </w:rPr>
            </w:pPr>
            <w:ins w:id="4816" w:author="Nokia, Nokia Shanghai Bell" w:date="2022-11-30T22:29:00Z">
              <w:r>
                <w:rPr>
                  <w:lang w:eastAsia="zh-CN"/>
                </w:rPr>
                <w:t>193/1024</w:t>
              </w:r>
            </w:ins>
          </w:p>
        </w:tc>
        <w:tc>
          <w:tcPr>
            <w:tcW w:w="1559" w:type="dxa"/>
            <w:tcBorders>
              <w:top w:val="single" w:sz="4" w:space="0" w:color="auto"/>
              <w:left w:val="single" w:sz="4" w:space="0" w:color="auto"/>
              <w:bottom w:val="single" w:sz="4" w:space="0" w:color="auto"/>
              <w:right w:val="single" w:sz="4" w:space="0" w:color="auto"/>
            </w:tcBorders>
            <w:hideMark/>
          </w:tcPr>
          <w:p w14:paraId="71531E74" w14:textId="77777777" w:rsidR="00A673D8" w:rsidRDefault="00A673D8" w:rsidP="00312A95">
            <w:pPr>
              <w:pStyle w:val="TAC"/>
              <w:rPr>
                <w:ins w:id="4817" w:author="Nokia, Nokia Shanghai Bell" w:date="2022-11-30T22:29:00Z"/>
                <w:lang w:eastAsia="zh-CN"/>
              </w:rPr>
            </w:pPr>
            <w:ins w:id="4818" w:author="Nokia, Nokia Shanghai Bell" w:date="2022-11-30T22:29:00Z">
              <w:r>
                <w:rPr>
                  <w:lang w:eastAsia="zh-CN"/>
                </w:rPr>
                <w:t>193/1024</w:t>
              </w:r>
            </w:ins>
          </w:p>
        </w:tc>
      </w:tr>
      <w:tr w:rsidR="00A673D8" w14:paraId="42454D3A" w14:textId="77777777" w:rsidTr="00312A95">
        <w:trPr>
          <w:cantSplit/>
          <w:jc w:val="center"/>
          <w:ins w:id="4819"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3009F5E0" w14:textId="77777777" w:rsidR="00A673D8" w:rsidRDefault="00A673D8" w:rsidP="00312A95">
            <w:pPr>
              <w:pStyle w:val="TAC"/>
              <w:rPr>
                <w:ins w:id="4820" w:author="Nokia, Nokia Shanghai Bell" w:date="2022-11-30T22:29:00Z"/>
              </w:rPr>
            </w:pPr>
            <w:ins w:id="4821" w:author="Nokia, Nokia Shanghai Bell" w:date="2022-11-30T22:29:00Z">
              <w:r>
                <w:t>Payload size (bits)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092A501F" w14:textId="77777777" w:rsidR="00A673D8" w:rsidRDefault="00A673D8" w:rsidP="00312A95">
            <w:pPr>
              <w:pStyle w:val="TAC"/>
              <w:rPr>
                <w:ins w:id="4822" w:author="Nokia, Nokia Shanghai Bell" w:date="2022-11-30T22:29:00Z"/>
                <w:lang w:eastAsia="zh-CN"/>
              </w:rPr>
            </w:pPr>
            <w:ins w:id="4823" w:author="Nokia, Nokia Shanghai Bell" w:date="2022-11-30T22:29:00Z">
              <w:r>
                <w:rPr>
                  <w:lang w:eastAsia="zh-CN"/>
                </w:rPr>
                <w:t>552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7505C26" w14:textId="77777777" w:rsidR="00A673D8" w:rsidRDefault="00A673D8" w:rsidP="00312A95">
            <w:pPr>
              <w:pStyle w:val="TAC"/>
              <w:rPr>
                <w:ins w:id="4824" w:author="Nokia, Nokia Shanghai Bell" w:date="2022-11-30T22:29:00Z"/>
                <w:lang w:eastAsia="zh-CN"/>
              </w:rPr>
            </w:pPr>
            <w:ins w:id="4825" w:author="Nokia, Nokia Shanghai Bell" w:date="2022-11-30T22:29:00Z">
              <w:r>
                <w:rPr>
                  <w:lang w:eastAsia="zh-CN"/>
                </w:rPr>
                <w:t>1128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0EC0210" w14:textId="77777777" w:rsidR="00A673D8" w:rsidRDefault="00A673D8" w:rsidP="00312A95">
            <w:pPr>
              <w:pStyle w:val="TAC"/>
              <w:rPr>
                <w:ins w:id="4826" w:author="Nokia, Nokia Shanghai Bell" w:date="2022-11-30T22:29:00Z"/>
                <w:lang w:eastAsia="zh-CN"/>
              </w:rPr>
            </w:pPr>
            <w:ins w:id="4827" w:author="Nokia, Nokia Shanghai Bell" w:date="2022-11-30T22:29:00Z">
              <w:r>
                <w:rPr>
                  <w:lang w:eastAsia="zh-CN"/>
                </w:rPr>
                <w:t>552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17D4A4" w14:textId="77777777" w:rsidR="00A673D8" w:rsidRDefault="00A673D8" w:rsidP="00312A95">
            <w:pPr>
              <w:pStyle w:val="TAC"/>
              <w:rPr>
                <w:ins w:id="4828" w:author="Nokia, Nokia Shanghai Bell" w:date="2022-11-30T22:29:00Z"/>
                <w:lang w:eastAsia="zh-CN"/>
              </w:rPr>
            </w:pPr>
            <w:ins w:id="4829" w:author="Nokia, Nokia Shanghai Bell" w:date="2022-11-30T22:29:00Z">
              <w:r>
                <w:rPr>
                  <w:lang w:eastAsia="zh-CN"/>
                </w:rPr>
                <w:t>1128</w:t>
              </w:r>
            </w:ins>
          </w:p>
        </w:tc>
      </w:tr>
      <w:tr w:rsidR="00A673D8" w14:paraId="0FCB2180" w14:textId="77777777" w:rsidTr="00312A95">
        <w:trPr>
          <w:cantSplit/>
          <w:jc w:val="center"/>
          <w:ins w:id="4830"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77B08601" w14:textId="77777777" w:rsidR="00A673D8" w:rsidRDefault="00A673D8" w:rsidP="00312A95">
            <w:pPr>
              <w:pStyle w:val="TAC"/>
              <w:rPr>
                <w:ins w:id="4831" w:author="Nokia, Nokia Shanghai Bell" w:date="2022-11-30T22:29:00Z"/>
                <w:szCs w:val="22"/>
              </w:rPr>
            </w:pPr>
            <w:ins w:id="4832" w:author="Nokia, Nokia Shanghai Bell" w:date="2022-11-30T22:29:00Z">
              <w:r>
                <w:rPr>
                  <w:szCs w:val="22"/>
                </w:rPr>
                <w:t>Transport block CRC (bits)</w:t>
              </w:r>
            </w:ins>
          </w:p>
        </w:tc>
        <w:tc>
          <w:tcPr>
            <w:tcW w:w="1402" w:type="dxa"/>
            <w:tcBorders>
              <w:top w:val="single" w:sz="4" w:space="0" w:color="auto"/>
              <w:left w:val="single" w:sz="4" w:space="0" w:color="auto"/>
              <w:bottom w:val="single" w:sz="4" w:space="0" w:color="auto"/>
              <w:right w:val="single" w:sz="4" w:space="0" w:color="auto"/>
            </w:tcBorders>
            <w:hideMark/>
          </w:tcPr>
          <w:p w14:paraId="4A11CFB2" w14:textId="77777777" w:rsidR="00A673D8" w:rsidRDefault="00A673D8" w:rsidP="00312A95">
            <w:pPr>
              <w:pStyle w:val="TAC"/>
              <w:rPr>
                <w:ins w:id="4833" w:author="Nokia, Nokia Shanghai Bell" w:date="2022-11-30T22:29:00Z"/>
                <w:lang w:eastAsia="zh-CN"/>
              </w:rPr>
            </w:pPr>
            <w:ins w:id="4834" w:author="Nokia, Nokia Shanghai Bell" w:date="2022-11-30T22:29:00Z">
              <w:r>
                <w:rPr>
                  <w:lang w:eastAsia="zh-CN"/>
                </w:rPr>
                <w:t>16</w:t>
              </w:r>
            </w:ins>
          </w:p>
        </w:tc>
        <w:tc>
          <w:tcPr>
            <w:tcW w:w="1417" w:type="dxa"/>
            <w:tcBorders>
              <w:top w:val="single" w:sz="4" w:space="0" w:color="auto"/>
              <w:left w:val="single" w:sz="4" w:space="0" w:color="auto"/>
              <w:bottom w:val="single" w:sz="4" w:space="0" w:color="auto"/>
              <w:right w:val="single" w:sz="4" w:space="0" w:color="auto"/>
            </w:tcBorders>
            <w:hideMark/>
          </w:tcPr>
          <w:p w14:paraId="2859B8E8" w14:textId="77777777" w:rsidR="00A673D8" w:rsidRDefault="00A673D8" w:rsidP="00312A95">
            <w:pPr>
              <w:pStyle w:val="TAC"/>
              <w:rPr>
                <w:ins w:id="4835" w:author="Nokia, Nokia Shanghai Bell" w:date="2022-11-30T22:29:00Z"/>
                <w:lang w:eastAsia="zh-CN"/>
              </w:rPr>
            </w:pPr>
            <w:ins w:id="4836" w:author="Nokia, Nokia Shanghai Bell" w:date="2022-11-30T22:29:00Z">
              <w:r>
                <w:rPr>
                  <w:lang w:eastAsia="zh-CN"/>
                </w:rPr>
                <w:t>16</w:t>
              </w:r>
            </w:ins>
          </w:p>
        </w:tc>
        <w:tc>
          <w:tcPr>
            <w:tcW w:w="1418" w:type="dxa"/>
            <w:tcBorders>
              <w:top w:val="single" w:sz="4" w:space="0" w:color="auto"/>
              <w:left w:val="single" w:sz="4" w:space="0" w:color="auto"/>
              <w:bottom w:val="single" w:sz="4" w:space="0" w:color="auto"/>
              <w:right w:val="single" w:sz="4" w:space="0" w:color="auto"/>
            </w:tcBorders>
            <w:hideMark/>
          </w:tcPr>
          <w:p w14:paraId="15175C93" w14:textId="77777777" w:rsidR="00A673D8" w:rsidRDefault="00A673D8" w:rsidP="00312A95">
            <w:pPr>
              <w:pStyle w:val="TAC"/>
              <w:rPr>
                <w:ins w:id="4837" w:author="Nokia, Nokia Shanghai Bell" w:date="2022-11-30T22:29:00Z"/>
                <w:lang w:eastAsia="zh-CN"/>
              </w:rPr>
            </w:pPr>
            <w:ins w:id="4838" w:author="Nokia, Nokia Shanghai Bell" w:date="2022-11-30T22:29:00Z">
              <w:r>
                <w:rPr>
                  <w:lang w:eastAsia="zh-CN"/>
                </w:rPr>
                <w:t>16</w:t>
              </w:r>
            </w:ins>
          </w:p>
        </w:tc>
        <w:tc>
          <w:tcPr>
            <w:tcW w:w="1559" w:type="dxa"/>
            <w:tcBorders>
              <w:top w:val="single" w:sz="4" w:space="0" w:color="auto"/>
              <w:left w:val="single" w:sz="4" w:space="0" w:color="auto"/>
              <w:bottom w:val="single" w:sz="4" w:space="0" w:color="auto"/>
              <w:right w:val="single" w:sz="4" w:space="0" w:color="auto"/>
            </w:tcBorders>
            <w:hideMark/>
          </w:tcPr>
          <w:p w14:paraId="3C472109" w14:textId="77777777" w:rsidR="00A673D8" w:rsidRDefault="00A673D8" w:rsidP="00312A95">
            <w:pPr>
              <w:pStyle w:val="TAC"/>
              <w:rPr>
                <w:ins w:id="4839" w:author="Nokia, Nokia Shanghai Bell" w:date="2022-11-30T22:29:00Z"/>
                <w:lang w:eastAsia="zh-CN"/>
              </w:rPr>
            </w:pPr>
            <w:ins w:id="4840" w:author="Nokia, Nokia Shanghai Bell" w:date="2022-11-30T22:29:00Z">
              <w:r>
                <w:rPr>
                  <w:lang w:eastAsia="zh-CN"/>
                </w:rPr>
                <w:t>16</w:t>
              </w:r>
            </w:ins>
          </w:p>
        </w:tc>
      </w:tr>
      <w:tr w:rsidR="00A673D8" w14:paraId="6217BD44" w14:textId="77777777" w:rsidTr="00312A95">
        <w:trPr>
          <w:cantSplit/>
          <w:jc w:val="center"/>
          <w:ins w:id="4841"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7ED0ED0F" w14:textId="77777777" w:rsidR="00A673D8" w:rsidRDefault="00A673D8" w:rsidP="00312A95">
            <w:pPr>
              <w:pStyle w:val="TAC"/>
              <w:rPr>
                <w:ins w:id="4842" w:author="Nokia, Nokia Shanghai Bell" w:date="2022-11-30T22:29:00Z"/>
              </w:rPr>
            </w:pPr>
            <w:ins w:id="4843" w:author="Nokia, Nokia Shanghai Bell" w:date="2022-11-30T22:29:00Z">
              <w:r>
                <w:t xml:space="preserve">Code block CRC size (bits) </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3023562E" w14:textId="77777777" w:rsidR="00A673D8" w:rsidRDefault="00A673D8" w:rsidP="00312A95">
            <w:pPr>
              <w:pStyle w:val="TAC"/>
              <w:rPr>
                <w:ins w:id="4844" w:author="Nokia, Nokia Shanghai Bell" w:date="2022-11-30T22:29:00Z"/>
                <w:lang w:eastAsia="zh-CN"/>
              </w:rPr>
            </w:pPr>
            <w:ins w:id="4845" w:author="Nokia, Nokia Shanghai Bell" w:date="2022-11-30T22:29:00Z">
              <w:r>
                <w:rPr>
                  <w:lang w:eastAsia="zh-CN"/>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6ADF4C2" w14:textId="77777777" w:rsidR="00A673D8" w:rsidRDefault="00A673D8" w:rsidP="00312A95">
            <w:pPr>
              <w:pStyle w:val="TAC"/>
              <w:rPr>
                <w:ins w:id="4846" w:author="Nokia, Nokia Shanghai Bell" w:date="2022-11-30T22:29:00Z"/>
                <w:lang w:eastAsia="zh-CN"/>
              </w:rPr>
            </w:pPr>
            <w:ins w:id="4847" w:author="Nokia, Nokia Shanghai Bell" w:date="2022-11-30T22:29:00Z">
              <w:r>
                <w:rPr>
                  <w:lang w:eastAsia="zh-CN"/>
                </w:rPr>
                <w: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938C58" w14:textId="77777777" w:rsidR="00A673D8" w:rsidRDefault="00A673D8" w:rsidP="00312A95">
            <w:pPr>
              <w:pStyle w:val="TAC"/>
              <w:rPr>
                <w:ins w:id="4848" w:author="Nokia, Nokia Shanghai Bell" w:date="2022-11-30T22:29:00Z"/>
                <w:lang w:eastAsia="zh-CN"/>
              </w:rPr>
            </w:pPr>
            <w:ins w:id="4849" w:author="Nokia, Nokia Shanghai Bell" w:date="2022-11-30T22:29:00Z">
              <w:r>
                <w:rPr>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7BEBF4" w14:textId="77777777" w:rsidR="00A673D8" w:rsidRDefault="00A673D8" w:rsidP="00312A95">
            <w:pPr>
              <w:pStyle w:val="TAC"/>
              <w:rPr>
                <w:ins w:id="4850" w:author="Nokia, Nokia Shanghai Bell" w:date="2022-11-30T22:29:00Z"/>
                <w:lang w:eastAsia="zh-CN"/>
              </w:rPr>
            </w:pPr>
            <w:ins w:id="4851" w:author="Nokia, Nokia Shanghai Bell" w:date="2022-11-30T22:29:00Z">
              <w:r>
                <w:rPr>
                  <w:lang w:eastAsia="zh-CN"/>
                </w:rPr>
                <w:t>-</w:t>
              </w:r>
            </w:ins>
          </w:p>
        </w:tc>
      </w:tr>
      <w:tr w:rsidR="00A673D8" w14:paraId="54D0B5F8" w14:textId="77777777" w:rsidTr="00312A95">
        <w:trPr>
          <w:cantSplit/>
          <w:jc w:val="center"/>
          <w:ins w:id="4852"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43C4BA70" w14:textId="77777777" w:rsidR="00A673D8" w:rsidRDefault="00A673D8" w:rsidP="00312A95">
            <w:pPr>
              <w:pStyle w:val="TAC"/>
              <w:rPr>
                <w:ins w:id="4853" w:author="Nokia, Nokia Shanghai Bell" w:date="2022-11-30T22:29:00Z"/>
              </w:rPr>
            </w:pPr>
            <w:ins w:id="4854" w:author="Nokia, Nokia Shanghai Bell" w:date="2022-11-30T22:29:00Z">
              <w:r>
                <w:t>Number of code blocks - C</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6D312144" w14:textId="77777777" w:rsidR="00A673D8" w:rsidRDefault="00A673D8" w:rsidP="00312A95">
            <w:pPr>
              <w:pStyle w:val="TAC"/>
              <w:rPr>
                <w:ins w:id="4855" w:author="Nokia, Nokia Shanghai Bell" w:date="2022-11-30T22:29:00Z"/>
                <w:lang w:eastAsia="zh-CN"/>
              </w:rPr>
            </w:pPr>
            <w:ins w:id="4856" w:author="Nokia, Nokia Shanghai Bell" w:date="2022-11-30T22:29: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0D631F4" w14:textId="77777777" w:rsidR="00A673D8" w:rsidRDefault="00A673D8" w:rsidP="00312A95">
            <w:pPr>
              <w:pStyle w:val="TAC"/>
              <w:rPr>
                <w:ins w:id="4857" w:author="Nokia, Nokia Shanghai Bell" w:date="2022-11-30T22:29:00Z"/>
                <w:lang w:eastAsia="zh-CN"/>
              </w:rPr>
            </w:pPr>
            <w:ins w:id="4858" w:author="Nokia, Nokia Shanghai Bell" w:date="2022-11-30T22:29:00Z">
              <w:r>
                <w:rPr>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47280C" w14:textId="77777777" w:rsidR="00A673D8" w:rsidRDefault="00A673D8" w:rsidP="00312A95">
            <w:pPr>
              <w:pStyle w:val="TAC"/>
              <w:rPr>
                <w:ins w:id="4859" w:author="Nokia, Nokia Shanghai Bell" w:date="2022-11-30T22:29:00Z"/>
                <w:lang w:eastAsia="zh-CN"/>
              </w:rPr>
            </w:pPr>
            <w:ins w:id="4860" w:author="Nokia, Nokia Shanghai Bell" w:date="2022-11-30T22:29:00Z">
              <w:r>
                <w:rPr>
                  <w:lang w:eastAsia="zh-CN"/>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D815FF" w14:textId="77777777" w:rsidR="00A673D8" w:rsidRDefault="00A673D8" w:rsidP="00312A95">
            <w:pPr>
              <w:pStyle w:val="TAC"/>
              <w:rPr>
                <w:ins w:id="4861" w:author="Nokia, Nokia Shanghai Bell" w:date="2022-11-30T22:29:00Z"/>
                <w:lang w:eastAsia="zh-CN"/>
              </w:rPr>
            </w:pPr>
            <w:ins w:id="4862" w:author="Nokia, Nokia Shanghai Bell" w:date="2022-11-30T22:29:00Z">
              <w:r>
                <w:rPr>
                  <w:lang w:eastAsia="zh-CN"/>
                </w:rPr>
                <w:t>1</w:t>
              </w:r>
            </w:ins>
          </w:p>
        </w:tc>
      </w:tr>
      <w:tr w:rsidR="00A673D8" w14:paraId="49A6866D" w14:textId="77777777" w:rsidTr="00312A95">
        <w:trPr>
          <w:cantSplit/>
          <w:jc w:val="center"/>
          <w:ins w:id="4863"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65E1DF3B" w14:textId="77777777" w:rsidR="00A673D8" w:rsidRDefault="00A673D8" w:rsidP="00312A95">
            <w:pPr>
              <w:pStyle w:val="TAC"/>
              <w:rPr>
                <w:ins w:id="4864" w:author="Nokia, Nokia Shanghai Bell" w:date="2022-11-30T22:29:00Z"/>
                <w:lang w:eastAsia="zh-CN"/>
              </w:rPr>
            </w:pPr>
            <w:ins w:id="4865" w:author="Nokia, Nokia Shanghai Bell" w:date="2022-11-30T22:2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253DC91B" w14:textId="77777777" w:rsidR="00A673D8" w:rsidRDefault="00A673D8" w:rsidP="00312A95">
            <w:pPr>
              <w:pStyle w:val="TAC"/>
              <w:rPr>
                <w:ins w:id="4866" w:author="Nokia, Nokia Shanghai Bell" w:date="2022-11-30T22:29:00Z"/>
                <w:lang w:eastAsia="zh-CN"/>
              </w:rPr>
            </w:pPr>
            <w:ins w:id="4867" w:author="Nokia, Nokia Shanghai Bell" w:date="2022-11-30T22:29:00Z">
              <w:r>
                <w:rPr>
                  <w:rFonts w:cs="Arial"/>
                  <w:szCs w:val="18"/>
                </w:rPr>
                <w:t>568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E58CF26" w14:textId="77777777" w:rsidR="00A673D8" w:rsidRDefault="00A673D8" w:rsidP="00312A95">
            <w:pPr>
              <w:pStyle w:val="TAC"/>
              <w:rPr>
                <w:ins w:id="4868" w:author="Nokia, Nokia Shanghai Bell" w:date="2022-11-30T22:29:00Z"/>
                <w:lang w:eastAsia="zh-CN"/>
              </w:rPr>
            </w:pPr>
            <w:ins w:id="4869" w:author="Nokia, Nokia Shanghai Bell" w:date="2022-11-30T22:29:00Z">
              <w:r>
                <w:rPr>
                  <w:rFonts w:cs="Arial"/>
                  <w:szCs w:val="18"/>
                </w:rPr>
                <w:t>1144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0FC370" w14:textId="77777777" w:rsidR="00A673D8" w:rsidRDefault="00A673D8" w:rsidP="00312A95">
            <w:pPr>
              <w:pStyle w:val="TAC"/>
              <w:rPr>
                <w:ins w:id="4870" w:author="Nokia, Nokia Shanghai Bell" w:date="2022-11-30T22:29:00Z"/>
                <w:lang w:eastAsia="zh-CN"/>
              </w:rPr>
            </w:pPr>
            <w:ins w:id="4871" w:author="Nokia, Nokia Shanghai Bell" w:date="2022-11-30T22:29:00Z">
              <w:r>
                <w:rPr>
                  <w:rFonts w:cs="Arial"/>
                  <w:szCs w:val="18"/>
                </w:rPr>
                <w:t>568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C98956" w14:textId="77777777" w:rsidR="00A673D8" w:rsidRDefault="00A673D8" w:rsidP="00312A95">
            <w:pPr>
              <w:pStyle w:val="TAC"/>
              <w:rPr>
                <w:ins w:id="4872" w:author="Nokia, Nokia Shanghai Bell" w:date="2022-11-30T22:29:00Z"/>
                <w:lang w:eastAsia="zh-CN"/>
              </w:rPr>
            </w:pPr>
            <w:ins w:id="4873" w:author="Nokia, Nokia Shanghai Bell" w:date="2022-11-30T22:29:00Z">
              <w:r>
                <w:rPr>
                  <w:rFonts w:cs="Arial"/>
                  <w:szCs w:val="18"/>
                </w:rPr>
                <w:t>1144</w:t>
              </w:r>
            </w:ins>
          </w:p>
        </w:tc>
      </w:tr>
      <w:tr w:rsidR="00A673D8" w14:paraId="5A635541" w14:textId="77777777" w:rsidTr="00312A95">
        <w:trPr>
          <w:cantSplit/>
          <w:jc w:val="center"/>
          <w:ins w:id="4874"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147FE9CE" w14:textId="77777777" w:rsidR="00A673D8" w:rsidRDefault="00A673D8" w:rsidP="00312A95">
            <w:pPr>
              <w:pStyle w:val="TAC"/>
              <w:rPr>
                <w:ins w:id="4875" w:author="Nokia, Nokia Shanghai Bell" w:date="2022-11-30T22:29:00Z"/>
                <w:lang w:eastAsia="zh-CN"/>
              </w:rPr>
            </w:pPr>
            <w:ins w:id="4876" w:author="Nokia, Nokia Shanghai Bell" w:date="2022-11-30T22:29:00Z">
              <w:r>
                <w:t xml:space="preserve">Total number of bits over all </w:t>
              </w:r>
              <w:proofErr w:type="spellStart"/>
              <w:r>
                <w:t>TBoMS</w:t>
              </w:r>
              <w:proofErr w:type="spellEnd"/>
              <w:r>
                <w:t xml:space="preserve"> slots</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0A392E06" w14:textId="77777777" w:rsidR="00A673D8" w:rsidRDefault="00A673D8" w:rsidP="00312A95">
            <w:pPr>
              <w:pStyle w:val="TAC"/>
              <w:rPr>
                <w:ins w:id="4877" w:author="Nokia, Nokia Shanghai Bell" w:date="2022-11-30T22:29:00Z"/>
                <w:lang w:eastAsia="zh-CN"/>
              </w:rPr>
            </w:pPr>
            <w:ins w:id="4878" w:author="Nokia, Nokia Shanghai Bell" w:date="2022-11-30T22:29:00Z">
              <w:r>
                <w:rPr>
                  <w:lang w:eastAsia="zh-CN"/>
                </w:rPr>
                <w:t>2880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EA759C5" w14:textId="77777777" w:rsidR="00A673D8" w:rsidRDefault="00A673D8" w:rsidP="00312A95">
            <w:pPr>
              <w:pStyle w:val="TAC"/>
              <w:rPr>
                <w:ins w:id="4879" w:author="Nokia, Nokia Shanghai Bell" w:date="2022-11-30T22:29:00Z"/>
                <w:lang w:eastAsia="zh-CN"/>
              </w:rPr>
            </w:pPr>
            <w:ins w:id="4880" w:author="Nokia, Nokia Shanghai Bell" w:date="2022-11-30T22:29:00Z">
              <w:r>
                <w:rPr>
                  <w:lang w:eastAsia="zh-CN"/>
                </w:rPr>
                <w:t>5760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52BC03F" w14:textId="77777777" w:rsidR="00A673D8" w:rsidRDefault="00A673D8" w:rsidP="00312A95">
            <w:pPr>
              <w:pStyle w:val="TAC"/>
              <w:rPr>
                <w:ins w:id="4881" w:author="Nokia, Nokia Shanghai Bell" w:date="2022-11-30T22:29:00Z"/>
                <w:lang w:eastAsia="zh-CN"/>
              </w:rPr>
            </w:pPr>
            <w:ins w:id="4882" w:author="Nokia, Nokia Shanghai Bell" w:date="2022-11-30T22:29:00Z">
              <w:r>
                <w:rPr>
                  <w:lang w:eastAsia="zh-CN"/>
                </w:rPr>
                <w:t>2880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A7AF704" w14:textId="77777777" w:rsidR="00A673D8" w:rsidRDefault="00A673D8" w:rsidP="00312A95">
            <w:pPr>
              <w:pStyle w:val="TAC"/>
              <w:rPr>
                <w:ins w:id="4883" w:author="Nokia, Nokia Shanghai Bell" w:date="2022-11-30T22:29:00Z"/>
                <w:lang w:eastAsia="zh-CN"/>
              </w:rPr>
            </w:pPr>
            <w:ins w:id="4884" w:author="Nokia, Nokia Shanghai Bell" w:date="2022-11-30T22:29:00Z">
              <w:r>
                <w:rPr>
                  <w:lang w:eastAsia="zh-CN"/>
                </w:rPr>
                <w:t>5760</w:t>
              </w:r>
            </w:ins>
          </w:p>
        </w:tc>
      </w:tr>
      <w:tr w:rsidR="00A673D8" w14:paraId="30A310CC" w14:textId="77777777" w:rsidTr="00312A95">
        <w:trPr>
          <w:cantSplit/>
          <w:jc w:val="center"/>
          <w:ins w:id="4885" w:author="Nokia, Nokia Shanghai Bell" w:date="2022-11-30T22:29:00Z"/>
        </w:trPr>
        <w:tc>
          <w:tcPr>
            <w:tcW w:w="2421" w:type="dxa"/>
            <w:tcBorders>
              <w:top w:val="single" w:sz="4" w:space="0" w:color="auto"/>
              <w:left w:val="single" w:sz="4" w:space="0" w:color="auto"/>
              <w:bottom w:val="single" w:sz="4" w:space="0" w:color="auto"/>
              <w:right w:val="single" w:sz="4" w:space="0" w:color="auto"/>
            </w:tcBorders>
            <w:hideMark/>
          </w:tcPr>
          <w:p w14:paraId="2FCA81BF" w14:textId="77777777" w:rsidR="00A673D8" w:rsidRDefault="00A673D8" w:rsidP="00312A95">
            <w:pPr>
              <w:pStyle w:val="TAC"/>
              <w:rPr>
                <w:ins w:id="4886" w:author="Nokia, Nokia Shanghai Bell" w:date="2022-11-30T22:29:00Z"/>
                <w:lang w:eastAsia="zh-CN"/>
              </w:rPr>
            </w:pPr>
            <w:ins w:id="4887" w:author="Nokia, Nokia Shanghai Bell" w:date="2022-11-30T22:29:00Z">
              <w:r>
                <w:t xml:space="preserve">Total resource elements over all </w:t>
              </w:r>
              <w:proofErr w:type="spellStart"/>
              <w:r>
                <w:t>TBoMS</w:t>
              </w:r>
              <w:proofErr w:type="spellEnd"/>
              <w:r>
                <w:t xml:space="preserve"> slots</w:t>
              </w:r>
            </w:ins>
          </w:p>
        </w:tc>
        <w:tc>
          <w:tcPr>
            <w:tcW w:w="1402" w:type="dxa"/>
            <w:tcBorders>
              <w:top w:val="single" w:sz="4" w:space="0" w:color="auto"/>
              <w:left w:val="single" w:sz="4" w:space="0" w:color="auto"/>
              <w:bottom w:val="single" w:sz="4" w:space="0" w:color="auto"/>
              <w:right w:val="single" w:sz="4" w:space="0" w:color="auto"/>
            </w:tcBorders>
            <w:hideMark/>
          </w:tcPr>
          <w:p w14:paraId="06E03BC8" w14:textId="77777777" w:rsidR="00A673D8" w:rsidRDefault="00A673D8" w:rsidP="00312A95">
            <w:pPr>
              <w:pStyle w:val="TAC"/>
              <w:rPr>
                <w:ins w:id="4888" w:author="Nokia, Nokia Shanghai Bell" w:date="2022-11-30T22:29:00Z"/>
                <w:lang w:eastAsia="zh-CN"/>
              </w:rPr>
            </w:pPr>
            <w:ins w:id="4889" w:author="Nokia, Nokia Shanghai Bell" w:date="2022-11-30T22:29:00Z">
              <w:r>
                <w:rPr>
                  <w:lang w:eastAsia="zh-CN"/>
                </w:rPr>
                <w:t>1440</w:t>
              </w:r>
            </w:ins>
          </w:p>
        </w:tc>
        <w:tc>
          <w:tcPr>
            <w:tcW w:w="1417" w:type="dxa"/>
            <w:tcBorders>
              <w:top w:val="single" w:sz="4" w:space="0" w:color="auto"/>
              <w:left w:val="single" w:sz="4" w:space="0" w:color="auto"/>
              <w:bottom w:val="single" w:sz="4" w:space="0" w:color="auto"/>
              <w:right w:val="single" w:sz="4" w:space="0" w:color="auto"/>
            </w:tcBorders>
            <w:hideMark/>
          </w:tcPr>
          <w:p w14:paraId="63620E64" w14:textId="77777777" w:rsidR="00A673D8" w:rsidRDefault="00A673D8" w:rsidP="00312A95">
            <w:pPr>
              <w:pStyle w:val="TAC"/>
              <w:rPr>
                <w:ins w:id="4890" w:author="Nokia, Nokia Shanghai Bell" w:date="2022-11-30T22:29:00Z"/>
                <w:lang w:eastAsia="zh-CN"/>
              </w:rPr>
            </w:pPr>
            <w:ins w:id="4891" w:author="Nokia, Nokia Shanghai Bell" w:date="2022-11-30T22:29:00Z">
              <w:r>
                <w:rPr>
                  <w:lang w:eastAsia="zh-CN"/>
                </w:rPr>
                <w:t>2880</w:t>
              </w:r>
            </w:ins>
          </w:p>
        </w:tc>
        <w:tc>
          <w:tcPr>
            <w:tcW w:w="1418" w:type="dxa"/>
            <w:tcBorders>
              <w:top w:val="single" w:sz="4" w:space="0" w:color="auto"/>
              <w:left w:val="single" w:sz="4" w:space="0" w:color="auto"/>
              <w:bottom w:val="single" w:sz="4" w:space="0" w:color="auto"/>
              <w:right w:val="single" w:sz="4" w:space="0" w:color="auto"/>
            </w:tcBorders>
            <w:hideMark/>
          </w:tcPr>
          <w:p w14:paraId="43CF0F02" w14:textId="77777777" w:rsidR="00A673D8" w:rsidRDefault="00A673D8" w:rsidP="00312A95">
            <w:pPr>
              <w:pStyle w:val="TAC"/>
              <w:rPr>
                <w:ins w:id="4892" w:author="Nokia, Nokia Shanghai Bell" w:date="2022-11-30T22:29:00Z"/>
                <w:lang w:eastAsia="zh-CN"/>
              </w:rPr>
            </w:pPr>
            <w:ins w:id="4893" w:author="Nokia, Nokia Shanghai Bell" w:date="2022-11-30T22:29:00Z">
              <w:r>
                <w:rPr>
                  <w:lang w:eastAsia="zh-CN"/>
                </w:rPr>
                <w:t>1440</w:t>
              </w:r>
            </w:ins>
          </w:p>
        </w:tc>
        <w:tc>
          <w:tcPr>
            <w:tcW w:w="1559" w:type="dxa"/>
            <w:tcBorders>
              <w:top w:val="single" w:sz="4" w:space="0" w:color="auto"/>
              <w:left w:val="single" w:sz="4" w:space="0" w:color="auto"/>
              <w:bottom w:val="single" w:sz="4" w:space="0" w:color="auto"/>
              <w:right w:val="single" w:sz="4" w:space="0" w:color="auto"/>
            </w:tcBorders>
            <w:hideMark/>
          </w:tcPr>
          <w:p w14:paraId="797FA327" w14:textId="77777777" w:rsidR="00A673D8" w:rsidRDefault="00A673D8" w:rsidP="00312A95">
            <w:pPr>
              <w:pStyle w:val="TAC"/>
              <w:rPr>
                <w:ins w:id="4894" w:author="Nokia, Nokia Shanghai Bell" w:date="2022-11-30T22:29:00Z"/>
                <w:lang w:eastAsia="zh-CN"/>
              </w:rPr>
            </w:pPr>
            <w:ins w:id="4895" w:author="Nokia, Nokia Shanghai Bell" w:date="2022-11-30T22:29:00Z">
              <w:r>
                <w:rPr>
                  <w:lang w:eastAsia="zh-CN"/>
                </w:rPr>
                <w:t>2880</w:t>
              </w:r>
            </w:ins>
          </w:p>
        </w:tc>
      </w:tr>
      <w:tr w:rsidR="00A673D8" w:rsidRPr="00FD0890" w14:paraId="67E2883D" w14:textId="77777777" w:rsidTr="00312A95">
        <w:trPr>
          <w:jc w:val="center"/>
          <w:ins w:id="4896" w:author="Nokia, Nokia Shanghai Bell" w:date="2022-11-30T22:29:00Z"/>
        </w:trPr>
        <w:tc>
          <w:tcPr>
            <w:tcW w:w="8217" w:type="dxa"/>
            <w:gridSpan w:val="5"/>
            <w:tcBorders>
              <w:top w:val="single" w:sz="4" w:space="0" w:color="auto"/>
              <w:left w:val="single" w:sz="4" w:space="0" w:color="auto"/>
              <w:bottom w:val="single" w:sz="4" w:space="0" w:color="auto"/>
              <w:right w:val="single" w:sz="4" w:space="0" w:color="auto"/>
            </w:tcBorders>
            <w:hideMark/>
          </w:tcPr>
          <w:p w14:paraId="7AC81EDF" w14:textId="77777777" w:rsidR="00A673D8" w:rsidRDefault="00A673D8" w:rsidP="00312A95">
            <w:pPr>
              <w:pStyle w:val="TAN"/>
              <w:rPr>
                <w:ins w:id="4897" w:author="Nokia, Nokia Shanghai Bell" w:date="2022-11-30T22:29:00Z"/>
                <w:lang w:eastAsia="zh-CN"/>
              </w:rPr>
            </w:pPr>
            <w:ins w:id="4898" w:author="Nokia, Nokia Shanghai Bell" w:date="2022-11-30T22:29: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ins>
          </w:p>
          <w:p w14:paraId="6A555D20" w14:textId="77777777" w:rsidR="00A673D8" w:rsidRDefault="00A673D8" w:rsidP="00312A95">
            <w:pPr>
              <w:pStyle w:val="TAN"/>
              <w:rPr>
                <w:ins w:id="4899" w:author="Nokia, Nokia Shanghai Bell" w:date="2022-11-30T22:29:00Z"/>
                <w:lang w:eastAsia="zh-CN"/>
              </w:rPr>
            </w:pPr>
            <w:ins w:id="4900" w:author="Nokia, Nokia Shanghai Bell" w:date="2022-11-30T22:29:00Z">
              <w:r>
                <w:t>NOTE 2:</w:t>
              </w:r>
              <w:r>
                <w:tab/>
                <w:t>Code block size including CRC (bits) equals to K' in sub-clause 5.2.2 of TS 38.212 [19].</w:t>
              </w:r>
            </w:ins>
          </w:p>
        </w:tc>
      </w:tr>
    </w:tbl>
    <w:p w14:paraId="78917069" w14:textId="77777777" w:rsidR="00A673D8" w:rsidRDefault="00A673D8" w:rsidP="00A673D8">
      <w:pPr>
        <w:rPr>
          <w:ins w:id="4901" w:author="Nokia, Nokia Shanghai Bell" w:date="2022-11-30T22:29:00Z"/>
        </w:rPr>
      </w:pPr>
    </w:p>
    <w:p w14:paraId="7E926DB1" w14:textId="77777777" w:rsidR="00A673D8" w:rsidRDefault="00A673D8" w:rsidP="00A673D8">
      <w:pPr>
        <w:rPr>
          <w:ins w:id="4902" w:author="Nokia, Nokia Shanghai Bell" w:date="2022-11-30T22:29:00Z"/>
        </w:rPr>
      </w:pPr>
    </w:p>
    <w:p w14:paraId="528721C0" w14:textId="77777777" w:rsidR="00A673D8" w:rsidRDefault="00A673D8" w:rsidP="00A673D8">
      <w:pPr>
        <w:pStyle w:val="TH"/>
        <w:rPr>
          <w:ins w:id="4903" w:author="Nokia, Nokia Shanghai Bell" w:date="2022-11-30T22:29:00Z"/>
          <w:lang w:val="en-US" w:eastAsia="zh-CN"/>
        </w:rPr>
      </w:pPr>
      <w:ins w:id="4904" w:author="Nokia, Nokia Shanghai Bell" w:date="2022-11-30T22:29:00Z">
        <w:r>
          <w:rPr>
            <w:lang w:eastAsia="zh-CN"/>
          </w:rPr>
          <w:t>Table A.3-X2: FRC parameters for FR2 PUSCH performance requirements, transform precoding disabled, Additional DM-RS position = pos1 and 1 transmission layer (QPSK, R=193/1024)</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A673D8" w14:paraId="71177B49" w14:textId="77777777" w:rsidTr="00312A95">
        <w:trPr>
          <w:trHeight w:val="170"/>
          <w:jc w:val="center"/>
          <w:ins w:id="4905"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2526A5BB" w14:textId="77777777" w:rsidR="00A673D8" w:rsidRDefault="00A673D8" w:rsidP="00312A95">
            <w:pPr>
              <w:pStyle w:val="TAH"/>
              <w:rPr>
                <w:ins w:id="4906" w:author="Nokia, Nokia Shanghai Bell" w:date="2022-11-30T22:29:00Z"/>
                <w:lang w:eastAsia="zh-CN"/>
              </w:rPr>
            </w:pPr>
            <w:ins w:id="4907" w:author="Nokia, Nokia Shanghai Bell" w:date="2022-11-30T22:29:00Z">
              <w:r>
                <w:rPr>
                  <w:lang w:eastAsia="zh-CN"/>
                </w:rPr>
                <w:t>Reference channel</w:t>
              </w:r>
            </w:ins>
          </w:p>
        </w:tc>
        <w:tc>
          <w:tcPr>
            <w:tcW w:w="2234" w:type="dxa"/>
            <w:tcBorders>
              <w:top w:val="single" w:sz="4" w:space="0" w:color="auto"/>
              <w:left w:val="single" w:sz="4" w:space="0" w:color="auto"/>
              <w:bottom w:val="single" w:sz="4" w:space="0" w:color="auto"/>
              <w:right w:val="single" w:sz="4" w:space="0" w:color="auto"/>
            </w:tcBorders>
            <w:hideMark/>
          </w:tcPr>
          <w:p w14:paraId="56B0CEC0" w14:textId="77777777" w:rsidR="00A673D8" w:rsidRDefault="00A673D8" w:rsidP="00312A95">
            <w:pPr>
              <w:pStyle w:val="TAH"/>
              <w:rPr>
                <w:ins w:id="4908" w:author="Nokia, Nokia Shanghai Bell" w:date="2022-11-30T22:29:00Z"/>
                <w:lang w:eastAsia="zh-CN"/>
              </w:rPr>
            </w:pPr>
            <w:ins w:id="4909" w:author="Nokia, Nokia Shanghai Bell" w:date="2022-11-30T22:29:00Z">
              <w:r>
                <w:rPr>
                  <w:lang w:eastAsia="zh-CN"/>
                </w:rPr>
                <w:t>G-FR2-A3-27</w:t>
              </w:r>
            </w:ins>
          </w:p>
        </w:tc>
        <w:tc>
          <w:tcPr>
            <w:tcW w:w="2252" w:type="dxa"/>
            <w:tcBorders>
              <w:top w:val="single" w:sz="4" w:space="0" w:color="auto"/>
              <w:left w:val="single" w:sz="4" w:space="0" w:color="auto"/>
              <w:bottom w:val="single" w:sz="4" w:space="0" w:color="auto"/>
              <w:right w:val="single" w:sz="4" w:space="0" w:color="auto"/>
            </w:tcBorders>
            <w:hideMark/>
          </w:tcPr>
          <w:p w14:paraId="57F87118" w14:textId="77777777" w:rsidR="00A673D8" w:rsidRDefault="00A673D8" w:rsidP="00312A95">
            <w:pPr>
              <w:pStyle w:val="TAH"/>
              <w:rPr>
                <w:ins w:id="4910" w:author="Nokia, Nokia Shanghai Bell" w:date="2022-11-30T22:29:00Z"/>
                <w:lang w:eastAsia="zh-CN"/>
              </w:rPr>
            </w:pPr>
            <w:ins w:id="4911" w:author="Nokia, Nokia Shanghai Bell" w:date="2022-11-30T22:29:00Z">
              <w:r>
                <w:rPr>
                  <w:lang w:eastAsia="zh-CN"/>
                </w:rPr>
                <w:t>G-FR2-A3-29</w:t>
              </w:r>
            </w:ins>
          </w:p>
        </w:tc>
      </w:tr>
      <w:tr w:rsidR="00A673D8" w14:paraId="7EAC714C" w14:textId="77777777" w:rsidTr="00312A95">
        <w:trPr>
          <w:trHeight w:val="183"/>
          <w:jc w:val="center"/>
          <w:ins w:id="4912"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2CE189FE" w14:textId="77777777" w:rsidR="00A673D8" w:rsidRDefault="00A673D8" w:rsidP="00312A95">
            <w:pPr>
              <w:pStyle w:val="TAH"/>
              <w:rPr>
                <w:ins w:id="4913" w:author="Nokia, Nokia Shanghai Bell" w:date="2022-11-30T22:29:00Z"/>
                <w:b w:val="0"/>
                <w:bCs/>
                <w:lang w:eastAsia="zh-CN"/>
              </w:rPr>
            </w:pPr>
            <w:ins w:id="4914" w:author="Nokia, Nokia Shanghai Bell" w:date="2022-11-30T22:29:00Z">
              <w:r>
                <w:rPr>
                  <w:b w:val="0"/>
                  <w:bCs/>
                  <w:lang w:eastAsia="zh-CN"/>
                </w:rPr>
                <w:t xml:space="preserve">Number of </w:t>
              </w:r>
              <w:proofErr w:type="spellStart"/>
              <w:r>
                <w:rPr>
                  <w:b w:val="0"/>
                  <w:bCs/>
                  <w:lang w:eastAsia="zh-CN"/>
                </w:rPr>
                <w:t>TBoMS</w:t>
              </w:r>
              <w:proofErr w:type="spellEnd"/>
              <w:r>
                <w:rPr>
                  <w:b w:val="0"/>
                  <w:bCs/>
                  <w:lang w:eastAsia="zh-CN"/>
                </w:rPr>
                <w:t xml:space="preserve"> slots</w:t>
              </w:r>
            </w:ins>
          </w:p>
        </w:tc>
        <w:tc>
          <w:tcPr>
            <w:tcW w:w="2234" w:type="dxa"/>
            <w:tcBorders>
              <w:top w:val="single" w:sz="4" w:space="0" w:color="auto"/>
              <w:left w:val="single" w:sz="4" w:space="0" w:color="auto"/>
              <w:bottom w:val="single" w:sz="4" w:space="0" w:color="auto"/>
              <w:right w:val="single" w:sz="4" w:space="0" w:color="auto"/>
            </w:tcBorders>
            <w:hideMark/>
          </w:tcPr>
          <w:p w14:paraId="6377B375" w14:textId="77777777" w:rsidR="00A673D8" w:rsidRDefault="00A673D8" w:rsidP="00312A95">
            <w:pPr>
              <w:pStyle w:val="TAH"/>
              <w:rPr>
                <w:ins w:id="4915" w:author="Nokia, Nokia Shanghai Bell" w:date="2022-11-30T22:29:00Z"/>
                <w:b w:val="0"/>
                <w:bCs/>
                <w:lang w:eastAsia="zh-CN"/>
              </w:rPr>
            </w:pPr>
            <w:ins w:id="4916" w:author="Nokia, Nokia Shanghai Bell" w:date="2022-11-30T22:29:00Z">
              <w:r>
                <w:rPr>
                  <w:b w:val="0"/>
                  <w:bCs/>
                  <w:lang w:eastAsia="zh-CN"/>
                </w:rPr>
                <w:t>2</w:t>
              </w:r>
            </w:ins>
          </w:p>
        </w:tc>
        <w:tc>
          <w:tcPr>
            <w:tcW w:w="2252" w:type="dxa"/>
            <w:tcBorders>
              <w:top w:val="single" w:sz="4" w:space="0" w:color="auto"/>
              <w:left w:val="single" w:sz="4" w:space="0" w:color="auto"/>
              <w:bottom w:val="single" w:sz="4" w:space="0" w:color="auto"/>
              <w:right w:val="single" w:sz="4" w:space="0" w:color="auto"/>
            </w:tcBorders>
            <w:hideMark/>
          </w:tcPr>
          <w:p w14:paraId="022C75B6" w14:textId="77777777" w:rsidR="00A673D8" w:rsidRDefault="00A673D8" w:rsidP="00312A95">
            <w:pPr>
              <w:pStyle w:val="TAH"/>
              <w:rPr>
                <w:ins w:id="4917" w:author="Nokia, Nokia Shanghai Bell" w:date="2022-11-30T22:29:00Z"/>
                <w:b w:val="0"/>
                <w:bCs/>
                <w:lang w:eastAsia="zh-CN"/>
              </w:rPr>
            </w:pPr>
            <w:ins w:id="4918" w:author="Nokia, Nokia Shanghai Bell" w:date="2022-11-30T22:29:00Z">
              <w:r>
                <w:rPr>
                  <w:b w:val="0"/>
                  <w:bCs/>
                  <w:lang w:eastAsia="zh-CN"/>
                </w:rPr>
                <w:t>2</w:t>
              </w:r>
            </w:ins>
          </w:p>
        </w:tc>
      </w:tr>
      <w:tr w:rsidR="00A673D8" w14:paraId="4646A15C" w14:textId="77777777" w:rsidTr="00312A95">
        <w:trPr>
          <w:trHeight w:val="170"/>
          <w:jc w:val="center"/>
          <w:ins w:id="4919"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38837AEE" w14:textId="77777777" w:rsidR="00A673D8" w:rsidRDefault="00A673D8" w:rsidP="00312A95">
            <w:pPr>
              <w:pStyle w:val="TAC"/>
              <w:rPr>
                <w:ins w:id="4920" w:author="Nokia, Nokia Shanghai Bell" w:date="2022-11-30T22:29:00Z"/>
              </w:rPr>
            </w:pPr>
            <w:ins w:id="4921" w:author="Nokia, Nokia Shanghai Bell" w:date="2022-11-30T22:29:00Z">
              <w:r>
                <w:t>Subcarrier spacing [kHz]</w:t>
              </w:r>
            </w:ins>
          </w:p>
        </w:tc>
        <w:tc>
          <w:tcPr>
            <w:tcW w:w="2234" w:type="dxa"/>
            <w:tcBorders>
              <w:top w:val="single" w:sz="4" w:space="0" w:color="auto"/>
              <w:left w:val="single" w:sz="4" w:space="0" w:color="auto"/>
              <w:bottom w:val="single" w:sz="4" w:space="0" w:color="auto"/>
              <w:right w:val="single" w:sz="4" w:space="0" w:color="auto"/>
            </w:tcBorders>
            <w:hideMark/>
          </w:tcPr>
          <w:p w14:paraId="270FD2DB" w14:textId="77777777" w:rsidR="00A673D8" w:rsidRDefault="00A673D8" w:rsidP="00312A95">
            <w:pPr>
              <w:pStyle w:val="TAC"/>
              <w:rPr>
                <w:ins w:id="4922" w:author="Nokia, Nokia Shanghai Bell" w:date="2022-11-30T22:29:00Z"/>
              </w:rPr>
            </w:pPr>
            <w:ins w:id="4923" w:author="Nokia, Nokia Shanghai Bell" w:date="2022-11-30T22:29:00Z">
              <w:r>
                <w:t>60</w:t>
              </w:r>
            </w:ins>
          </w:p>
        </w:tc>
        <w:tc>
          <w:tcPr>
            <w:tcW w:w="2252" w:type="dxa"/>
            <w:tcBorders>
              <w:top w:val="single" w:sz="4" w:space="0" w:color="auto"/>
              <w:left w:val="single" w:sz="4" w:space="0" w:color="auto"/>
              <w:bottom w:val="single" w:sz="4" w:space="0" w:color="auto"/>
              <w:right w:val="single" w:sz="4" w:space="0" w:color="auto"/>
            </w:tcBorders>
            <w:hideMark/>
          </w:tcPr>
          <w:p w14:paraId="2518DF98" w14:textId="77777777" w:rsidR="00A673D8" w:rsidRDefault="00A673D8" w:rsidP="00312A95">
            <w:pPr>
              <w:pStyle w:val="TAC"/>
              <w:rPr>
                <w:ins w:id="4924" w:author="Nokia, Nokia Shanghai Bell" w:date="2022-11-30T22:29:00Z"/>
              </w:rPr>
            </w:pPr>
            <w:ins w:id="4925" w:author="Nokia, Nokia Shanghai Bell" w:date="2022-11-30T22:29:00Z">
              <w:r>
                <w:t>120</w:t>
              </w:r>
            </w:ins>
          </w:p>
        </w:tc>
      </w:tr>
      <w:tr w:rsidR="00A673D8" w14:paraId="6EC3FEA8" w14:textId="77777777" w:rsidTr="00312A95">
        <w:trPr>
          <w:trHeight w:val="353"/>
          <w:jc w:val="center"/>
          <w:ins w:id="4926"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1EA929C7" w14:textId="77777777" w:rsidR="00A673D8" w:rsidRDefault="00A673D8" w:rsidP="00312A95">
            <w:pPr>
              <w:pStyle w:val="TAC"/>
              <w:rPr>
                <w:ins w:id="4927" w:author="Nokia, Nokia Shanghai Bell" w:date="2022-11-30T22:29:00Z"/>
              </w:rPr>
            </w:pPr>
            <w:ins w:id="4928" w:author="Nokia, Nokia Shanghai Bell" w:date="2022-11-30T22:29:00Z">
              <w:r>
                <w:t>Allocated resource blocks per slot</w:t>
              </w:r>
            </w:ins>
          </w:p>
        </w:tc>
        <w:tc>
          <w:tcPr>
            <w:tcW w:w="2234" w:type="dxa"/>
            <w:tcBorders>
              <w:top w:val="single" w:sz="4" w:space="0" w:color="auto"/>
              <w:left w:val="single" w:sz="4" w:space="0" w:color="auto"/>
              <w:bottom w:val="single" w:sz="4" w:space="0" w:color="auto"/>
              <w:right w:val="single" w:sz="4" w:space="0" w:color="auto"/>
            </w:tcBorders>
            <w:hideMark/>
          </w:tcPr>
          <w:p w14:paraId="5AB48B96" w14:textId="77777777" w:rsidR="00A673D8" w:rsidRDefault="00A673D8" w:rsidP="00312A95">
            <w:pPr>
              <w:pStyle w:val="TAC"/>
              <w:rPr>
                <w:ins w:id="4929" w:author="Nokia, Nokia Shanghai Bell" w:date="2022-11-30T22:29:00Z"/>
              </w:rPr>
            </w:pPr>
            <w:ins w:id="4930" w:author="Nokia, Nokia Shanghai Bell" w:date="2022-11-30T22:29:00Z">
              <w:r>
                <w:t>5</w:t>
              </w:r>
            </w:ins>
          </w:p>
        </w:tc>
        <w:tc>
          <w:tcPr>
            <w:tcW w:w="2252" w:type="dxa"/>
            <w:tcBorders>
              <w:top w:val="single" w:sz="4" w:space="0" w:color="auto"/>
              <w:left w:val="single" w:sz="4" w:space="0" w:color="auto"/>
              <w:bottom w:val="single" w:sz="4" w:space="0" w:color="auto"/>
              <w:right w:val="single" w:sz="4" w:space="0" w:color="auto"/>
            </w:tcBorders>
            <w:hideMark/>
          </w:tcPr>
          <w:p w14:paraId="5B5BE098" w14:textId="77777777" w:rsidR="00A673D8" w:rsidRDefault="00A673D8" w:rsidP="00312A95">
            <w:pPr>
              <w:pStyle w:val="TAC"/>
              <w:rPr>
                <w:ins w:id="4931" w:author="Nokia, Nokia Shanghai Bell" w:date="2022-11-30T22:29:00Z"/>
              </w:rPr>
            </w:pPr>
            <w:ins w:id="4932" w:author="Nokia, Nokia Shanghai Bell" w:date="2022-11-30T22:29:00Z">
              <w:r>
                <w:t>5</w:t>
              </w:r>
            </w:ins>
          </w:p>
        </w:tc>
      </w:tr>
      <w:tr w:rsidR="00A673D8" w14:paraId="049AFCCB" w14:textId="77777777" w:rsidTr="00312A95">
        <w:trPr>
          <w:trHeight w:val="353"/>
          <w:jc w:val="center"/>
          <w:ins w:id="4933"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700D7242" w14:textId="77777777" w:rsidR="00A673D8" w:rsidRDefault="00A673D8" w:rsidP="00312A95">
            <w:pPr>
              <w:pStyle w:val="TAC"/>
              <w:rPr>
                <w:ins w:id="4934" w:author="Nokia, Nokia Shanghai Bell" w:date="2022-11-30T22:29:00Z"/>
              </w:rPr>
            </w:pPr>
            <w:ins w:id="4935" w:author="Nokia, Nokia Shanghai Bell" w:date="2022-11-30T22:29:00Z">
              <w:r>
                <w:t>Data bearing CP-OFDM Symbols per slot (Note 1)</w:t>
              </w:r>
            </w:ins>
          </w:p>
        </w:tc>
        <w:tc>
          <w:tcPr>
            <w:tcW w:w="2234" w:type="dxa"/>
            <w:tcBorders>
              <w:top w:val="single" w:sz="4" w:space="0" w:color="auto"/>
              <w:left w:val="single" w:sz="4" w:space="0" w:color="auto"/>
              <w:bottom w:val="single" w:sz="4" w:space="0" w:color="auto"/>
              <w:right w:val="single" w:sz="4" w:space="0" w:color="auto"/>
            </w:tcBorders>
            <w:hideMark/>
          </w:tcPr>
          <w:p w14:paraId="4EE5384D" w14:textId="77777777" w:rsidR="00A673D8" w:rsidRDefault="00A673D8" w:rsidP="00312A95">
            <w:pPr>
              <w:pStyle w:val="TAC"/>
              <w:rPr>
                <w:ins w:id="4936" w:author="Nokia, Nokia Shanghai Bell" w:date="2022-11-30T22:29:00Z"/>
              </w:rPr>
            </w:pPr>
            <w:ins w:id="4937" w:author="Nokia, Nokia Shanghai Bell" w:date="2022-11-30T22:29:00Z">
              <w:r>
                <w:t>8</w:t>
              </w:r>
            </w:ins>
          </w:p>
        </w:tc>
        <w:tc>
          <w:tcPr>
            <w:tcW w:w="2252" w:type="dxa"/>
            <w:tcBorders>
              <w:top w:val="single" w:sz="4" w:space="0" w:color="auto"/>
              <w:left w:val="single" w:sz="4" w:space="0" w:color="auto"/>
              <w:bottom w:val="single" w:sz="4" w:space="0" w:color="auto"/>
              <w:right w:val="single" w:sz="4" w:space="0" w:color="auto"/>
            </w:tcBorders>
            <w:hideMark/>
          </w:tcPr>
          <w:p w14:paraId="4AADB238" w14:textId="77777777" w:rsidR="00A673D8" w:rsidRDefault="00A673D8" w:rsidP="00312A95">
            <w:pPr>
              <w:pStyle w:val="TAC"/>
              <w:rPr>
                <w:ins w:id="4938" w:author="Nokia, Nokia Shanghai Bell" w:date="2022-11-30T22:29:00Z"/>
              </w:rPr>
            </w:pPr>
            <w:ins w:id="4939" w:author="Nokia, Nokia Shanghai Bell" w:date="2022-11-30T22:29:00Z">
              <w:r>
                <w:t>8</w:t>
              </w:r>
            </w:ins>
          </w:p>
        </w:tc>
      </w:tr>
      <w:tr w:rsidR="00A673D8" w14:paraId="5A5E209E" w14:textId="77777777" w:rsidTr="00312A95">
        <w:trPr>
          <w:trHeight w:val="170"/>
          <w:jc w:val="center"/>
          <w:ins w:id="4940"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48E0A12E" w14:textId="77777777" w:rsidR="00A673D8" w:rsidRDefault="00A673D8" w:rsidP="00312A95">
            <w:pPr>
              <w:pStyle w:val="TAC"/>
              <w:rPr>
                <w:ins w:id="4941" w:author="Nokia, Nokia Shanghai Bell" w:date="2022-11-30T22:29:00Z"/>
              </w:rPr>
            </w:pPr>
            <w:ins w:id="4942" w:author="Nokia, Nokia Shanghai Bell" w:date="2022-11-30T22:29:00Z">
              <w:r>
                <w:t>Modulation</w:t>
              </w:r>
            </w:ins>
          </w:p>
        </w:tc>
        <w:tc>
          <w:tcPr>
            <w:tcW w:w="2234" w:type="dxa"/>
            <w:tcBorders>
              <w:top w:val="single" w:sz="4" w:space="0" w:color="auto"/>
              <w:left w:val="single" w:sz="4" w:space="0" w:color="auto"/>
              <w:bottom w:val="single" w:sz="4" w:space="0" w:color="auto"/>
              <w:right w:val="single" w:sz="4" w:space="0" w:color="auto"/>
            </w:tcBorders>
            <w:hideMark/>
          </w:tcPr>
          <w:p w14:paraId="6C944CB5" w14:textId="77777777" w:rsidR="00A673D8" w:rsidRDefault="00A673D8" w:rsidP="00312A95">
            <w:pPr>
              <w:pStyle w:val="TAC"/>
              <w:rPr>
                <w:ins w:id="4943" w:author="Nokia, Nokia Shanghai Bell" w:date="2022-11-30T22:29:00Z"/>
              </w:rPr>
            </w:pPr>
            <w:ins w:id="4944" w:author="Nokia, Nokia Shanghai Bell" w:date="2022-11-30T22:29:00Z">
              <w:r>
                <w:t>QPSK</w:t>
              </w:r>
            </w:ins>
          </w:p>
        </w:tc>
        <w:tc>
          <w:tcPr>
            <w:tcW w:w="2252" w:type="dxa"/>
            <w:tcBorders>
              <w:top w:val="single" w:sz="4" w:space="0" w:color="auto"/>
              <w:left w:val="single" w:sz="4" w:space="0" w:color="auto"/>
              <w:bottom w:val="single" w:sz="4" w:space="0" w:color="auto"/>
              <w:right w:val="single" w:sz="4" w:space="0" w:color="auto"/>
            </w:tcBorders>
            <w:hideMark/>
          </w:tcPr>
          <w:p w14:paraId="104FA448" w14:textId="77777777" w:rsidR="00A673D8" w:rsidRDefault="00A673D8" w:rsidP="00312A95">
            <w:pPr>
              <w:pStyle w:val="TAC"/>
              <w:rPr>
                <w:ins w:id="4945" w:author="Nokia, Nokia Shanghai Bell" w:date="2022-11-30T22:29:00Z"/>
              </w:rPr>
            </w:pPr>
            <w:ins w:id="4946" w:author="Nokia, Nokia Shanghai Bell" w:date="2022-11-30T22:29:00Z">
              <w:r>
                <w:t>QPSK</w:t>
              </w:r>
            </w:ins>
          </w:p>
        </w:tc>
      </w:tr>
      <w:tr w:rsidR="00A673D8" w14:paraId="232123C2" w14:textId="77777777" w:rsidTr="00312A95">
        <w:trPr>
          <w:trHeight w:val="183"/>
          <w:jc w:val="center"/>
          <w:ins w:id="4947"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68162BA8" w14:textId="77777777" w:rsidR="00A673D8" w:rsidRDefault="00A673D8" w:rsidP="00312A95">
            <w:pPr>
              <w:pStyle w:val="TAC"/>
              <w:rPr>
                <w:ins w:id="4948" w:author="Nokia, Nokia Shanghai Bell" w:date="2022-11-30T22:29:00Z"/>
              </w:rPr>
            </w:pPr>
            <w:ins w:id="4949" w:author="Nokia, Nokia Shanghai Bell" w:date="2022-11-30T22:29:00Z">
              <w:r>
                <w:t>Code rate (Note 2)</w:t>
              </w:r>
            </w:ins>
          </w:p>
        </w:tc>
        <w:tc>
          <w:tcPr>
            <w:tcW w:w="2234" w:type="dxa"/>
            <w:tcBorders>
              <w:top w:val="single" w:sz="4" w:space="0" w:color="auto"/>
              <w:left w:val="single" w:sz="4" w:space="0" w:color="auto"/>
              <w:bottom w:val="single" w:sz="4" w:space="0" w:color="auto"/>
              <w:right w:val="single" w:sz="4" w:space="0" w:color="auto"/>
            </w:tcBorders>
            <w:hideMark/>
          </w:tcPr>
          <w:p w14:paraId="3595B934" w14:textId="77777777" w:rsidR="00A673D8" w:rsidRDefault="00A673D8" w:rsidP="00312A95">
            <w:pPr>
              <w:pStyle w:val="TAC"/>
              <w:rPr>
                <w:ins w:id="4950" w:author="Nokia, Nokia Shanghai Bell" w:date="2022-11-30T22:29:00Z"/>
              </w:rPr>
            </w:pPr>
            <w:ins w:id="4951" w:author="Nokia, Nokia Shanghai Bell" w:date="2022-11-30T22:29:00Z">
              <w:r>
                <w:t>193/1024</w:t>
              </w:r>
            </w:ins>
          </w:p>
        </w:tc>
        <w:tc>
          <w:tcPr>
            <w:tcW w:w="2252" w:type="dxa"/>
            <w:tcBorders>
              <w:top w:val="single" w:sz="4" w:space="0" w:color="auto"/>
              <w:left w:val="single" w:sz="4" w:space="0" w:color="auto"/>
              <w:bottom w:val="single" w:sz="4" w:space="0" w:color="auto"/>
              <w:right w:val="single" w:sz="4" w:space="0" w:color="auto"/>
            </w:tcBorders>
            <w:hideMark/>
          </w:tcPr>
          <w:p w14:paraId="4BEECC51" w14:textId="77777777" w:rsidR="00A673D8" w:rsidRDefault="00A673D8" w:rsidP="00312A95">
            <w:pPr>
              <w:pStyle w:val="TAC"/>
              <w:rPr>
                <w:ins w:id="4952" w:author="Nokia, Nokia Shanghai Bell" w:date="2022-11-30T22:29:00Z"/>
              </w:rPr>
            </w:pPr>
            <w:ins w:id="4953" w:author="Nokia, Nokia Shanghai Bell" w:date="2022-11-30T22:29:00Z">
              <w:r>
                <w:t>193/1024</w:t>
              </w:r>
            </w:ins>
          </w:p>
        </w:tc>
      </w:tr>
      <w:tr w:rsidR="00A673D8" w14:paraId="69FA12DF" w14:textId="77777777" w:rsidTr="00312A95">
        <w:trPr>
          <w:trHeight w:val="170"/>
          <w:jc w:val="center"/>
          <w:ins w:id="4954"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49658545" w14:textId="77777777" w:rsidR="00A673D8" w:rsidRDefault="00A673D8" w:rsidP="00312A95">
            <w:pPr>
              <w:pStyle w:val="TAC"/>
              <w:rPr>
                <w:ins w:id="4955" w:author="Nokia, Nokia Shanghai Bell" w:date="2022-11-30T22:29:00Z"/>
              </w:rPr>
            </w:pPr>
            <w:ins w:id="4956" w:author="Nokia, Nokia Shanghai Bell" w:date="2022-11-30T22:29:00Z">
              <w:r>
                <w:t>Payload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56B67FF5" w14:textId="77777777" w:rsidR="00A673D8" w:rsidRDefault="00A673D8" w:rsidP="00312A95">
            <w:pPr>
              <w:pStyle w:val="TAC"/>
              <w:rPr>
                <w:ins w:id="4957" w:author="Nokia, Nokia Shanghai Bell" w:date="2022-11-30T22:29:00Z"/>
              </w:rPr>
            </w:pPr>
            <w:ins w:id="4958" w:author="Nokia, Nokia Shanghai Bell" w:date="2022-11-30T22:29:00Z">
              <w:r>
                <w:rPr>
                  <w:lang w:eastAsia="zh-CN"/>
                </w:rPr>
                <w:t>552</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257B651" w14:textId="77777777" w:rsidR="00A673D8" w:rsidRDefault="00A673D8" w:rsidP="00312A95">
            <w:pPr>
              <w:pStyle w:val="TAC"/>
              <w:rPr>
                <w:ins w:id="4959" w:author="Nokia, Nokia Shanghai Bell" w:date="2022-11-30T22:29:00Z"/>
              </w:rPr>
            </w:pPr>
            <w:ins w:id="4960" w:author="Nokia, Nokia Shanghai Bell" w:date="2022-11-30T22:29:00Z">
              <w:r>
                <w:rPr>
                  <w:lang w:eastAsia="zh-CN"/>
                </w:rPr>
                <w:t>552</w:t>
              </w:r>
            </w:ins>
          </w:p>
        </w:tc>
      </w:tr>
      <w:tr w:rsidR="00A673D8" w14:paraId="4A9EB3E3" w14:textId="77777777" w:rsidTr="00312A95">
        <w:trPr>
          <w:trHeight w:val="170"/>
          <w:jc w:val="center"/>
          <w:ins w:id="4961"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39B2DFDC" w14:textId="77777777" w:rsidR="00A673D8" w:rsidRDefault="00A673D8" w:rsidP="00312A95">
            <w:pPr>
              <w:pStyle w:val="TAC"/>
              <w:rPr>
                <w:ins w:id="4962" w:author="Nokia, Nokia Shanghai Bell" w:date="2022-11-30T22:29:00Z"/>
              </w:rPr>
            </w:pPr>
            <w:ins w:id="4963" w:author="Nokia, Nokia Shanghai Bell" w:date="2022-11-30T22:29:00Z">
              <w:r>
                <w:t>Transport block CRC (bits)</w:t>
              </w:r>
            </w:ins>
          </w:p>
        </w:tc>
        <w:tc>
          <w:tcPr>
            <w:tcW w:w="2234" w:type="dxa"/>
            <w:tcBorders>
              <w:top w:val="single" w:sz="4" w:space="0" w:color="auto"/>
              <w:left w:val="single" w:sz="4" w:space="0" w:color="auto"/>
              <w:bottom w:val="single" w:sz="4" w:space="0" w:color="auto"/>
              <w:right w:val="single" w:sz="4" w:space="0" w:color="auto"/>
            </w:tcBorders>
            <w:hideMark/>
          </w:tcPr>
          <w:p w14:paraId="1E42D583" w14:textId="77777777" w:rsidR="00A673D8" w:rsidRDefault="00A673D8" w:rsidP="00312A95">
            <w:pPr>
              <w:pStyle w:val="TAC"/>
              <w:rPr>
                <w:ins w:id="4964" w:author="Nokia, Nokia Shanghai Bell" w:date="2022-11-30T22:29:00Z"/>
              </w:rPr>
            </w:pPr>
            <w:ins w:id="4965" w:author="Nokia, Nokia Shanghai Bell" w:date="2022-11-30T22:29:00Z">
              <w:r>
                <w:rPr>
                  <w:lang w:eastAsia="zh-CN"/>
                </w:rPr>
                <w:t>16</w:t>
              </w:r>
            </w:ins>
          </w:p>
        </w:tc>
        <w:tc>
          <w:tcPr>
            <w:tcW w:w="2252" w:type="dxa"/>
            <w:tcBorders>
              <w:top w:val="single" w:sz="4" w:space="0" w:color="auto"/>
              <w:left w:val="single" w:sz="4" w:space="0" w:color="auto"/>
              <w:bottom w:val="single" w:sz="4" w:space="0" w:color="auto"/>
              <w:right w:val="single" w:sz="4" w:space="0" w:color="auto"/>
            </w:tcBorders>
            <w:hideMark/>
          </w:tcPr>
          <w:p w14:paraId="0505CD39" w14:textId="77777777" w:rsidR="00A673D8" w:rsidRDefault="00A673D8" w:rsidP="00312A95">
            <w:pPr>
              <w:pStyle w:val="TAC"/>
              <w:rPr>
                <w:ins w:id="4966" w:author="Nokia, Nokia Shanghai Bell" w:date="2022-11-30T22:29:00Z"/>
              </w:rPr>
            </w:pPr>
            <w:ins w:id="4967" w:author="Nokia, Nokia Shanghai Bell" w:date="2022-11-30T22:29:00Z">
              <w:r>
                <w:rPr>
                  <w:lang w:eastAsia="zh-CN"/>
                </w:rPr>
                <w:t>16</w:t>
              </w:r>
            </w:ins>
          </w:p>
        </w:tc>
      </w:tr>
      <w:tr w:rsidR="00A673D8" w14:paraId="2956C0D6" w14:textId="77777777" w:rsidTr="00312A95">
        <w:trPr>
          <w:trHeight w:val="170"/>
          <w:jc w:val="center"/>
          <w:ins w:id="4968"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4567DD70" w14:textId="77777777" w:rsidR="00A673D8" w:rsidRDefault="00A673D8" w:rsidP="00312A95">
            <w:pPr>
              <w:pStyle w:val="TAC"/>
              <w:rPr>
                <w:ins w:id="4969" w:author="Nokia, Nokia Shanghai Bell" w:date="2022-11-30T22:29:00Z"/>
              </w:rPr>
            </w:pPr>
            <w:ins w:id="4970" w:author="Nokia, Nokia Shanghai Bell" w:date="2022-11-30T22:29:00Z">
              <w:r>
                <w:t>Code block CRC size (bits)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3CA6E096" w14:textId="77777777" w:rsidR="00A673D8" w:rsidRDefault="00A673D8" w:rsidP="00312A95">
            <w:pPr>
              <w:pStyle w:val="TAC"/>
              <w:rPr>
                <w:ins w:id="4971" w:author="Nokia, Nokia Shanghai Bell" w:date="2022-11-30T22:29:00Z"/>
              </w:rPr>
            </w:pPr>
            <w:ins w:id="4972" w:author="Nokia, Nokia Shanghai Bell" w:date="2022-11-30T22:29:00Z">
              <w:r>
                <w:rPr>
                  <w:lang w:eastAsia="zh-CN"/>
                </w:rPr>
                <w: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6902BE98" w14:textId="77777777" w:rsidR="00A673D8" w:rsidRDefault="00A673D8" w:rsidP="00312A95">
            <w:pPr>
              <w:pStyle w:val="TAC"/>
              <w:rPr>
                <w:ins w:id="4973" w:author="Nokia, Nokia Shanghai Bell" w:date="2022-11-30T22:29:00Z"/>
              </w:rPr>
            </w:pPr>
            <w:ins w:id="4974" w:author="Nokia, Nokia Shanghai Bell" w:date="2022-11-30T22:29:00Z">
              <w:r>
                <w:rPr>
                  <w:lang w:eastAsia="zh-CN"/>
                </w:rPr>
                <w:t>-</w:t>
              </w:r>
            </w:ins>
          </w:p>
        </w:tc>
      </w:tr>
      <w:tr w:rsidR="00A673D8" w14:paraId="76CB3043" w14:textId="77777777" w:rsidTr="00312A95">
        <w:trPr>
          <w:trHeight w:val="183"/>
          <w:jc w:val="center"/>
          <w:ins w:id="4975"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00308FA3" w14:textId="77777777" w:rsidR="00A673D8" w:rsidRDefault="00A673D8" w:rsidP="00312A95">
            <w:pPr>
              <w:pStyle w:val="TAC"/>
              <w:rPr>
                <w:ins w:id="4976" w:author="Nokia, Nokia Shanghai Bell" w:date="2022-11-30T22:29:00Z"/>
              </w:rPr>
            </w:pPr>
            <w:ins w:id="4977" w:author="Nokia, Nokia Shanghai Bell" w:date="2022-11-30T22:29:00Z">
              <w:r>
                <w:t>Number of code blocks - C</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6203150A" w14:textId="77777777" w:rsidR="00A673D8" w:rsidRDefault="00A673D8" w:rsidP="00312A95">
            <w:pPr>
              <w:pStyle w:val="TAC"/>
              <w:rPr>
                <w:ins w:id="4978" w:author="Nokia, Nokia Shanghai Bell" w:date="2022-11-30T22:29:00Z"/>
              </w:rPr>
            </w:pPr>
            <w:ins w:id="4979" w:author="Nokia, Nokia Shanghai Bell" w:date="2022-11-30T22:29:00Z">
              <w:r>
                <w:rPr>
                  <w:lang w:eastAsia="zh-CN"/>
                </w:rPr>
                <w:t>1</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2B4AFCA6" w14:textId="77777777" w:rsidR="00A673D8" w:rsidRDefault="00A673D8" w:rsidP="00312A95">
            <w:pPr>
              <w:pStyle w:val="TAC"/>
              <w:rPr>
                <w:ins w:id="4980" w:author="Nokia, Nokia Shanghai Bell" w:date="2022-11-30T22:29:00Z"/>
              </w:rPr>
            </w:pPr>
            <w:ins w:id="4981" w:author="Nokia, Nokia Shanghai Bell" w:date="2022-11-30T22:29:00Z">
              <w:r>
                <w:rPr>
                  <w:lang w:eastAsia="zh-CN"/>
                </w:rPr>
                <w:t>1</w:t>
              </w:r>
            </w:ins>
          </w:p>
        </w:tc>
      </w:tr>
      <w:tr w:rsidR="00A673D8" w14:paraId="01BB81E4" w14:textId="77777777" w:rsidTr="00312A95">
        <w:trPr>
          <w:trHeight w:val="353"/>
          <w:jc w:val="center"/>
          <w:ins w:id="4982"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6C0770E0" w14:textId="77777777" w:rsidR="00A673D8" w:rsidRDefault="00A673D8" w:rsidP="00312A95">
            <w:pPr>
              <w:pStyle w:val="TAC"/>
              <w:rPr>
                <w:ins w:id="4983" w:author="Nokia, Nokia Shanghai Bell" w:date="2022-11-30T22:29:00Z"/>
              </w:rPr>
            </w:pPr>
            <w:ins w:id="4984" w:author="Nokia, Nokia Shanghai Bell" w:date="2022-11-30T22:29:00Z">
              <w:r>
                <w:t xml:space="preserve">Code block size </w:t>
              </w:r>
              <w:r>
                <w:rPr>
                  <w:rFonts w:eastAsia="Malgun Gothic"/>
                </w:rPr>
                <w:t>including CRC</w:t>
              </w:r>
              <w:r>
                <w:t xml:space="preserve"> (bits) (Note 2)</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748228FF" w14:textId="77777777" w:rsidR="00A673D8" w:rsidRDefault="00A673D8" w:rsidP="00312A95">
            <w:pPr>
              <w:pStyle w:val="TAC"/>
              <w:rPr>
                <w:ins w:id="4985" w:author="Nokia, Nokia Shanghai Bell" w:date="2022-11-30T22:29:00Z"/>
              </w:rPr>
            </w:pPr>
            <w:ins w:id="4986" w:author="Nokia, Nokia Shanghai Bell" w:date="2022-11-30T22:29:00Z">
              <w:r>
                <w:rPr>
                  <w:rFonts w:cs="Arial"/>
                  <w:szCs w:val="18"/>
                </w:rPr>
                <w:t>568</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06BC6EE" w14:textId="77777777" w:rsidR="00A673D8" w:rsidRDefault="00A673D8" w:rsidP="00312A95">
            <w:pPr>
              <w:pStyle w:val="TAC"/>
              <w:rPr>
                <w:ins w:id="4987" w:author="Nokia, Nokia Shanghai Bell" w:date="2022-11-30T22:29:00Z"/>
              </w:rPr>
            </w:pPr>
            <w:ins w:id="4988" w:author="Nokia, Nokia Shanghai Bell" w:date="2022-11-30T22:29:00Z">
              <w:r>
                <w:rPr>
                  <w:rFonts w:cs="Arial"/>
                  <w:szCs w:val="18"/>
                </w:rPr>
                <w:t>568</w:t>
              </w:r>
            </w:ins>
          </w:p>
        </w:tc>
      </w:tr>
      <w:tr w:rsidR="00A673D8" w14:paraId="039B0FB0" w14:textId="77777777" w:rsidTr="00312A95">
        <w:trPr>
          <w:trHeight w:val="353"/>
          <w:jc w:val="center"/>
          <w:ins w:id="4989"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1172AABF" w14:textId="77777777" w:rsidR="00A673D8" w:rsidRDefault="00A673D8" w:rsidP="00312A95">
            <w:pPr>
              <w:pStyle w:val="TAC"/>
              <w:rPr>
                <w:ins w:id="4990" w:author="Nokia, Nokia Shanghai Bell" w:date="2022-11-30T22:29:00Z"/>
              </w:rPr>
            </w:pPr>
            <w:ins w:id="4991" w:author="Nokia, Nokia Shanghai Bell" w:date="2022-11-30T22:29:00Z">
              <w:r>
                <w:t xml:space="preserve">Total number of bits over all </w:t>
              </w:r>
              <w:proofErr w:type="spellStart"/>
              <w:r>
                <w:t>TBoMS</w:t>
              </w:r>
              <w:proofErr w:type="spellEnd"/>
              <w:r>
                <w:t xml:space="preserve"> slots</w:t>
              </w:r>
            </w:ins>
          </w:p>
        </w:tc>
        <w:tc>
          <w:tcPr>
            <w:tcW w:w="2234" w:type="dxa"/>
            <w:tcBorders>
              <w:top w:val="single" w:sz="4" w:space="0" w:color="auto"/>
              <w:left w:val="single" w:sz="4" w:space="0" w:color="auto"/>
              <w:bottom w:val="single" w:sz="4" w:space="0" w:color="auto"/>
              <w:right w:val="single" w:sz="4" w:space="0" w:color="auto"/>
            </w:tcBorders>
            <w:vAlign w:val="center"/>
            <w:hideMark/>
          </w:tcPr>
          <w:p w14:paraId="770D2D97" w14:textId="77777777" w:rsidR="00A673D8" w:rsidRDefault="00A673D8" w:rsidP="00312A95">
            <w:pPr>
              <w:pStyle w:val="TAC"/>
              <w:rPr>
                <w:ins w:id="4992" w:author="Nokia, Nokia Shanghai Bell" w:date="2022-11-30T22:29:00Z"/>
              </w:rPr>
            </w:pPr>
            <w:ins w:id="4993" w:author="Nokia, Nokia Shanghai Bell" w:date="2022-11-30T22:29:00Z">
              <w:r>
                <w:rPr>
                  <w:lang w:eastAsia="zh-CN"/>
                </w:rPr>
                <w:t>2880</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4F9AE048" w14:textId="77777777" w:rsidR="00A673D8" w:rsidRDefault="00A673D8" w:rsidP="00312A95">
            <w:pPr>
              <w:pStyle w:val="TAC"/>
              <w:rPr>
                <w:ins w:id="4994" w:author="Nokia, Nokia Shanghai Bell" w:date="2022-11-30T22:29:00Z"/>
              </w:rPr>
            </w:pPr>
            <w:ins w:id="4995" w:author="Nokia, Nokia Shanghai Bell" w:date="2022-11-30T22:29:00Z">
              <w:r>
                <w:rPr>
                  <w:lang w:eastAsia="zh-CN"/>
                </w:rPr>
                <w:t>2880</w:t>
              </w:r>
            </w:ins>
          </w:p>
        </w:tc>
      </w:tr>
      <w:tr w:rsidR="00A673D8" w14:paraId="61E44850" w14:textId="77777777" w:rsidTr="00312A95">
        <w:trPr>
          <w:trHeight w:val="353"/>
          <w:jc w:val="center"/>
          <w:ins w:id="4996" w:author="Nokia, Nokia Shanghai Bell" w:date="2022-11-30T22:29:00Z"/>
        </w:trPr>
        <w:tc>
          <w:tcPr>
            <w:tcW w:w="3819" w:type="dxa"/>
            <w:tcBorders>
              <w:top w:val="single" w:sz="4" w:space="0" w:color="auto"/>
              <w:left w:val="single" w:sz="4" w:space="0" w:color="auto"/>
              <w:bottom w:val="single" w:sz="4" w:space="0" w:color="auto"/>
              <w:right w:val="single" w:sz="4" w:space="0" w:color="auto"/>
            </w:tcBorders>
            <w:hideMark/>
          </w:tcPr>
          <w:p w14:paraId="6EB58B22" w14:textId="77777777" w:rsidR="00A673D8" w:rsidRDefault="00A673D8" w:rsidP="00312A95">
            <w:pPr>
              <w:pStyle w:val="TAC"/>
              <w:rPr>
                <w:ins w:id="4997" w:author="Nokia, Nokia Shanghai Bell" w:date="2022-11-30T22:29:00Z"/>
              </w:rPr>
            </w:pPr>
            <w:ins w:id="4998" w:author="Nokia, Nokia Shanghai Bell" w:date="2022-11-30T22:29:00Z">
              <w:r>
                <w:t xml:space="preserve">Total resource elements over all </w:t>
              </w:r>
              <w:proofErr w:type="spellStart"/>
              <w:r>
                <w:t>TBoMS</w:t>
              </w:r>
              <w:proofErr w:type="spellEnd"/>
              <w:r>
                <w:t xml:space="preserve"> slots</w:t>
              </w:r>
            </w:ins>
          </w:p>
        </w:tc>
        <w:tc>
          <w:tcPr>
            <w:tcW w:w="2234" w:type="dxa"/>
            <w:tcBorders>
              <w:top w:val="single" w:sz="4" w:space="0" w:color="auto"/>
              <w:left w:val="single" w:sz="4" w:space="0" w:color="auto"/>
              <w:bottom w:val="single" w:sz="4" w:space="0" w:color="auto"/>
              <w:right w:val="single" w:sz="4" w:space="0" w:color="auto"/>
            </w:tcBorders>
            <w:hideMark/>
          </w:tcPr>
          <w:p w14:paraId="45A77A08" w14:textId="77777777" w:rsidR="00A673D8" w:rsidRDefault="00A673D8" w:rsidP="00312A95">
            <w:pPr>
              <w:pStyle w:val="TAC"/>
              <w:rPr>
                <w:ins w:id="4999" w:author="Nokia, Nokia Shanghai Bell" w:date="2022-11-30T22:29:00Z"/>
              </w:rPr>
            </w:pPr>
            <w:ins w:id="5000" w:author="Nokia, Nokia Shanghai Bell" w:date="2022-11-30T22:29:00Z">
              <w:r>
                <w:rPr>
                  <w:lang w:eastAsia="zh-CN"/>
                </w:rPr>
                <w:t>1440</w:t>
              </w:r>
            </w:ins>
          </w:p>
        </w:tc>
        <w:tc>
          <w:tcPr>
            <w:tcW w:w="2252" w:type="dxa"/>
            <w:tcBorders>
              <w:top w:val="single" w:sz="4" w:space="0" w:color="auto"/>
              <w:left w:val="single" w:sz="4" w:space="0" w:color="auto"/>
              <w:bottom w:val="single" w:sz="4" w:space="0" w:color="auto"/>
              <w:right w:val="single" w:sz="4" w:space="0" w:color="auto"/>
            </w:tcBorders>
            <w:hideMark/>
          </w:tcPr>
          <w:p w14:paraId="4501674A" w14:textId="77777777" w:rsidR="00A673D8" w:rsidRDefault="00A673D8" w:rsidP="00312A95">
            <w:pPr>
              <w:pStyle w:val="TAC"/>
              <w:rPr>
                <w:ins w:id="5001" w:author="Nokia, Nokia Shanghai Bell" w:date="2022-11-30T22:29:00Z"/>
              </w:rPr>
            </w:pPr>
            <w:ins w:id="5002" w:author="Nokia, Nokia Shanghai Bell" w:date="2022-11-30T22:29:00Z">
              <w:r>
                <w:rPr>
                  <w:lang w:eastAsia="zh-CN"/>
                </w:rPr>
                <w:t>1440</w:t>
              </w:r>
            </w:ins>
          </w:p>
        </w:tc>
      </w:tr>
      <w:tr w:rsidR="00A673D8" w:rsidRPr="00FD0890" w14:paraId="169169B3" w14:textId="77777777" w:rsidTr="00312A95">
        <w:trPr>
          <w:trHeight w:val="1150"/>
          <w:jc w:val="center"/>
          <w:ins w:id="5003" w:author="Nokia, Nokia Shanghai Bell" w:date="2022-11-30T22:29:00Z"/>
        </w:trPr>
        <w:tc>
          <w:tcPr>
            <w:tcW w:w="8307" w:type="dxa"/>
            <w:gridSpan w:val="3"/>
            <w:tcBorders>
              <w:top w:val="single" w:sz="4" w:space="0" w:color="auto"/>
              <w:left w:val="single" w:sz="4" w:space="0" w:color="auto"/>
              <w:bottom w:val="single" w:sz="4" w:space="0" w:color="auto"/>
              <w:right w:val="single" w:sz="4" w:space="0" w:color="auto"/>
            </w:tcBorders>
            <w:hideMark/>
          </w:tcPr>
          <w:p w14:paraId="0DB71B61" w14:textId="77777777" w:rsidR="00A673D8" w:rsidRDefault="00A673D8" w:rsidP="00312A95">
            <w:pPr>
              <w:pStyle w:val="TAN"/>
              <w:rPr>
                <w:ins w:id="5004" w:author="Nokia, Nokia Shanghai Bell" w:date="2022-11-30T22:29:00Z"/>
                <w:lang w:eastAsia="zh-CN"/>
              </w:rPr>
            </w:pPr>
            <w:ins w:id="5005" w:author="Nokia, Nokia Shanghai Bell" w:date="2022-11-30T22:29:00Z">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ins>
          </w:p>
          <w:p w14:paraId="44A20472" w14:textId="77777777" w:rsidR="00A673D8" w:rsidRDefault="00A673D8" w:rsidP="00312A95">
            <w:pPr>
              <w:pStyle w:val="TAC"/>
              <w:rPr>
                <w:ins w:id="5006" w:author="Nokia, Nokia Shanghai Bell" w:date="2022-11-30T22:29:00Z"/>
                <w:lang w:eastAsia="zh-CN"/>
              </w:rPr>
            </w:pPr>
            <w:ins w:id="5007" w:author="Nokia, Nokia Shanghai Bell" w:date="2022-11-30T22:29:00Z">
              <w:r>
                <w:t>NOTE 2:</w:t>
              </w:r>
              <w:r>
                <w:tab/>
                <w:t>Code block size including CRC (bits) equals to K' in sub-clause 5.2.2 of TS 38.212 [19].</w:t>
              </w:r>
            </w:ins>
          </w:p>
        </w:tc>
      </w:tr>
    </w:tbl>
    <w:p w14:paraId="6390BB29" w14:textId="77777777" w:rsidR="00A673D8" w:rsidRDefault="00A673D8" w:rsidP="00A673D8">
      <w:pPr>
        <w:jc w:val="center"/>
        <w:rPr>
          <w:ins w:id="5008" w:author="Nokia, Nokia Shanghai Bell" w:date="2022-11-30T22:29:00Z"/>
          <w:noProof/>
          <w:color w:val="FF0000"/>
          <w:lang w:eastAsia="zh-CN"/>
        </w:rPr>
      </w:pPr>
    </w:p>
    <w:p w14:paraId="12093DEC" w14:textId="77777777" w:rsidR="00B31CD3" w:rsidRPr="002418FC" w:rsidRDefault="00B31CD3" w:rsidP="00A673D8">
      <w:pPr>
        <w:rPr>
          <w:noProof/>
          <w:lang w:eastAsia="zh-CN"/>
        </w:rPr>
      </w:pPr>
    </w:p>
    <w:p w14:paraId="07992FCD" w14:textId="77777777" w:rsidR="00B31CD3" w:rsidRDefault="00B31CD3" w:rsidP="00B31CD3">
      <w:pPr>
        <w:rPr>
          <w:noProof/>
          <w:lang w:eastAsia="zh-CN"/>
        </w:rPr>
      </w:pPr>
    </w:p>
    <w:p w14:paraId="1ACB6D45" w14:textId="77777777" w:rsidR="00B31CD3" w:rsidRDefault="00B31CD3" w:rsidP="00B31CD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7 (</w:t>
      </w:r>
      <w:r w:rsidRPr="00FD0890">
        <w:rPr>
          <w:b/>
          <w:i/>
          <w:noProof/>
          <w:color w:val="FF0000"/>
          <w:lang w:eastAsia="zh-CN"/>
        </w:rPr>
        <w:t>R4-2217417</w:t>
      </w:r>
      <w:r>
        <w:rPr>
          <w:b/>
          <w:i/>
          <w:noProof/>
          <w:color w:val="FF0000"/>
          <w:lang w:eastAsia="zh-CN"/>
        </w:rPr>
        <w:t>)</w:t>
      </w:r>
      <w:r w:rsidRPr="00225F64">
        <w:rPr>
          <w:rFonts w:hint="eastAsia"/>
          <w:b/>
          <w:i/>
          <w:noProof/>
          <w:color w:val="FF0000"/>
          <w:lang w:eastAsia="zh-CN"/>
        </w:rPr>
        <w:t>&gt;</w:t>
      </w:r>
    </w:p>
    <w:p w14:paraId="092BA079" w14:textId="77777777" w:rsidR="00B31CD3" w:rsidRDefault="00B31CD3" w:rsidP="00B31CD3">
      <w:pPr>
        <w:rPr>
          <w:noProof/>
          <w:lang w:eastAsia="zh-CN"/>
        </w:rPr>
      </w:pPr>
    </w:p>
    <w:p w14:paraId="3AAE4484" w14:textId="77777777" w:rsidR="00B31CD3" w:rsidRDefault="00B31CD3" w:rsidP="00B31CD3">
      <w:pPr>
        <w:rPr>
          <w:noProof/>
          <w:lang w:eastAsia="zh-CN"/>
        </w:rPr>
      </w:pPr>
    </w:p>
    <w:p w14:paraId="28867059" w14:textId="77777777" w:rsidR="00B31CD3" w:rsidRPr="0096725A" w:rsidRDefault="00B31CD3" w:rsidP="00B31CD3">
      <w:pPr>
        <w:rPr>
          <w:noProof/>
          <w:lang w:eastAsia="zh-CN"/>
        </w:rPr>
      </w:pPr>
    </w:p>
    <w:p w14:paraId="4B24BD42" w14:textId="5078EA22" w:rsidR="00A32372" w:rsidRDefault="00A32372" w:rsidP="00A32372">
      <w:pPr>
        <w:jc w:val="center"/>
        <w:outlineLvl w:val="0"/>
        <w:rPr>
          <w:b/>
          <w:i/>
          <w:noProof/>
          <w:color w:val="FF0000"/>
          <w:lang w:eastAsia="zh-CN"/>
        </w:rPr>
      </w:pPr>
      <w:bookmarkStart w:id="5009" w:name="_Toc21103090"/>
      <w:bookmarkStart w:id="5010" w:name="_Toc29810939"/>
      <w:bookmarkStart w:id="5011" w:name="_Toc36636300"/>
      <w:bookmarkStart w:id="5012" w:name="_Toc37273246"/>
      <w:bookmarkStart w:id="5013" w:name="_Toc45886336"/>
      <w:bookmarkStart w:id="5014" w:name="_Toc53183381"/>
      <w:bookmarkStart w:id="5015" w:name="_Toc58916093"/>
      <w:bookmarkStart w:id="5016" w:name="_Toc58918274"/>
      <w:bookmarkStart w:id="5017" w:name="_Toc66694144"/>
      <w:bookmarkStart w:id="5018" w:name="_Toc74916169"/>
      <w:bookmarkStart w:id="5019" w:name="_Toc76114794"/>
      <w:bookmarkStart w:id="5020" w:name="_Toc76544680"/>
      <w:bookmarkStart w:id="5021" w:name="_Toc82536802"/>
      <w:bookmarkStart w:id="5022" w:name="_Toc89953095"/>
      <w:bookmarkStart w:id="5023" w:name="_Toc98766912"/>
      <w:bookmarkStart w:id="5024" w:name="_Toc99703275"/>
      <w:bookmarkStart w:id="5025" w:name="_Toc106207067"/>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B31CD3">
        <w:rPr>
          <w:b/>
          <w:i/>
          <w:noProof/>
          <w:color w:val="FF0000"/>
          <w:lang w:eastAsia="zh-CN"/>
        </w:rPr>
        <w:t>8</w:t>
      </w:r>
      <w:r>
        <w:rPr>
          <w:b/>
          <w:i/>
          <w:noProof/>
          <w:color w:val="FF0000"/>
          <w:lang w:eastAsia="zh-CN"/>
        </w:rPr>
        <w:t xml:space="preserve"> </w:t>
      </w:r>
      <w:r w:rsidR="009D67C2">
        <w:rPr>
          <w:b/>
          <w:i/>
          <w:noProof/>
          <w:color w:val="FF0000"/>
          <w:lang w:eastAsia="zh-CN"/>
        </w:rPr>
        <w:t>(</w:t>
      </w:r>
      <w:r w:rsidR="005B226A">
        <w:rPr>
          <w:b/>
          <w:i/>
          <w:noProof/>
          <w:color w:val="FF0000"/>
          <w:lang w:eastAsia="zh-CN"/>
        </w:rPr>
        <w:t>R4-2218709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14:paraId="733340F8" w14:textId="026C8A27" w:rsidR="00A32372" w:rsidRDefault="00A32372" w:rsidP="00A32372">
      <w:pPr>
        <w:rPr>
          <w:rFonts w:ascii="Arial" w:hAnsi="Arial"/>
          <w:sz w:val="36"/>
        </w:rPr>
      </w:pPr>
    </w:p>
    <w:p w14:paraId="3601B3BD" w14:textId="77777777" w:rsidR="00CA4543" w:rsidRDefault="00CA4543" w:rsidP="00CA4543">
      <w:pPr>
        <w:pStyle w:val="Heading1"/>
        <w:rPr>
          <w:lang w:eastAsia="ja-JP"/>
        </w:rPr>
      </w:pPr>
      <w:r>
        <w:t>C.3</w:t>
      </w:r>
      <w:r>
        <w:tab/>
      </w:r>
      <w:r>
        <w:rPr>
          <w:lang w:eastAsia="sv-SE"/>
        </w:rPr>
        <w:t>Measurement of performance requirements</w:t>
      </w:r>
    </w:p>
    <w:p w14:paraId="7A593A9D" w14:textId="77777777" w:rsidR="00CA4543" w:rsidRDefault="00CA4543" w:rsidP="00CA4543">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CA4543" w14:paraId="0601C6D3"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C2A9AE3" w14:textId="77777777" w:rsidR="00CA4543" w:rsidRDefault="00CA4543" w:rsidP="00BE12DE">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1984C810" w14:textId="77777777" w:rsidR="00CA4543" w:rsidRDefault="00CA4543" w:rsidP="00BE12DE">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5FBE03D" w14:textId="77777777" w:rsidR="00CA4543" w:rsidRDefault="00CA4543" w:rsidP="00BE12DE">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7AD63024" w14:textId="77777777" w:rsidR="00CA4543" w:rsidRDefault="00CA4543" w:rsidP="00BE12DE">
            <w:pPr>
              <w:pStyle w:val="TAH"/>
            </w:pPr>
            <w:r>
              <w:t xml:space="preserve">Test requirement </w:t>
            </w:r>
            <w:proofErr w:type="gramStart"/>
            <w:r>
              <w:t>in  the</w:t>
            </w:r>
            <w:proofErr w:type="gramEnd"/>
            <w:r>
              <w:t xml:space="preserve"> present document</w:t>
            </w:r>
          </w:p>
        </w:tc>
      </w:tr>
      <w:tr w:rsidR="00CA4543" w14:paraId="33DB0448"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D3535F1" w14:textId="77777777" w:rsidR="00CA4543" w:rsidRDefault="00CA4543" w:rsidP="00BE12DE">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4D63153F" w14:textId="77777777" w:rsidR="00CA4543" w:rsidRDefault="00CA4543" w:rsidP="00BE12DE">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6D3302A7"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8F9A8AB" w14:textId="77777777" w:rsidR="00CA4543" w:rsidRDefault="00CA4543" w:rsidP="00BE12DE">
            <w:pPr>
              <w:pStyle w:val="TAL"/>
            </w:pPr>
            <w:r>
              <w:t>Formula: SNR + TT</w:t>
            </w:r>
            <w:r>
              <w:rPr>
                <w:vertAlign w:val="subscript"/>
              </w:rPr>
              <w:t>OTA</w:t>
            </w:r>
          </w:p>
          <w:p w14:paraId="7CC88674" w14:textId="77777777" w:rsidR="00CA4543" w:rsidRDefault="00CA4543" w:rsidP="00BE12DE">
            <w:pPr>
              <w:pStyle w:val="TAL"/>
              <w:rPr>
                <w:rFonts w:cs="Arial"/>
              </w:rPr>
            </w:pPr>
            <w:r>
              <w:t>T-put limit unchanged</w:t>
            </w:r>
          </w:p>
        </w:tc>
      </w:tr>
      <w:tr w:rsidR="00CA4543" w14:paraId="068F6E45"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440069C" w14:textId="77777777" w:rsidR="00CA4543" w:rsidRDefault="00CA4543" w:rsidP="00BE12DE">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574A8150" w14:textId="77777777" w:rsidR="00CA4543" w:rsidRDefault="00CA4543" w:rsidP="00BE12DE">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04FB09A" w14:textId="77777777" w:rsidR="00CA4543" w:rsidRDefault="00CA4543" w:rsidP="00BE12DE">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C36FC47" w14:textId="77777777" w:rsidR="00CA4543" w:rsidRDefault="00CA4543" w:rsidP="00BE12DE">
            <w:pPr>
              <w:pStyle w:val="TAL"/>
            </w:pPr>
            <w:r>
              <w:t>Formula: SNR + TT</w:t>
            </w:r>
            <w:r>
              <w:rPr>
                <w:vertAlign w:val="subscript"/>
              </w:rPr>
              <w:t>OTA</w:t>
            </w:r>
          </w:p>
          <w:p w14:paraId="1479250F" w14:textId="77777777" w:rsidR="00CA4543" w:rsidRDefault="00CA4543" w:rsidP="00BE12DE">
            <w:pPr>
              <w:pStyle w:val="TAL"/>
            </w:pPr>
            <w:r>
              <w:t>T-put limit unchanged</w:t>
            </w:r>
          </w:p>
        </w:tc>
      </w:tr>
      <w:tr w:rsidR="00CA4543" w14:paraId="4CE1C3A3"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785FAEC" w14:textId="77777777" w:rsidR="00CA4543" w:rsidRDefault="00CA4543" w:rsidP="00BE12DE">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9F80FDD" w14:textId="77777777" w:rsidR="00CA4543" w:rsidRDefault="00CA4543" w:rsidP="00BE12DE">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3C859336" w14:textId="77777777" w:rsidR="00CA4543" w:rsidRDefault="00CA4543" w:rsidP="00BE12DE">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6B6D5741" w14:textId="77777777" w:rsidR="00CA4543" w:rsidRDefault="00CA4543" w:rsidP="00BE12DE">
            <w:r>
              <w:rPr>
                <w:lang w:eastAsia="fr-FR"/>
              </w:rPr>
              <w:t>Formula: SNR + TT</w:t>
            </w:r>
            <w:r>
              <w:rPr>
                <w:vertAlign w:val="subscript"/>
                <w:lang w:eastAsia="fr-FR"/>
              </w:rPr>
              <w:t>OTA</w:t>
            </w:r>
          </w:p>
          <w:p w14:paraId="5CB9543E" w14:textId="77777777" w:rsidR="00CA4543" w:rsidRDefault="00CA4543" w:rsidP="00BE12DE">
            <w:pPr>
              <w:rPr>
                <w:lang w:eastAsia="fr-FR"/>
              </w:rPr>
            </w:pPr>
            <w:r>
              <w:rPr>
                <w:lang w:eastAsia="fr-FR"/>
              </w:rPr>
              <w:t>BLER limit unchanged</w:t>
            </w:r>
          </w:p>
        </w:tc>
      </w:tr>
      <w:tr w:rsidR="00CA4543" w14:paraId="1C7D216C"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C1B1A63" w14:textId="77777777" w:rsidR="00CA4543" w:rsidRDefault="00CA4543" w:rsidP="00BE12DE">
            <w:pPr>
              <w:pStyle w:val="TAL"/>
              <w:rPr>
                <w:rFonts w:cs="Arial"/>
                <w:lang w:eastAsia="ja-JP"/>
              </w:rPr>
            </w:pPr>
            <w:r>
              <w:lastRenderedPageBreak/>
              <w:t>8.2.4</w:t>
            </w:r>
            <w:r>
              <w:tab/>
              <w:t xml:space="preserve">Performance requirements for PUSCH for </w:t>
            </w:r>
            <w:proofErr w:type="gramStart"/>
            <w:r>
              <w:t>high speed</w:t>
            </w:r>
            <w:proofErr w:type="gramEnd"/>
            <w: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06CFF719" w14:textId="77777777" w:rsidR="00CA4543" w:rsidRDefault="00CA4543" w:rsidP="00BE12DE">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3473739" w14:textId="77777777" w:rsidR="00CA4543" w:rsidRDefault="00CA4543" w:rsidP="00BE12DE">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0E1E67F1" w14:textId="77777777" w:rsidR="00CA4543" w:rsidRDefault="00CA4543" w:rsidP="00BE12DE">
            <w:pPr>
              <w:pStyle w:val="TAL"/>
            </w:pPr>
            <w:r>
              <w:t>Formula: SNR + TT</w:t>
            </w:r>
          </w:p>
          <w:p w14:paraId="3F86411F" w14:textId="77777777" w:rsidR="00CA4543" w:rsidRDefault="00CA4543" w:rsidP="00BE12DE">
            <w:pPr>
              <w:pStyle w:val="TAL"/>
            </w:pPr>
            <w:r>
              <w:t>T-put limit unchanged</w:t>
            </w:r>
          </w:p>
        </w:tc>
      </w:tr>
      <w:tr w:rsidR="00CA4543" w14:paraId="30C54ADD"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77F9F0" w14:textId="77777777" w:rsidR="00CA4543" w:rsidRDefault="00CA4543" w:rsidP="00BE12DE">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20BC2D87" w14:textId="77777777" w:rsidR="00CA4543" w:rsidRDefault="00CA4543" w:rsidP="00BE12DE">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E2B5680" w14:textId="77777777" w:rsidR="00CA4543" w:rsidRDefault="00CA4543" w:rsidP="00BE12DE">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0FA27120" w14:textId="77777777" w:rsidR="00CA4543" w:rsidRDefault="00CA4543" w:rsidP="00BE12DE">
            <w:pPr>
              <w:pStyle w:val="TAL"/>
              <w:rPr>
                <w:rFonts w:cs="v4.2.0"/>
              </w:rPr>
            </w:pPr>
            <w:r>
              <w:rPr>
                <w:rFonts w:cs="v4.2.0"/>
              </w:rPr>
              <w:t>Formula: SNR + TT + 1dB</w:t>
            </w:r>
          </w:p>
          <w:p w14:paraId="65DA9F95" w14:textId="77777777" w:rsidR="00CA4543" w:rsidRDefault="00CA4543" w:rsidP="00BE12DE">
            <w:pPr>
              <w:pStyle w:val="TAL"/>
              <w:rPr>
                <w:rFonts w:cs="v4.2.0"/>
              </w:rPr>
            </w:pPr>
          </w:p>
          <w:p w14:paraId="0F28F17F" w14:textId="77777777" w:rsidR="00CA4543" w:rsidRDefault="00CA4543" w:rsidP="00BE12DE">
            <w:pPr>
              <w:pStyle w:val="TAL"/>
            </w:pPr>
            <w:r>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Pr>
                <w:rFonts w:cs="v4.2.0"/>
              </w:rPr>
              <w:t>a number of</w:t>
            </w:r>
            <w:proofErr w:type="gramEnd"/>
            <w:r>
              <w:rPr>
                <w:rFonts w:cs="v4.2.0"/>
              </w:rPr>
              <w:t xml:space="preserve"> observed block errors lower than a certain threshold.</w:t>
            </w:r>
          </w:p>
        </w:tc>
      </w:tr>
      <w:tr w:rsidR="00CA4543" w14:paraId="58A31EFF"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BD5BCD4" w14:textId="77777777" w:rsidR="00CA4543" w:rsidRDefault="00CA4543" w:rsidP="00BE12DE">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1B9E1DC" w14:textId="77777777" w:rsidR="00CA4543" w:rsidRDefault="00CA4543" w:rsidP="00BE12DE">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031AB4C1" w14:textId="77777777" w:rsidR="00CA4543" w:rsidRDefault="00CA4543" w:rsidP="00BE12DE">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3294FF18" w14:textId="77777777" w:rsidR="00CA4543" w:rsidRDefault="00CA4543" w:rsidP="00BE12DE">
            <w:pPr>
              <w:pStyle w:val="TAL"/>
              <w:rPr>
                <w:rFonts w:cs="v4.2.0"/>
              </w:rPr>
            </w:pPr>
            <w:r>
              <w:rPr>
                <w:rFonts w:cs="v4.2.0"/>
              </w:rPr>
              <w:t>Formula: SNR + TT</w:t>
            </w:r>
            <w:r>
              <w:rPr>
                <w:rFonts w:cs="v4.2.0"/>
                <w:vertAlign w:val="subscript"/>
              </w:rPr>
              <w:t>OTA</w:t>
            </w:r>
          </w:p>
          <w:p w14:paraId="190B114B" w14:textId="77777777" w:rsidR="00CA4543" w:rsidRDefault="00CA4543" w:rsidP="00BE12DE">
            <w:pPr>
              <w:pStyle w:val="TAL"/>
              <w:rPr>
                <w:rFonts w:cs="v4.2.0"/>
              </w:rPr>
            </w:pPr>
            <w:r>
              <w:rPr>
                <w:rFonts w:cs="v4.2.0"/>
              </w:rPr>
              <w:t>BLER limit unchanged</w:t>
            </w:r>
          </w:p>
        </w:tc>
      </w:tr>
      <w:tr w:rsidR="00CA4543" w14:paraId="53AB6BD4"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4E8F1AF" w14:textId="77777777" w:rsidR="00CA4543" w:rsidRDefault="00CA4543" w:rsidP="00BE12DE">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778C8044" w14:textId="77777777" w:rsidR="00CA4543" w:rsidRDefault="00CA4543" w:rsidP="00BE12DE">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6421ABA9" w14:textId="77777777" w:rsidR="00CA4543" w:rsidRDefault="00CA4543" w:rsidP="00BE12DE">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7AC34F14" w14:textId="77777777" w:rsidR="00CA4543" w:rsidRDefault="00CA4543" w:rsidP="00BE12DE">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31BDA68E" w14:textId="77777777" w:rsidR="00CA4543" w:rsidRDefault="00CA4543" w:rsidP="00BE12DE">
            <w:pPr>
              <w:pStyle w:val="TAL"/>
              <w:rPr>
                <w:rFonts w:cs="v4.2.0"/>
              </w:rPr>
            </w:pPr>
            <w:r>
              <w:rPr>
                <w:rFonts w:eastAsia="MS Mincho"/>
              </w:rPr>
              <w:t>T-put limit unchanged</w:t>
            </w:r>
          </w:p>
        </w:tc>
      </w:tr>
      <w:tr w:rsidR="00112941" w14:paraId="5122C2AE"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72548079" w14:textId="3A84C51C" w:rsidR="00112941" w:rsidRDefault="00112941" w:rsidP="00112941">
            <w:pPr>
              <w:pStyle w:val="TAL"/>
              <w:rPr>
                <w:rFonts w:eastAsia="MS Mincho"/>
              </w:rPr>
            </w:pPr>
            <w:ins w:id="5026" w:author="Nokia, Nokia Shanghai Bell" w:date="2022-11-29T02:48:00Z">
              <w:r>
                <w:rPr>
                  <w:lang w:eastAsia="zh-CN"/>
                </w:rPr>
                <w:t xml:space="preserve">8.2.12 Performance requirements for PUSCH TB over </w:t>
              </w:r>
              <w:proofErr w:type="gramStart"/>
              <w:r>
                <w:rPr>
                  <w:lang w:eastAsia="zh-CN"/>
                </w:rPr>
                <w:t>Multi-Slots</w:t>
              </w:r>
            </w:ins>
            <w:proofErr w:type="gramEnd"/>
          </w:p>
        </w:tc>
        <w:tc>
          <w:tcPr>
            <w:tcW w:w="2175" w:type="dxa"/>
            <w:tcBorders>
              <w:top w:val="single" w:sz="4" w:space="0" w:color="auto"/>
              <w:left w:val="single" w:sz="4" w:space="0" w:color="auto"/>
              <w:bottom w:val="single" w:sz="4" w:space="0" w:color="auto"/>
              <w:right w:val="single" w:sz="4" w:space="0" w:color="auto"/>
            </w:tcBorders>
          </w:tcPr>
          <w:p w14:paraId="2ED1A7B5" w14:textId="128A8D6E" w:rsidR="00112941" w:rsidRDefault="00112941" w:rsidP="00112941">
            <w:pPr>
              <w:pStyle w:val="TAL"/>
              <w:rPr>
                <w:rFonts w:eastAsia="MS Mincho"/>
              </w:rPr>
            </w:pPr>
            <w:ins w:id="5027" w:author="Nokia, Nokia Shanghai Bell" w:date="2022-11-29T02:48:00Z">
              <w:r>
                <w:rPr>
                  <w:rFonts w:eastAsia="MS Mincho"/>
                </w:rPr>
                <w:t>See clause 11.2.1.12</w:t>
              </w:r>
            </w:ins>
          </w:p>
        </w:tc>
        <w:tc>
          <w:tcPr>
            <w:tcW w:w="1368" w:type="dxa"/>
            <w:tcBorders>
              <w:top w:val="single" w:sz="4" w:space="0" w:color="auto"/>
              <w:left w:val="single" w:sz="4" w:space="0" w:color="auto"/>
              <w:bottom w:val="single" w:sz="4" w:space="0" w:color="auto"/>
              <w:right w:val="single" w:sz="4" w:space="0" w:color="auto"/>
            </w:tcBorders>
          </w:tcPr>
          <w:p w14:paraId="3C1B8712" w14:textId="686068A9" w:rsidR="00112941" w:rsidRDefault="00112941" w:rsidP="00112941">
            <w:pPr>
              <w:pStyle w:val="TAL"/>
              <w:rPr>
                <w:rFonts w:eastAsia="MS Mincho"/>
              </w:rPr>
            </w:pPr>
            <w:ins w:id="5028"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559C01F8" w14:textId="77777777" w:rsidR="00112941" w:rsidRPr="008C3753" w:rsidRDefault="00112941" w:rsidP="00112941">
            <w:pPr>
              <w:pStyle w:val="TAL"/>
              <w:rPr>
                <w:ins w:id="5029" w:author="Nokia, Nokia Shanghai Bell" w:date="2022-11-29T02:48:00Z"/>
              </w:rPr>
            </w:pPr>
            <w:ins w:id="5030" w:author="Nokia, Nokia Shanghai Bell" w:date="2022-11-29T02:48:00Z">
              <w:r w:rsidRPr="008C3753">
                <w:t xml:space="preserve">Formula: SNR + </w:t>
              </w:r>
              <w:r>
                <w:rPr>
                  <w:rFonts w:cs="v4.2.0"/>
                </w:rPr>
                <w:t>TT</w:t>
              </w:r>
              <w:r>
                <w:rPr>
                  <w:rFonts w:cs="v4.2.0"/>
                  <w:vertAlign w:val="subscript"/>
                </w:rPr>
                <w:t>OTA</w:t>
              </w:r>
            </w:ins>
          </w:p>
          <w:p w14:paraId="7D16074B" w14:textId="5D047A7B" w:rsidR="00112941" w:rsidRDefault="00112941" w:rsidP="00112941">
            <w:pPr>
              <w:pStyle w:val="TAL"/>
              <w:rPr>
                <w:rFonts w:eastAsia="MS Mincho"/>
              </w:rPr>
            </w:pPr>
            <w:ins w:id="5031" w:author="Nokia, Nokia Shanghai Bell" w:date="2022-11-29T02:48:00Z">
              <w:r w:rsidRPr="008C3753">
                <w:t>T-put limit unchanged</w:t>
              </w:r>
            </w:ins>
          </w:p>
        </w:tc>
      </w:tr>
      <w:tr w:rsidR="00112941" w14:paraId="2E63C579"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3D935F8F" w14:textId="0FDBB666" w:rsidR="00112941" w:rsidRDefault="00112941" w:rsidP="00112941">
            <w:pPr>
              <w:pStyle w:val="TAL"/>
              <w:rPr>
                <w:rFonts w:eastAsia="MS Mincho"/>
              </w:rPr>
            </w:pPr>
            <w:ins w:id="5032" w:author="Nokia, Nokia Shanghai Bell" w:date="2022-11-29T02:48:00Z">
              <w:r>
                <w:rPr>
                  <w:lang w:eastAsia="zh-CN"/>
                </w:rPr>
                <w:t>8.2.13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59C5BC53" w14:textId="7AF1283D" w:rsidR="00112941" w:rsidRDefault="00112941" w:rsidP="00112941">
            <w:pPr>
              <w:pStyle w:val="TAL"/>
              <w:rPr>
                <w:rFonts w:eastAsia="MS Mincho"/>
              </w:rPr>
            </w:pPr>
            <w:ins w:id="5033" w:author="Nokia, Nokia Shanghai Bell" w:date="2022-11-29T02:48:00Z">
              <w:r>
                <w:rPr>
                  <w:rFonts w:eastAsia="MS Mincho"/>
                </w:rPr>
                <w:t>See clause 11.2.1.13</w:t>
              </w:r>
            </w:ins>
          </w:p>
        </w:tc>
        <w:tc>
          <w:tcPr>
            <w:tcW w:w="1368" w:type="dxa"/>
            <w:tcBorders>
              <w:top w:val="single" w:sz="4" w:space="0" w:color="auto"/>
              <w:left w:val="single" w:sz="4" w:space="0" w:color="auto"/>
              <w:bottom w:val="single" w:sz="4" w:space="0" w:color="auto"/>
              <w:right w:val="single" w:sz="4" w:space="0" w:color="auto"/>
            </w:tcBorders>
          </w:tcPr>
          <w:p w14:paraId="11D6B205" w14:textId="10A1AD6A" w:rsidR="00112941" w:rsidRDefault="00112941" w:rsidP="00112941">
            <w:pPr>
              <w:pStyle w:val="TAL"/>
              <w:rPr>
                <w:rFonts w:eastAsia="MS Mincho"/>
              </w:rPr>
            </w:pPr>
            <w:ins w:id="5034"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25867BB9" w14:textId="77777777" w:rsidR="00112941" w:rsidRPr="008C3753" w:rsidRDefault="00112941" w:rsidP="00112941">
            <w:pPr>
              <w:pStyle w:val="TAL"/>
              <w:rPr>
                <w:ins w:id="5035" w:author="Nokia, Nokia Shanghai Bell" w:date="2022-11-29T02:48:00Z"/>
              </w:rPr>
            </w:pPr>
            <w:ins w:id="5036" w:author="Nokia, Nokia Shanghai Bell" w:date="2022-11-29T02:48:00Z">
              <w:r w:rsidRPr="008C3753">
                <w:t xml:space="preserve">Formula: SNR + </w:t>
              </w:r>
              <w:r>
                <w:rPr>
                  <w:rFonts w:cs="v4.2.0"/>
                </w:rPr>
                <w:t>TT</w:t>
              </w:r>
              <w:r>
                <w:rPr>
                  <w:rFonts w:cs="v4.2.0"/>
                  <w:vertAlign w:val="subscript"/>
                </w:rPr>
                <w:t>OTA</w:t>
              </w:r>
            </w:ins>
          </w:p>
          <w:p w14:paraId="3D6D8A69" w14:textId="3345353C" w:rsidR="00112941" w:rsidRDefault="00112941" w:rsidP="00112941">
            <w:pPr>
              <w:pStyle w:val="TAL"/>
              <w:rPr>
                <w:rFonts w:eastAsia="MS Mincho"/>
              </w:rPr>
            </w:pPr>
            <w:ins w:id="5037" w:author="Nokia, Nokia Shanghai Bell" w:date="2022-11-29T02:48:00Z">
              <w:r w:rsidRPr="008C3753">
                <w:t>T-put limit unchanged</w:t>
              </w:r>
            </w:ins>
          </w:p>
        </w:tc>
      </w:tr>
      <w:tr w:rsidR="00CA4543" w14:paraId="7D310946"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49B78F1" w14:textId="77777777" w:rsidR="00CA4543" w:rsidRDefault="00CA4543" w:rsidP="00BE12DE">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1B7B820E" w14:textId="77777777" w:rsidR="00CA4543" w:rsidRDefault="00CA4543" w:rsidP="00BE12DE">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C391805"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55B55D9" w14:textId="77777777" w:rsidR="00CA4543" w:rsidRDefault="00CA4543" w:rsidP="00BE12DE">
            <w:pPr>
              <w:pStyle w:val="TAL"/>
            </w:pPr>
            <w:r>
              <w:t>Formula: SNR + TT</w:t>
            </w:r>
            <w:r>
              <w:rPr>
                <w:vertAlign w:val="subscript"/>
              </w:rPr>
              <w:t>OTA</w:t>
            </w:r>
          </w:p>
          <w:p w14:paraId="7BF96488" w14:textId="77777777" w:rsidR="00CA4543" w:rsidRDefault="00CA4543" w:rsidP="00BE12DE">
            <w:pPr>
              <w:pStyle w:val="TAL"/>
            </w:pPr>
            <w:r>
              <w:t>False ACK limit unchanged</w:t>
            </w:r>
          </w:p>
          <w:p w14:paraId="2992BB88" w14:textId="77777777" w:rsidR="00CA4543" w:rsidRDefault="00CA4543" w:rsidP="00BE12DE">
            <w:pPr>
              <w:pStyle w:val="TAL"/>
              <w:rPr>
                <w:rFonts w:cs="Arial"/>
              </w:rPr>
            </w:pPr>
            <w:r>
              <w:t>Correct ACK limit unchanged</w:t>
            </w:r>
          </w:p>
        </w:tc>
      </w:tr>
      <w:tr w:rsidR="00CA4543" w14:paraId="0D010751"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D3DBD76" w14:textId="77777777" w:rsidR="00CA4543" w:rsidRDefault="00CA4543" w:rsidP="00BE12DE">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249A3B99" w14:textId="77777777" w:rsidR="00CA4543" w:rsidRDefault="00CA4543" w:rsidP="00BE12DE">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4BED2D5B"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4F1CE8D" w14:textId="77777777" w:rsidR="00CA4543" w:rsidRDefault="00CA4543" w:rsidP="00BE12DE">
            <w:pPr>
              <w:pStyle w:val="TAL"/>
            </w:pPr>
            <w:r>
              <w:t xml:space="preserve">Formula: SNR + </w:t>
            </w:r>
            <w:r>
              <w:rPr>
                <w:rFonts w:cs="v4.2.0"/>
              </w:rPr>
              <w:t>TT</w:t>
            </w:r>
            <w:r>
              <w:rPr>
                <w:rFonts w:cs="v4.2.0"/>
                <w:vertAlign w:val="subscript"/>
              </w:rPr>
              <w:t>OTA</w:t>
            </w:r>
          </w:p>
          <w:p w14:paraId="2B8DF6E7" w14:textId="77777777" w:rsidR="00CA4543" w:rsidRDefault="00CA4543" w:rsidP="00BE12DE">
            <w:pPr>
              <w:rPr>
                <w:rFonts w:ascii="Arial" w:hAnsi="Arial"/>
                <w:sz w:val="18"/>
                <w:lang w:eastAsia="fr-FR"/>
              </w:rPr>
            </w:pPr>
            <w:r>
              <w:t>False ACK limit unchanged</w:t>
            </w:r>
            <w:r>
              <w:rPr>
                <w:rFonts w:ascii="Arial" w:hAnsi="Arial"/>
                <w:sz w:val="18"/>
                <w:lang w:eastAsia="fr-FR"/>
              </w:rPr>
              <w:t xml:space="preserve"> </w:t>
            </w:r>
          </w:p>
          <w:p w14:paraId="0045C32E" w14:textId="77777777" w:rsidR="00CA4543" w:rsidRDefault="00CA4543" w:rsidP="00BE12DE">
            <w:pPr>
              <w:pStyle w:val="TAL"/>
              <w:rPr>
                <w:lang w:eastAsia="ja-JP"/>
              </w:rPr>
            </w:pPr>
            <w:r>
              <w:rPr>
                <w:lang w:eastAsia="fr-FR"/>
              </w:rPr>
              <w:t>False NACK limit unchanged</w:t>
            </w:r>
          </w:p>
          <w:p w14:paraId="0F5D6539" w14:textId="77777777" w:rsidR="00CA4543" w:rsidRDefault="00CA4543" w:rsidP="00BE12DE">
            <w:pPr>
              <w:pStyle w:val="TAL"/>
            </w:pPr>
            <w:r>
              <w:t>Correct ACK limit unchanged</w:t>
            </w:r>
          </w:p>
        </w:tc>
      </w:tr>
      <w:tr w:rsidR="00CA4543" w14:paraId="561E7D85"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B825478" w14:textId="77777777" w:rsidR="00CA4543" w:rsidRDefault="00CA4543" w:rsidP="00BE12DE">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51EF6BC5" w14:textId="77777777" w:rsidR="00CA4543" w:rsidRDefault="00CA4543" w:rsidP="00BE12DE">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906516F"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26F0C9B" w14:textId="77777777" w:rsidR="00CA4543" w:rsidRDefault="00CA4543" w:rsidP="00BE12DE">
            <w:pPr>
              <w:pStyle w:val="TAL"/>
            </w:pPr>
            <w:r>
              <w:t xml:space="preserve">Formula: SNR + </w:t>
            </w:r>
            <w:r>
              <w:rPr>
                <w:rFonts w:cs="v4.2.0"/>
              </w:rPr>
              <w:t>TT</w:t>
            </w:r>
            <w:r>
              <w:rPr>
                <w:rFonts w:cs="v4.2.0"/>
                <w:vertAlign w:val="subscript"/>
              </w:rPr>
              <w:t>OTA</w:t>
            </w:r>
          </w:p>
          <w:p w14:paraId="694364C2" w14:textId="77777777" w:rsidR="00CA4543" w:rsidRDefault="00CA4543" w:rsidP="00BE12DE">
            <w:pPr>
              <w:pStyle w:val="TAL"/>
            </w:pPr>
            <w:r>
              <w:t>False ACK limit unchanged</w:t>
            </w:r>
          </w:p>
          <w:p w14:paraId="597D4722" w14:textId="77777777" w:rsidR="00CA4543" w:rsidRDefault="00CA4543" w:rsidP="00BE12DE">
            <w:pPr>
              <w:pStyle w:val="TAL"/>
            </w:pPr>
            <w:r>
              <w:t>Correct ACK limit unchanged</w:t>
            </w:r>
          </w:p>
          <w:p w14:paraId="361EC954" w14:textId="77777777" w:rsidR="00CA4543" w:rsidRDefault="00CA4543" w:rsidP="00BE12DE">
            <w:pPr>
              <w:pStyle w:val="TAL"/>
              <w:rPr>
                <w:rFonts w:cs="Arial"/>
              </w:rPr>
            </w:pPr>
            <w:r>
              <w:rPr>
                <w:lang w:eastAsia="zh-CN"/>
              </w:rPr>
              <w:t>UCI BLER limit unchanged</w:t>
            </w:r>
          </w:p>
        </w:tc>
      </w:tr>
      <w:tr w:rsidR="00CA4543" w14:paraId="38433EF8"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AC247A2" w14:textId="77777777" w:rsidR="00CA4543" w:rsidRDefault="00CA4543" w:rsidP="00BE12DE">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A42F668" w14:textId="77777777" w:rsidR="00CA4543" w:rsidRDefault="00CA4543" w:rsidP="00BE12DE">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35F3C47B"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3C56E36" w14:textId="77777777" w:rsidR="00CA4543" w:rsidRDefault="00CA4543" w:rsidP="00BE12DE">
            <w:pPr>
              <w:pStyle w:val="TAL"/>
            </w:pPr>
            <w:r>
              <w:t xml:space="preserve">Formula: SNR + </w:t>
            </w:r>
            <w:r>
              <w:rPr>
                <w:rFonts w:cs="v4.2.0"/>
              </w:rPr>
              <w:t>TT</w:t>
            </w:r>
            <w:r>
              <w:rPr>
                <w:rFonts w:cs="v4.2.0"/>
                <w:vertAlign w:val="subscript"/>
              </w:rPr>
              <w:t>OTA</w:t>
            </w:r>
          </w:p>
          <w:p w14:paraId="2821EB0E" w14:textId="77777777" w:rsidR="00CA4543" w:rsidRDefault="00CA4543" w:rsidP="00BE12DE">
            <w:pPr>
              <w:pStyle w:val="TAL"/>
              <w:rPr>
                <w:lang w:eastAsia="zh-CN"/>
              </w:rPr>
            </w:pPr>
            <w:r>
              <w:rPr>
                <w:lang w:eastAsia="zh-CN"/>
              </w:rPr>
              <w:t>UCI BLER limit unchanged</w:t>
            </w:r>
          </w:p>
        </w:tc>
      </w:tr>
      <w:tr w:rsidR="00CA4543" w14:paraId="13DC1B35"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6D3837E" w14:textId="77777777" w:rsidR="00CA4543" w:rsidRDefault="00CA4543" w:rsidP="00BE12DE">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7B68329D" w14:textId="77777777" w:rsidR="00CA4543" w:rsidRDefault="00CA4543" w:rsidP="00BE12DE">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676AB9ED" w14:textId="77777777" w:rsidR="00CA4543" w:rsidRDefault="00CA4543" w:rsidP="00BE12DE">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46BB3E9" w14:textId="77777777" w:rsidR="00CA4543" w:rsidRDefault="00CA4543" w:rsidP="00BE12DE">
            <w:pPr>
              <w:pStyle w:val="TAL"/>
            </w:pPr>
            <w:r>
              <w:t>Formula: SNR + TT</w:t>
            </w:r>
            <w:r>
              <w:rPr>
                <w:vertAlign w:val="subscript"/>
              </w:rPr>
              <w:t>OTA</w:t>
            </w:r>
          </w:p>
          <w:p w14:paraId="32E199F5" w14:textId="77777777" w:rsidR="00CA4543" w:rsidRDefault="00CA4543" w:rsidP="00BE12DE">
            <w:pPr>
              <w:pStyle w:val="TAL"/>
            </w:pPr>
            <w:r>
              <w:rPr>
                <w:lang w:eastAsia="zh-CN"/>
              </w:rPr>
              <w:t>UCI BLER limit unchanged</w:t>
            </w:r>
          </w:p>
        </w:tc>
      </w:tr>
      <w:tr w:rsidR="00CA4543" w14:paraId="40639CE3"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E0C7380" w14:textId="77777777" w:rsidR="00CA4543" w:rsidRDefault="00CA4543" w:rsidP="00BE12DE">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3EB7FEFE" w14:textId="77777777" w:rsidR="00CA4543" w:rsidRDefault="00CA4543" w:rsidP="00BE12DE">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33BE3C1A" w14:textId="77777777" w:rsidR="00CA4543" w:rsidRDefault="00CA4543" w:rsidP="00BE12DE">
            <w:r>
              <w:t>0.6 dB</w:t>
            </w:r>
          </w:p>
        </w:tc>
        <w:tc>
          <w:tcPr>
            <w:tcW w:w="3131" w:type="dxa"/>
            <w:tcBorders>
              <w:top w:val="single" w:sz="4" w:space="0" w:color="auto"/>
              <w:left w:val="single" w:sz="4" w:space="0" w:color="auto"/>
              <w:bottom w:val="single" w:sz="4" w:space="0" w:color="auto"/>
              <w:right w:val="single" w:sz="4" w:space="0" w:color="auto"/>
            </w:tcBorders>
            <w:hideMark/>
          </w:tcPr>
          <w:p w14:paraId="24148584" w14:textId="77777777" w:rsidR="00CA4543" w:rsidRDefault="00CA4543" w:rsidP="00BE12DE">
            <w:r>
              <w:rPr>
                <w:lang w:eastAsia="fr-FR"/>
              </w:rPr>
              <w:t xml:space="preserve">Formula: SNR + </w:t>
            </w:r>
            <w:r>
              <w:rPr>
                <w:rFonts w:cs="v4.2.0"/>
                <w:lang w:eastAsia="fr-FR"/>
              </w:rPr>
              <w:t>TT</w:t>
            </w:r>
            <w:r>
              <w:rPr>
                <w:rFonts w:cs="v4.2.0"/>
                <w:vertAlign w:val="subscript"/>
                <w:lang w:eastAsia="fr-FR"/>
              </w:rPr>
              <w:t>OTA</w:t>
            </w:r>
          </w:p>
          <w:p w14:paraId="4252EB26" w14:textId="77777777" w:rsidR="00CA4543" w:rsidRDefault="00CA4543" w:rsidP="00BE12DE">
            <w:pPr>
              <w:rPr>
                <w:lang w:eastAsia="fr-FR"/>
              </w:rPr>
            </w:pPr>
            <w:r>
              <w:rPr>
                <w:lang w:eastAsia="fr-FR"/>
              </w:rPr>
              <w:t>False ACK limit unchanged</w:t>
            </w:r>
          </w:p>
          <w:p w14:paraId="0213F49D" w14:textId="77777777" w:rsidR="00CA4543" w:rsidRDefault="00CA4543" w:rsidP="00BE12DE">
            <w:pPr>
              <w:rPr>
                <w:lang w:eastAsia="fr-FR"/>
              </w:rPr>
            </w:pPr>
            <w:r>
              <w:rPr>
                <w:lang w:eastAsia="fr-FR"/>
              </w:rPr>
              <w:t>False NACK limit unchanged</w:t>
            </w:r>
          </w:p>
          <w:p w14:paraId="529BDC69" w14:textId="77777777" w:rsidR="00CA4543" w:rsidRDefault="00CA4543" w:rsidP="00BE12DE">
            <w:pPr>
              <w:rPr>
                <w:rFonts w:cs="v4.2.0"/>
                <w:lang w:eastAsia="fr-FR"/>
              </w:rPr>
            </w:pPr>
            <w:r>
              <w:rPr>
                <w:lang w:eastAsia="fr-FR"/>
              </w:rPr>
              <w:t>Correct ACK limit unchanged</w:t>
            </w:r>
          </w:p>
        </w:tc>
      </w:tr>
      <w:tr w:rsidR="00892B10" w14:paraId="6359BF54"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48867ACB" w14:textId="0DB949A2" w:rsidR="00892B10" w:rsidRDefault="00892B10" w:rsidP="00892B10">
            <w:pPr>
              <w:pStyle w:val="TAL"/>
            </w:pPr>
            <w:ins w:id="5038" w:author="Nokia, Nokia Shanghai Bell" w:date="2022-11-29T02:48:00Z">
              <w:r>
                <w:rPr>
                  <w:lang w:eastAsia="zh-CN"/>
                </w:rPr>
                <w:t>8.3.11 Performance requirements for PUCCH format 1 with DM-RS bundling</w:t>
              </w:r>
            </w:ins>
          </w:p>
        </w:tc>
        <w:tc>
          <w:tcPr>
            <w:tcW w:w="2175" w:type="dxa"/>
            <w:tcBorders>
              <w:top w:val="single" w:sz="4" w:space="0" w:color="auto"/>
              <w:left w:val="single" w:sz="4" w:space="0" w:color="auto"/>
              <w:bottom w:val="single" w:sz="4" w:space="0" w:color="auto"/>
              <w:right w:val="single" w:sz="4" w:space="0" w:color="auto"/>
            </w:tcBorders>
          </w:tcPr>
          <w:p w14:paraId="6A219EC7" w14:textId="184A8CF8" w:rsidR="00892B10" w:rsidRDefault="00892B10" w:rsidP="00892B10">
            <w:pPr>
              <w:pStyle w:val="TAL"/>
            </w:pPr>
            <w:ins w:id="5039" w:author="Nokia, Nokia Shanghai Bell" w:date="2022-11-29T02:48:00Z">
              <w:r>
                <w:t>See clause 11.3.1.8</w:t>
              </w:r>
            </w:ins>
          </w:p>
        </w:tc>
        <w:tc>
          <w:tcPr>
            <w:tcW w:w="1368" w:type="dxa"/>
            <w:tcBorders>
              <w:top w:val="single" w:sz="4" w:space="0" w:color="auto"/>
              <w:left w:val="single" w:sz="4" w:space="0" w:color="auto"/>
              <w:bottom w:val="single" w:sz="4" w:space="0" w:color="auto"/>
              <w:right w:val="single" w:sz="4" w:space="0" w:color="auto"/>
            </w:tcBorders>
          </w:tcPr>
          <w:p w14:paraId="26D51AC0" w14:textId="7F0EB3A6" w:rsidR="00892B10" w:rsidRDefault="00892B10" w:rsidP="00892B10">
            <w:pPr>
              <w:pStyle w:val="TAL"/>
            </w:pPr>
            <w:ins w:id="5040"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720ED1ED" w14:textId="77777777" w:rsidR="00892B10" w:rsidRPr="008C3753" w:rsidRDefault="00892B10" w:rsidP="00892B10">
            <w:pPr>
              <w:pStyle w:val="TAL"/>
              <w:rPr>
                <w:ins w:id="5041" w:author="Nokia, Nokia Shanghai Bell" w:date="2022-11-29T02:48:00Z"/>
                <w:rFonts w:cs="v4.2.0"/>
              </w:rPr>
            </w:pPr>
            <w:ins w:id="5042" w:author="Nokia, Nokia Shanghai Bell" w:date="2022-11-29T02:48:00Z">
              <w:r w:rsidRPr="008C3753">
                <w:rPr>
                  <w:rFonts w:cs="v4.2.0"/>
                </w:rPr>
                <w:t xml:space="preserve">Formula: SNR + </w:t>
              </w:r>
              <w:r>
                <w:rPr>
                  <w:rFonts w:cs="v4.2.0"/>
                </w:rPr>
                <w:t>TT</w:t>
              </w:r>
              <w:r>
                <w:rPr>
                  <w:rFonts w:cs="v4.2.0"/>
                  <w:vertAlign w:val="subscript"/>
                </w:rPr>
                <w:t>OTA</w:t>
              </w:r>
            </w:ins>
          </w:p>
          <w:p w14:paraId="3D985D38" w14:textId="77777777" w:rsidR="00892B10" w:rsidRPr="008C3753" w:rsidRDefault="00892B10" w:rsidP="00892B10">
            <w:pPr>
              <w:pStyle w:val="TAL"/>
              <w:rPr>
                <w:ins w:id="5043" w:author="Nokia, Nokia Shanghai Bell" w:date="2022-11-29T02:48:00Z"/>
                <w:rFonts w:cs="v4.2.0"/>
                <w:lang w:eastAsia="fr-FR"/>
              </w:rPr>
            </w:pPr>
            <w:ins w:id="5044" w:author="Nokia, Nokia Shanghai Bell" w:date="2022-11-29T02:48:00Z">
              <w:r w:rsidRPr="008C3753">
                <w:rPr>
                  <w:rFonts w:cs="v4.2.0"/>
                  <w:lang w:eastAsia="fr-FR"/>
                </w:rPr>
                <w:t>False ACK limit unchanged</w:t>
              </w:r>
            </w:ins>
          </w:p>
          <w:p w14:paraId="193D0B62" w14:textId="77777777" w:rsidR="00892B10" w:rsidRPr="008C3753" w:rsidRDefault="00892B10" w:rsidP="00892B10">
            <w:pPr>
              <w:pStyle w:val="TAL"/>
              <w:rPr>
                <w:ins w:id="5045" w:author="Nokia, Nokia Shanghai Bell" w:date="2022-11-29T02:48:00Z"/>
                <w:rFonts w:cs="v4.2.0"/>
                <w:lang w:eastAsia="fr-FR"/>
              </w:rPr>
            </w:pPr>
            <w:ins w:id="5046" w:author="Nokia, Nokia Shanghai Bell" w:date="2022-11-29T02:48:00Z">
              <w:r w:rsidRPr="008C3753">
                <w:rPr>
                  <w:rFonts w:cs="v4.2.0"/>
                  <w:lang w:eastAsia="fr-FR"/>
                </w:rPr>
                <w:t>False NACK limit unchanged</w:t>
              </w:r>
            </w:ins>
          </w:p>
          <w:p w14:paraId="44FAC4B9" w14:textId="55EA6081" w:rsidR="00892B10" w:rsidRDefault="00892B10" w:rsidP="00892B10">
            <w:pPr>
              <w:pStyle w:val="TAL"/>
              <w:rPr>
                <w:lang w:eastAsia="fr-FR"/>
              </w:rPr>
            </w:pPr>
            <w:ins w:id="5047" w:author="Nokia, Nokia Shanghai Bell" w:date="2022-11-29T02:48:00Z">
              <w:r w:rsidRPr="008C3753">
                <w:rPr>
                  <w:rFonts w:cs="v4.2.0"/>
                  <w:lang w:eastAsia="fr-FR"/>
                </w:rPr>
                <w:t>Correct ACK limit unchanged</w:t>
              </w:r>
            </w:ins>
          </w:p>
        </w:tc>
      </w:tr>
      <w:tr w:rsidR="00892B10" w14:paraId="337A5266"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tcPr>
          <w:p w14:paraId="050DD65B" w14:textId="1B850DA8" w:rsidR="00892B10" w:rsidRDefault="00892B10" w:rsidP="00892B10">
            <w:pPr>
              <w:pStyle w:val="TAL"/>
              <w:rPr>
                <w:lang w:eastAsia="zh-CN"/>
              </w:rPr>
            </w:pPr>
            <w:ins w:id="5048" w:author="Nokia, Nokia Shanghai Bell" w:date="2022-11-29T02:48:00Z">
              <w:r>
                <w:rPr>
                  <w:lang w:eastAsia="zh-CN"/>
                </w:rPr>
                <w:t>8.3.12 Performance requirements for PUCCH format 3 with DM-RS bundling</w:t>
              </w:r>
            </w:ins>
          </w:p>
        </w:tc>
        <w:tc>
          <w:tcPr>
            <w:tcW w:w="2175" w:type="dxa"/>
            <w:tcBorders>
              <w:top w:val="single" w:sz="4" w:space="0" w:color="auto"/>
              <w:left w:val="single" w:sz="4" w:space="0" w:color="auto"/>
              <w:bottom w:val="single" w:sz="4" w:space="0" w:color="auto"/>
              <w:right w:val="single" w:sz="4" w:space="0" w:color="auto"/>
            </w:tcBorders>
          </w:tcPr>
          <w:p w14:paraId="7EE5168E" w14:textId="5A69A2DF" w:rsidR="00892B10" w:rsidRDefault="00892B10" w:rsidP="00892B10">
            <w:pPr>
              <w:pStyle w:val="TAL"/>
            </w:pPr>
            <w:ins w:id="5049" w:author="Nokia, Nokia Shanghai Bell" w:date="2022-11-29T02:48:00Z">
              <w:r>
                <w:t>See clause 11.3.1.9</w:t>
              </w:r>
            </w:ins>
          </w:p>
        </w:tc>
        <w:tc>
          <w:tcPr>
            <w:tcW w:w="1368" w:type="dxa"/>
            <w:tcBorders>
              <w:top w:val="single" w:sz="4" w:space="0" w:color="auto"/>
              <w:left w:val="single" w:sz="4" w:space="0" w:color="auto"/>
              <w:bottom w:val="single" w:sz="4" w:space="0" w:color="auto"/>
              <w:right w:val="single" w:sz="4" w:space="0" w:color="auto"/>
            </w:tcBorders>
          </w:tcPr>
          <w:p w14:paraId="359F39F3" w14:textId="219A31BC" w:rsidR="00892B10" w:rsidRDefault="00892B10" w:rsidP="00892B10">
            <w:pPr>
              <w:pStyle w:val="TAL"/>
              <w:rPr>
                <w:lang w:eastAsia="ja-JP"/>
              </w:rPr>
            </w:pPr>
            <w:ins w:id="5050" w:author="Nokia, Nokia Shanghai Bell" w:date="2022-11-29T02:4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372C247" w14:textId="77777777" w:rsidR="00892B10" w:rsidRPr="008C3753" w:rsidRDefault="00892B10" w:rsidP="00892B10">
            <w:pPr>
              <w:pStyle w:val="TAL"/>
              <w:rPr>
                <w:ins w:id="5051" w:author="Nokia, Nokia Shanghai Bell" w:date="2022-11-29T02:48:00Z"/>
                <w:rFonts w:cs="v4.2.0"/>
              </w:rPr>
            </w:pPr>
            <w:ins w:id="5052" w:author="Nokia, Nokia Shanghai Bell" w:date="2022-11-29T02:48:00Z">
              <w:r w:rsidRPr="008C3753">
                <w:rPr>
                  <w:rFonts w:cs="v4.2.0"/>
                </w:rPr>
                <w:t xml:space="preserve">Formula: SNR + </w:t>
              </w:r>
              <w:r>
                <w:rPr>
                  <w:rFonts w:cs="v4.2.0"/>
                </w:rPr>
                <w:t>TT</w:t>
              </w:r>
              <w:r>
                <w:rPr>
                  <w:rFonts w:cs="v4.2.0"/>
                  <w:vertAlign w:val="subscript"/>
                </w:rPr>
                <w:t>OTA</w:t>
              </w:r>
            </w:ins>
          </w:p>
          <w:p w14:paraId="7AABFF9E" w14:textId="5493F47C" w:rsidR="00892B10" w:rsidRPr="008C3753" w:rsidRDefault="00892B10" w:rsidP="00892B10">
            <w:pPr>
              <w:pStyle w:val="TAL"/>
              <w:rPr>
                <w:rFonts w:cs="v4.2.0"/>
              </w:rPr>
            </w:pPr>
            <w:ins w:id="5053" w:author="Nokia, Nokia Shanghai Bell" w:date="2022-11-29T02:48:00Z">
              <w:r>
                <w:rPr>
                  <w:lang w:eastAsia="zh-CN"/>
                </w:rPr>
                <w:t>UCI BLER limit unchanged</w:t>
              </w:r>
            </w:ins>
          </w:p>
        </w:tc>
      </w:tr>
      <w:tr w:rsidR="00892B10" w14:paraId="52152329"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6B7F296" w14:textId="77777777" w:rsidR="00892B10" w:rsidRDefault="00892B10" w:rsidP="00892B10">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09E2550A" w14:textId="77777777" w:rsidR="00892B10" w:rsidRDefault="00892B10" w:rsidP="00892B10">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4AE50D84" w14:textId="77777777" w:rsidR="00892B10" w:rsidRDefault="00892B10" w:rsidP="00892B10">
            <w:pPr>
              <w:pStyle w:val="TAL"/>
            </w:pPr>
            <w:r>
              <w:t>0.6 dB for fading cases</w:t>
            </w:r>
          </w:p>
          <w:p w14:paraId="50445339" w14:textId="77777777" w:rsidR="00892B10" w:rsidRDefault="00892B10" w:rsidP="00892B10">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8399C7A" w14:textId="77777777" w:rsidR="00892B10" w:rsidRDefault="00892B10" w:rsidP="00892B10">
            <w:pPr>
              <w:pStyle w:val="TAL"/>
            </w:pPr>
            <w:r>
              <w:t>Formula: SNR + TT</w:t>
            </w:r>
            <w:r>
              <w:rPr>
                <w:vertAlign w:val="subscript"/>
              </w:rPr>
              <w:t>OTA</w:t>
            </w:r>
          </w:p>
          <w:p w14:paraId="0534EE4F" w14:textId="77777777" w:rsidR="00892B10" w:rsidRDefault="00892B10" w:rsidP="00892B10">
            <w:pPr>
              <w:pStyle w:val="TAL"/>
            </w:pPr>
            <w:r>
              <w:t>PRACH False detection limit unchanged</w:t>
            </w:r>
          </w:p>
          <w:p w14:paraId="5AA6F516" w14:textId="77777777" w:rsidR="00892B10" w:rsidRDefault="00892B10" w:rsidP="00892B10">
            <w:pPr>
              <w:pStyle w:val="TAL"/>
            </w:pPr>
            <w:r>
              <w:t>PRACH detection limit unchanged</w:t>
            </w:r>
            <w:r>
              <w:rPr>
                <w:rFonts w:cs="Arial"/>
              </w:rPr>
              <w:t xml:space="preserve"> </w:t>
            </w:r>
          </w:p>
        </w:tc>
      </w:tr>
      <w:tr w:rsidR="00892B10" w14:paraId="0E01DAAA"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FF2B164" w14:textId="77777777" w:rsidR="00892B10" w:rsidRDefault="00892B10" w:rsidP="00892B10">
            <w:pPr>
              <w:pStyle w:val="TAL"/>
            </w:pPr>
            <w:r>
              <w:t>8.4.2</w:t>
            </w:r>
            <w:r>
              <w:tab/>
              <w:t xml:space="preserve">Performance requirements for PRACH for </w:t>
            </w:r>
            <w:proofErr w:type="gramStart"/>
            <w:r>
              <w:t>high speed</w:t>
            </w:r>
            <w:proofErr w:type="gramEnd"/>
            <w: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6C8C0678" w14:textId="77777777" w:rsidR="00892B10" w:rsidRDefault="00892B10" w:rsidP="00892B10">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52E10BD3" w14:textId="77777777" w:rsidR="00892B10" w:rsidRDefault="00892B10" w:rsidP="00892B10">
            <w:pPr>
              <w:pStyle w:val="TAL"/>
              <w:rPr>
                <w:rFonts w:eastAsia="MS Mincho" w:cs="Arial"/>
              </w:rPr>
            </w:pPr>
            <w:r>
              <w:rPr>
                <w:rFonts w:cs="Arial"/>
              </w:rPr>
              <w:t>0.6 dB for fading cases</w:t>
            </w:r>
          </w:p>
          <w:p w14:paraId="1E8F7C97" w14:textId="77777777" w:rsidR="00892B10" w:rsidRDefault="00892B10" w:rsidP="00892B10">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1AB65A8" w14:textId="77777777" w:rsidR="00892B10" w:rsidRDefault="00892B10" w:rsidP="00892B10">
            <w:pPr>
              <w:pStyle w:val="TAL"/>
              <w:rPr>
                <w:rFonts w:cs="v4.2.0"/>
              </w:rPr>
            </w:pPr>
            <w:r>
              <w:rPr>
                <w:rFonts w:cs="v4.2.0"/>
              </w:rPr>
              <w:t>Formula: SNR + TT</w:t>
            </w:r>
          </w:p>
          <w:p w14:paraId="2767855F" w14:textId="77777777" w:rsidR="00892B10" w:rsidRDefault="00892B10" w:rsidP="00892B10">
            <w:pPr>
              <w:pStyle w:val="TAL"/>
              <w:rPr>
                <w:rFonts w:cs="v4.2.0"/>
              </w:rPr>
            </w:pPr>
            <w:r>
              <w:rPr>
                <w:rFonts w:cs="v4.2.0"/>
              </w:rPr>
              <w:t>PRACH False detection limit unchanged</w:t>
            </w:r>
          </w:p>
          <w:p w14:paraId="49744EDA" w14:textId="77777777" w:rsidR="00892B10" w:rsidRDefault="00892B10" w:rsidP="00892B10">
            <w:pPr>
              <w:pStyle w:val="TAL"/>
            </w:pPr>
            <w:r>
              <w:rPr>
                <w:rFonts w:cs="v4.2.0"/>
              </w:rPr>
              <w:t>PRACH detection limit unchanged</w:t>
            </w:r>
          </w:p>
        </w:tc>
      </w:tr>
      <w:tr w:rsidR="00892B10" w14:paraId="1C43BB2C" w14:textId="77777777" w:rsidTr="00BE12DE">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82E5A96" w14:textId="77777777" w:rsidR="00892B10" w:rsidRDefault="00892B10" w:rsidP="00892B10">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25561A7D" w14:textId="77777777" w:rsidR="00892B10" w:rsidRDefault="00892B10" w:rsidP="00892B10">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7342F9C2" w14:textId="77777777" w:rsidR="00892B10" w:rsidRDefault="00892B10" w:rsidP="00892B10">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B748B33" w14:textId="77777777" w:rsidR="00892B10" w:rsidRDefault="00892B10" w:rsidP="00892B10">
            <w:pPr>
              <w:pStyle w:val="TAL"/>
            </w:pPr>
            <w:r>
              <w:t>Formula: SNR + TT</w:t>
            </w:r>
            <w:r>
              <w:rPr>
                <w:vertAlign w:val="subscript"/>
              </w:rPr>
              <w:t>OTA</w:t>
            </w:r>
          </w:p>
          <w:p w14:paraId="710D09F4" w14:textId="77777777" w:rsidR="00892B10" w:rsidRDefault="00892B10" w:rsidP="00892B10">
            <w:pPr>
              <w:pStyle w:val="TAL"/>
            </w:pPr>
            <w:r>
              <w:t>T-put limit unchanged</w:t>
            </w:r>
          </w:p>
        </w:tc>
      </w:tr>
      <w:tr w:rsidR="00892B10" w14:paraId="06378A44" w14:textId="77777777" w:rsidTr="00BE12DE">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D703F41" w14:textId="77777777" w:rsidR="00892B10" w:rsidRDefault="00892B10" w:rsidP="00892B10">
            <w:pPr>
              <w:pStyle w:val="TAN"/>
              <w:rPr>
                <w:rFonts w:cs="v4.2.0"/>
              </w:rPr>
            </w:pPr>
            <w:r>
              <w:rPr>
                <w:lang w:eastAsia="zh-CN"/>
              </w:rPr>
              <w:t>NOTE:</w:t>
            </w:r>
            <w:r>
              <w:tab/>
            </w:r>
            <w:r>
              <w:rPr>
                <w:lang w:eastAsia="zh-CN"/>
              </w:rPr>
              <w:t>TT</w:t>
            </w:r>
            <w:r>
              <w:t xml:space="preserve"> values are applicable for normal condition unless otherwise stated.</w:t>
            </w:r>
          </w:p>
        </w:tc>
      </w:tr>
    </w:tbl>
    <w:p w14:paraId="1BC00AAD" w14:textId="77777777" w:rsidR="00CA4543" w:rsidRDefault="00CA4543" w:rsidP="00CA4543">
      <w:pPr>
        <w:rPr>
          <w:noProof/>
          <w:color w:val="000000"/>
          <w:lang w:eastAsia="ja-JP"/>
        </w:rPr>
      </w:pPr>
    </w:p>
    <w:p w14:paraId="0B4F75F2" w14:textId="77777777" w:rsidR="00254229" w:rsidRDefault="00254229" w:rsidP="00CD125A">
      <w:pPr>
        <w:rPr>
          <w:noProof/>
          <w:lang w:eastAsia="zh-CN"/>
        </w:rPr>
      </w:pPr>
    </w:p>
    <w:p w14:paraId="1050679A" w14:textId="22B87EAD" w:rsidR="00A32372" w:rsidRDefault="00A32372" w:rsidP="00A32372">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sidR="009D67C2">
        <w:rPr>
          <w:b/>
          <w:i/>
          <w:noProof/>
          <w:color w:val="FF0000"/>
          <w:lang w:eastAsia="zh-CN"/>
        </w:rPr>
        <w:t xml:space="preserve"> </w:t>
      </w:r>
      <w:r w:rsidR="00B31CD3">
        <w:rPr>
          <w:b/>
          <w:i/>
          <w:noProof/>
          <w:color w:val="FF0000"/>
          <w:lang w:eastAsia="zh-CN"/>
        </w:rPr>
        <w:t>8</w:t>
      </w:r>
      <w:r w:rsidR="009D67C2">
        <w:rPr>
          <w:b/>
          <w:i/>
          <w:noProof/>
          <w:color w:val="FF0000"/>
          <w:lang w:eastAsia="zh-CN"/>
        </w:rPr>
        <w:t xml:space="preserve"> (</w:t>
      </w:r>
      <w:r w:rsidR="005B226A">
        <w:rPr>
          <w:b/>
          <w:i/>
          <w:noProof/>
          <w:color w:val="FF0000"/>
          <w:lang w:eastAsia="zh-CN"/>
        </w:rPr>
        <w:t>R4-2218709</w:t>
      </w:r>
      <w:r w:rsidR="009D67C2">
        <w:rPr>
          <w:b/>
          <w:i/>
          <w:noProof/>
          <w:color w:val="FF0000"/>
          <w:lang w:eastAsia="zh-CN"/>
        </w:rPr>
        <w:t>)</w:t>
      </w:r>
      <w:r w:rsidRPr="008C7AC1">
        <w:rPr>
          <w:b/>
          <w:i/>
          <w:noProof/>
          <w:color w:val="FF0000"/>
          <w:lang w:eastAsia="zh-CN"/>
        </w:rPr>
        <w:t xml:space="preserve"> </w:t>
      </w:r>
      <w:r w:rsidRPr="00225F64">
        <w:rPr>
          <w:rFonts w:hint="eastAsia"/>
          <w:b/>
          <w:i/>
          <w:noProof/>
          <w:color w:val="FF0000"/>
          <w:lang w:eastAsia="zh-CN"/>
        </w:rPr>
        <w:t>&gt;</w:t>
      </w:r>
    </w:p>
    <w:p w14:paraId="162ED881" w14:textId="77777777" w:rsidR="00A32372" w:rsidRPr="009F069D" w:rsidRDefault="00A32372" w:rsidP="00A32372">
      <w:pPr>
        <w:rPr>
          <w:noProof/>
          <w:lang w:eastAsia="zh-CN"/>
        </w:rPr>
      </w:pPr>
    </w:p>
    <w:sectPr w:rsidR="00A32372" w:rsidRPr="009F06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41F0" w14:textId="77777777" w:rsidR="008B6390" w:rsidRDefault="008B6390">
      <w:r>
        <w:separator/>
      </w:r>
    </w:p>
  </w:endnote>
  <w:endnote w:type="continuationSeparator" w:id="0">
    <w:p w14:paraId="61E089B1" w14:textId="77777777" w:rsidR="008B6390" w:rsidRDefault="008B6390">
      <w:r>
        <w:continuationSeparator/>
      </w:r>
    </w:p>
  </w:endnote>
  <w:endnote w:type="continuationNotice" w:id="1">
    <w:p w14:paraId="290A657B" w14:textId="77777777" w:rsidR="008B6390" w:rsidRDefault="008B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DA01" w14:textId="77777777" w:rsidR="008B6390" w:rsidRDefault="008B6390">
      <w:r>
        <w:separator/>
      </w:r>
    </w:p>
  </w:footnote>
  <w:footnote w:type="continuationSeparator" w:id="0">
    <w:p w14:paraId="18BB8D8C" w14:textId="77777777" w:rsidR="008B6390" w:rsidRDefault="008B6390">
      <w:r>
        <w:continuationSeparator/>
      </w:r>
    </w:p>
  </w:footnote>
  <w:footnote w:type="continuationNotice" w:id="1">
    <w:p w14:paraId="100DEBAB" w14:textId="77777777" w:rsidR="008B6390" w:rsidRDefault="008B6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22"/>
  </w:num>
  <w:num w:numId="10">
    <w:abstractNumId w:val="29"/>
  </w:num>
  <w:num w:numId="11">
    <w:abstractNumId w:val="17"/>
  </w:num>
  <w:num w:numId="12">
    <w:abstractNumId w:val="16"/>
  </w:num>
  <w:num w:numId="13">
    <w:abstractNumId w:val="20"/>
  </w:num>
  <w:num w:numId="14">
    <w:abstractNumId w:val="27"/>
  </w:num>
  <w:num w:numId="15">
    <w:abstractNumId w:val="18"/>
  </w:num>
  <w:num w:numId="16">
    <w:abstractNumId w:val="12"/>
  </w:num>
  <w:num w:numId="17">
    <w:abstractNumId w:val="9"/>
  </w:num>
  <w:num w:numId="18">
    <w:abstractNumId w:val="14"/>
  </w:num>
  <w:num w:numId="19">
    <w:abstractNumId w:val="15"/>
  </w:num>
  <w:num w:numId="20">
    <w:abstractNumId w:val="11"/>
  </w:num>
  <w:num w:numId="21">
    <w:abstractNumId w:val="23"/>
  </w:num>
  <w:num w:numId="22">
    <w:abstractNumId w:val="25"/>
  </w:num>
  <w:num w:numId="23">
    <w:abstractNumId w:val="7"/>
  </w:num>
  <w:num w:numId="24">
    <w:abstractNumId w:val="10"/>
  </w:num>
  <w:num w:numId="25">
    <w:abstractNumId w:val="2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1"/>
  </w:num>
  <w:num w:numId="38">
    <w:abstractNumId w:val="30"/>
  </w:num>
  <w:num w:numId="39">
    <w:abstractNumId w:val="19"/>
  </w:num>
  <w:num w:numId="40">
    <w:abstractNumId w:val="28"/>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6"/>
    <w:rsid w:val="00011E90"/>
    <w:rsid w:val="00022E4A"/>
    <w:rsid w:val="0004687D"/>
    <w:rsid w:val="000704FE"/>
    <w:rsid w:val="00083CC8"/>
    <w:rsid w:val="00091214"/>
    <w:rsid w:val="00091AE8"/>
    <w:rsid w:val="00094678"/>
    <w:rsid w:val="000A25E8"/>
    <w:rsid w:val="000A6394"/>
    <w:rsid w:val="000B06DA"/>
    <w:rsid w:val="000B0742"/>
    <w:rsid w:val="000B7FED"/>
    <w:rsid w:val="000C038A"/>
    <w:rsid w:val="000C3C2B"/>
    <w:rsid w:val="000C6598"/>
    <w:rsid w:val="000D3991"/>
    <w:rsid w:val="000D44B3"/>
    <w:rsid w:val="000D57E7"/>
    <w:rsid w:val="000E5C90"/>
    <w:rsid w:val="000E63B2"/>
    <w:rsid w:val="000F7510"/>
    <w:rsid w:val="001126D5"/>
    <w:rsid w:val="00112941"/>
    <w:rsid w:val="001165C5"/>
    <w:rsid w:val="00123BD0"/>
    <w:rsid w:val="00124A0C"/>
    <w:rsid w:val="00125AB1"/>
    <w:rsid w:val="00133386"/>
    <w:rsid w:val="001333C3"/>
    <w:rsid w:val="001361B9"/>
    <w:rsid w:val="00145D43"/>
    <w:rsid w:val="001464DD"/>
    <w:rsid w:val="00146F09"/>
    <w:rsid w:val="0015655E"/>
    <w:rsid w:val="00181021"/>
    <w:rsid w:val="00185607"/>
    <w:rsid w:val="00192C46"/>
    <w:rsid w:val="001A08B3"/>
    <w:rsid w:val="001A2CA0"/>
    <w:rsid w:val="001A7B60"/>
    <w:rsid w:val="001B086F"/>
    <w:rsid w:val="001B0C8E"/>
    <w:rsid w:val="001B30EB"/>
    <w:rsid w:val="001B52F0"/>
    <w:rsid w:val="001B7A65"/>
    <w:rsid w:val="001C733F"/>
    <w:rsid w:val="001E157F"/>
    <w:rsid w:val="001E3464"/>
    <w:rsid w:val="001E41F3"/>
    <w:rsid w:val="001F1A0F"/>
    <w:rsid w:val="001F7C25"/>
    <w:rsid w:val="00202F3E"/>
    <w:rsid w:val="00206EE4"/>
    <w:rsid w:val="00225BEE"/>
    <w:rsid w:val="00233F32"/>
    <w:rsid w:val="00246B48"/>
    <w:rsid w:val="0024796B"/>
    <w:rsid w:val="00252A14"/>
    <w:rsid w:val="00253AFF"/>
    <w:rsid w:val="00254229"/>
    <w:rsid w:val="0026004D"/>
    <w:rsid w:val="002600AD"/>
    <w:rsid w:val="002640DD"/>
    <w:rsid w:val="0026501C"/>
    <w:rsid w:val="0027234A"/>
    <w:rsid w:val="00274F53"/>
    <w:rsid w:val="00275D12"/>
    <w:rsid w:val="00284FEB"/>
    <w:rsid w:val="002860C4"/>
    <w:rsid w:val="002A1813"/>
    <w:rsid w:val="002A214C"/>
    <w:rsid w:val="002A6D00"/>
    <w:rsid w:val="002B5741"/>
    <w:rsid w:val="002D0B7D"/>
    <w:rsid w:val="002E04B5"/>
    <w:rsid w:val="002E472E"/>
    <w:rsid w:val="002E5691"/>
    <w:rsid w:val="002F0E9D"/>
    <w:rsid w:val="002F7B82"/>
    <w:rsid w:val="00305409"/>
    <w:rsid w:val="003054FC"/>
    <w:rsid w:val="00305D27"/>
    <w:rsid w:val="0030755C"/>
    <w:rsid w:val="00311BBF"/>
    <w:rsid w:val="003170D6"/>
    <w:rsid w:val="0032323D"/>
    <w:rsid w:val="003352D6"/>
    <w:rsid w:val="00336212"/>
    <w:rsid w:val="003425AD"/>
    <w:rsid w:val="00345F03"/>
    <w:rsid w:val="00352C77"/>
    <w:rsid w:val="003609EF"/>
    <w:rsid w:val="0036231A"/>
    <w:rsid w:val="003672B3"/>
    <w:rsid w:val="003730F5"/>
    <w:rsid w:val="00374DD4"/>
    <w:rsid w:val="00375258"/>
    <w:rsid w:val="00380A05"/>
    <w:rsid w:val="003827CC"/>
    <w:rsid w:val="003965B4"/>
    <w:rsid w:val="003C251A"/>
    <w:rsid w:val="003C5106"/>
    <w:rsid w:val="003D3519"/>
    <w:rsid w:val="003D47E3"/>
    <w:rsid w:val="003E1A36"/>
    <w:rsid w:val="003F136F"/>
    <w:rsid w:val="00410371"/>
    <w:rsid w:val="004143A6"/>
    <w:rsid w:val="00415BB4"/>
    <w:rsid w:val="004177E9"/>
    <w:rsid w:val="004242F1"/>
    <w:rsid w:val="0043042D"/>
    <w:rsid w:val="00433F0A"/>
    <w:rsid w:val="004428D3"/>
    <w:rsid w:val="00444A17"/>
    <w:rsid w:val="004450B8"/>
    <w:rsid w:val="00452237"/>
    <w:rsid w:val="00455A5A"/>
    <w:rsid w:val="00457394"/>
    <w:rsid w:val="0046174C"/>
    <w:rsid w:val="0046238F"/>
    <w:rsid w:val="004624CD"/>
    <w:rsid w:val="00465881"/>
    <w:rsid w:val="0046694E"/>
    <w:rsid w:val="004752E1"/>
    <w:rsid w:val="004A1866"/>
    <w:rsid w:val="004A7D31"/>
    <w:rsid w:val="004B602A"/>
    <w:rsid w:val="004B75B7"/>
    <w:rsid w:val="004B784A"/>
    <w:rsid w:val="004C333F"/>
    <w:rsid w:val="004E267B"/>
    <w:rsid w:val="004E4D36"/>
    <w:rsid w:val="004F0709"/>
    <w:rsid w:val="005044FD"/>
    <w:rsid w:val="005048FA"/>
    <w:rsid w:val="0051580D"/>
    <w:rsid w:val="00520CDD"/>
    <w:rsid w:val="005246B3"/>
    <w:rsid w:val="005339A1"/>
    <w:rsid w:val="00534EBD"/>
    <w:rsid w:val="005372EA"/>
    <w:rsid w:val="005468EE"/>
    <w:rsid w:val="00547111"/>
    <w:rsid w:val="00551303"/>
    <w:rsid w:val="005722CB"/>
    <w:rsid w:val="005745D7"/>
    <w:rsid w:val="005762B1"/>
    <w:rsid w:val="0059101A"/>
    <w:rsid w:val="00592D74"/>
    <w:rsid w:val="005976FE"/>
    <w:rsid w:val="005A2DCF"/>
    <w:rsid w:val="005A4473"/>
    <w:rsid w:val="005B226A"/>
    <w:rsid w:val="005C09AC"/>
    <w:rsid w:val="005D2DC8"/>
    <w:rsid w:val="005D6BFC"/>
    <w:rsid w:val="005E2C44"/>
    <w:rsid w:val="005E6575"/>
    <w:rsid w:val="005F5C86"/>
    <w:rsid w:val="00612C88"/>
    <w:rsid w:val="0061787F"/>
    <w:rsid w:val="00621188"/>
    <w:rsid w:val="006257ED"/>
    <w:rsid w:val="006347E6"/>
    <w:rsid w:val="00655A34"/>
    <w:rsid w:val="00657D74"/>
    <w:rsid w:val="00660192"/>
    <w:rsid w:val="00661B56"/>
    <w:rsid w:val="00665C47"/>
    <w:rsid w:val="00673178"/>
    <w:rsid w:val="0067732C"/>
    <w:rsid w:val="00681133"/>
    <w:rsid w:val="0068359D"/>
    <w:rsid w:val="00692377"/>
    <w:rsid w:val="006929EC"/>
    <w:rsid w:val="00695808"/>
    <w:rsid w:val="00696893"/>
    <w:rsid w:val="00696EF0"/>
    <w:rsid w:val="00697827"/>
    <w:rsid w:val="006A75D0"/>
    <w:rsid w:val="006A761E"/>
    <w:rsid w:val="006B1616"/>
    <w:rsid w:val="006B22CF"/>
    <w:rsid w:val="006B2B4A"/>
    <w:rsid w:val="006B30C5"/>
    <w:rsid w:val="006B46FB"/>
    <w:rsid w:val="006D04E8"/>
    <w:rsid w:val="006D2DD7"/>
    <w:rsid w:val="006E21FB"/>
    <w:rsid w:val="006E565A"/>
    <w:rsid w:val="006E5F7E"/>
    <w:rsid w:val="00700E61"/>
    <w:rsid w:val="00714F57"/>
    <w:rsid w:val="007176FF"/>
    <w:rsid w:val="00737A24"/>
    <w:rsid w:val="00737EC1"/>
    <w:rsid w:val="00743614"/>
    <w:rsid w:val="007516E8"/>
    <w:rsid w:val="00764C73"/>
    <w:rsid w:val="00792342"/>
    <w:rsid w:val="00793FE8"/>
    <w:rsid w:val="007977A8"/>
    <w:rsid w:val="007B512A"/>
    <w:rsid w:val="007C2097"/>
    <w:rsid w:val="007D6A07"/>
    <w:rsid w:val="007D6A18"/>
    <w:rsid w:val="007E37E2"/>
    <w:rsid w:val="007F1EDB"/>
    <w:rsid w:val="007F63AC"/>
    <w:rsid w:val="007F7259"/>
    <w:rsid w:val="00800974"/>
    <w:rsid w:val="00801DC0"/>
    <w:rsid w:val="00801F7C"/>
    <w:rsid w:val="00802730"/>
    <w:rsid w:val="008040A8"/>
    <w:rsid w:val="00804540"/>
    <w:rsid w:val="00805F0A"/>
    <w:rsid w:val="008132BD"/>
    <w:rsid w:val="00816CAA"/>
    <w:rsid w:val="00822DDE"/>
    <w:rsid w:val="00824679"/>
    <w:rsid w:val="00826286"/>
    <w:rsid w:val="00826F49"/>
    <w:rsid w:val="008279FA"/>
    <w:rsid w:val="00831814"/>
    <w:rsid w:val="00844979"/>
    <w:rsid w:val="0084746E"/>
    <w:rsid w:val="00853731"/>
    <w:rsid w:val="0086094D"/>
    <w:rsid w:val="008626E7"/>
    <w:rsid w:val="00870EE7"/>
    <w:rsid w:val="00872DC4"/>
    <w:rsid w:val="00877C5E"/>
    <w:rsid w:val="00883E16"/>
    <w:rsid w:val="008862A3"/>
    <w:rsid w:val="008863B9"/>
    <w:rsid w:val="00892B10"/>
    <w:rsid w:val="00892B66"/>
    <w:rsid w:val="00895FEA"/>
    <w:rsid w:val="008A3401"/>
    <w:rsid w:val="008A45A6"/>
    <w:rsid w:val="008B6390"/>
    <w:rsid w:val="008B687E"/>
    <w:rsid w:val="008B6958"/>
    <w:rsid w:val="008C7AC1"/>
    <w:rsid w:val="008D0FF1"/>
    <w:rsid w:val="008D1196"/>
    <w:rsid w:val="008D13DF"/>
    <w:rsid w:val="008D33A7"/>
    <w:rsid w:val="008D5638"/>
    <w:rsid w:val="008F3789"/>
    <w:rsid w:val="008F686C"/>
    <w:rsid w:val="0090164E"/>
    <w:rsid w:val="0090473E"/>
    <w:rsid w:val="009148DE"/>
    <w:rsid w:val="00915164"/>
    <w:rsid w:val="00916CB3"/>
    <w:rsid w:val="00917675"/>
    <w:rsid w:val="00924370"/>
    <w:rsid w:val="00926698"/>
    <w:rsid w:val="00941E30"/>
    <w:rsid w:val="00942789"/>
    <w:rsid w:val="00954F4B"/>
    <w:rsid w:val="00965AF2"/>
    <w:rsid w:val="00970DBC"/>
    <w:rsid w:val="00977673"/>
    <w:rsid w:val="009777D9"/>
    <w:rsid w:val="00981099"/>
    <w:rsid w:val="00982614"/>
    <w:rsid w:val="00982D5F"/>
    <w:rsid w:val="00983121"/>
    <w:rsid w:val="00991B88"/>
    <w:rsid w:val="009A5753"/>
    <w:rsid w:val="009A579D"/>
    <w:rsid w:val="009B7707"/>
    <w:rsid w:val="009C5282"/>
    <w:rsid w:val="009C7FEE"/>
    <w:rsid w:val="009D26EC"/>
    <w:rsid w:val="009D4EB6"/>
    <w:rsid w:val="009D64B9"/>
    <w:rsid w:val="009D66DB"/>
    <w:rsid w:val="009D67C2"/>
    <w:rsid w:val="009E0962"/>
    <w:rsid w:val="009E0B36"/>
    <w:rsid w:val="009E2A8B"/>
    <w:rsid w:val="009E3297"/>
    <w:rsid w:val="009F069D"/>
    <w:rsid w:val="009F734F"/>
    <w:rsid w:val="00A246B6"/>
    <w:rsid w:val="00A27A1B"/>
    <w:rsid w:val="00A32372"/>
    <w:rsid w:val="00A33969"/>
    <w:rsid w:val="00A47E70"/>
    <w:rsid w:val="00A50CF0"/>
    <w:rsid w:val="00A56691"/>
    <w:rsid w:val="00A62020"/>
    <w:rsid w:val="00A644FD"/>
    <w:rsid w:val="00A667D0"/>
    <w:rsid w:val="00A673D8"/>
    <w:rsid w:val="00A732E8"/>
    <w:rsid w:val="00A7671C"/>
    <w:rsid w:val="00A82078"/>
    <w:rsid w:val="00AA2CBC"/>
    <w:rsid w:val="00AA593A"/>
    <w:rsid w:val="00AA7905"/>
    <w:rsid w:val="00AB1B18"/>
    <w:rsid w:val="00AC5820"/>
    <w:rsid w:val="00AD06F8"/>
    <w:rsid w:val="00AD1CD8"/>
    <w:rsid w:val="00AE1BAA"/>
    <w:rsid w:val="00AE38BA"/>
    <w:rsid w:val="00AE3F2A"/>
    <w:rsid w:val="00AE5EDB"/>
    <w:rsid w:val="00B01A8F"/>
    <w:rsid w:val="00B052AE"/>
    <w:rsid w:val="00B0721E"/>
    <w:rsid w:val="00B07D22"/>
    <w:rsid w:val="00B17267"/>
    <w:rsid w:val="00B216A6"/>
    <w:rsid w:val="00B258BB"/>
    <w:rsid w:val="00B274A2"/>
    <w:rsid w:val="00B31CD3"/>
    <w:rsid w:val="00B453C8"/>
    <w:rsid w:val="00B51B4D"/>
    <w:rsid w:val="00B57796"/>
    <w:rsid w:val="00B66359"/>
    <w:rsid w:val="00B67B97"/>
    <w:rsid w:val="00B7672B"/>
    <w:rsid w:val="00B76C15"/>
    <w:rsid w:val="00B76E4C"/>
    <w:rsid w:val="00B90184"/>
    <w:rsid w:val="00B968C8"/>
    <w:rsid w:val="00BA3EC5"/>
    <w:rsid w:val="00BA51D9"/>
    <w:rsid w:val="00BB5DFC"/>
    <w:rsid w:val="00BC108D"/>
    <w:rsid w:val="00BC236F"/>
    <w:rsid w:val="00BC4EE2"/>
    <w:rsid w:val="00BD279D"/>
    <w:rsid w:val="00BD6BB8"/>
    <w:rsid w:val="00BE0AC4"/>
    <w:rsid w:val="00BE26E2"/>
    <w:rsid w:val="00BE774A"/>
    <w:rsid w:val="00C20A60"/>
    <w:rsid w:val="00C45BE1"/>
    <w:rsid w:val="00C46BFD"/>
    <w:rsid w:val="00C61B32"/>
    <w:rsid w:val="00C66BA2"/>
    <w:rsid w:val="00C749A5"/>
    <w:rsid w:val="00C75779"/>
    <w:rsid w:val="00C77EFA"/>
    <w:rsid w:val="00C91923"/>
    <w:rsid w:val="00C95985"/>
    <w:rsid w:val="00CA1348"/>
    <w:rsid w:val="00CA3CBF"/>
    <w:rsid w:val="00CA4543"/>
    <w:rsid w:val="00CA4AAD"/>
    <w:rsid w:val="00CA691F"/>
    <w:rsid w:val="00CC5026"/>
    <w:rsid w:val="00CC68D0"/>
    <w:rsid w:val="00CD125A"/>
    <w:rsid w:val="00CE3904"/>
    <w:rsid w:val="00CF202E"/>
    <w:rsid w:val="00CF685D"/>
    <w:rsid w:val="00CF6A23"/>
    <w:rsid w:val="00D03F9A"/>
    <w:rsid w:val="00D06D51"/>
    <w:rsid w:val="00D07A4A"/>
    <w:rsid w:val="00D1087D"/>
    <w:rsid w:val="00D24449"/>
    <w:rsid w:val="00D24991"/>
    <w:rsid w:val="00D30916"/>
    <w:rsid w:val="00D329AD"/>
    <w:rsid w:val="00D420DF"/>
    <w:rsid w:val="00D4545D"/>
    <w:rsid w:val="00D50255"/>
    <w:rsid w:val="00D66520"/>
    <w:rsid w:val="00D72210"/>
    <w:rsid w:val="00D80214"/>
    <w:rsid w:val="00D95C29"/>
    <w:rsid w:val="00D9671F"/>
    <w:rsid w:val="00DA256D"/>
    <w:rsid w:val="00DC4167"/>
    <w:rsid w:val="00DD39A7"/>
    <w:rsid w:val="00DE34CF"/>
    <w:rsid w:val="00E13F3D"/>
    <w:rsid w:val="00E16C22"/>
    <w:rsid w:val="00E31F83"/>
    <w:rsid w:val="00E34898"/>
    <w:rsid w:val="00E7048E"/>
    <w:rsid w:val="00E96B26"/>
    <w:rsid w:val="00EA0FB4"/>
    <w:rsid w:val="00EB09B7"/>
    <w:rsid w:val="00EB0BC6"/>
    <w:rsid w:val="00EC2BFA"/>
    <w:rsid w:val="00ED1E55"/>
    <w:rsid w:val="00ED754D"/>
    <w:rsid w:val="00EE22BB"/>
    <w:rsid w:val="00EE513D"/>
    <w:rsid w:val="00EE7D7C"/>
    <w:rsid w:val="00EE7FB7"/>
    <w:rsid w:val="00F1151C"/>
    <w:rsid w:val="00F1290D"/>
    <w:rsid w:val="00F12F3A"/>
    <w:rsid w:val="00F20200"/>
    <w:rsid w:val="00F21B1A"/>
    <w:rsid w:val="00F22A4D"/>
    <w:rsid w:val="00F24256"/>
    <w:rsid w:val="00F25668"/>
    <w:rsid w:val="00F25D98"/>
    <w:rsid w:val="00F275A8"/>
    <w:rsid w:val="00F300FB"/>
    <w:rsid w:val="00F31191"/>
    <w:rsid w:val="00F615A1"/>
    <w:rsid w:val="00F7407B"/>
    <w:rsid w:val="00F81FA5"/>
    <w:rsid w:val="00FA101A"/>
    <w:rsid w:val="00FA115A"/>
    <w:rsid w:val="00FA1581"/>
    <w:rsid w:val="00FA24F6"/>
    <w:rsid w:val="00FB0E24"/>
    <w:rsid w:val="00FB6386"/>
    <w:rsid w:val="00FB7338"/>
    <w:rsid w:val="00FC6B48"/>
    <w:rsid w:val="00FC7D4F"/>
    <w:rsid w:val="00FD0890"/>
    <w:rsid w:val="00FD3408"/>
    <w:rsid w:val="00FD3601"/>
    <w:rsid w:val="00FD6CAB"/>
    <w:rsid w:val="00FE2B25"/>
    <w:rsid w:val="00FE788B"/>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qFormat/>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uiPriority w:val="99"/>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31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31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73178"/>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rsid w:val="0067317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73178"/>
    <w:rPr>
      <w:rFonts w:ascii="Tahoma" w:hAnsi="Tahoma" w:cs="Tahoma"/>
      <w:shd w:val="clear" w:color="auto" w:fill="000080"/>
      <w:lang w:val="en-GB" w:eastAsia="en-US"/>
    </w:rPr>
  </w:style>
  <w:style w:type="character" w:styleId="HTMLTypewriter">
    <w:name w:val="HTML Typewriter"/>
    <w:unhideWhenUsed/>
    <w:rsid w:val="00551303"/>
    <w:rPr>
      <w:rFonts w:ascii="Courier New" w:eastAsia="Times New Roman" w:hAnsi="Courier New" w:cs="Courier New" w:hint="default"/>
      <w:sz w:val="20"/>
      <w:szCs w:val="20"/>
    </w:rPr>
  </w:style>
  <w:style w:type="paragraph" w:customStyle="1" w:styleId="msonormal0">
    <w:name w:val="msonormal"/>
    <w:basedOn w:val="Normal"/>
    <w:rsid w:val="00551303"/>
    <w:pPr>
      <w:spacing w:before="100" w:beforeAutospacing="1" w:after="100" w:afterAutospacing="1"/>
    </w:pPr>
    <w:rPr>
      <w:rFonts w:eastAsia="SimSu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51303"/>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uiPriority w:val="99"/>
    <w:semiHidden/>
    <w:rsid w:val="00551303"/>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551303"/>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51303"/>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unhideWhenUsed/>
    <w:rsid w:val="00551303"/>
    <w:pPr>
      <w:overflowPunct w:val="0"/>
      <w:autoSpaceDE w:val="0"/>
      <w:autoSpaceDN w:val="0"/>
      <w:adjustRightInd w:val="0"/>
      <w:snapToGrid w:val="0"/>
    </w:pPr>
    <w:rPr>
      <w:rFonts w:eastAsia="SimSun"/>
      <w:color w:val="000000"/>
      <w:lang w:eastAsia="x-none"/>
    </w:rPr>
  </w:style>
  <w:style w:type="character" w:customStyle="1" w:styleId="EndnoteTextChar">
    <w:name w:val="Endnote Text Char"/>
    <w:basedOn w:val="DefaultParagraphFont"/>
    <w:link w:val="EndnoteText"/>
    <w:rsid w:val="00551303"/>
    <w:rPr>
      <w:rFonts w:ascii="Times New Roman" w:eastAsia="SimSun" w:hAnsi="Times New Roman"/>
      <w:color w:val="000000"/>
      <w:lang w:val="en-GB" w:eastAsia="x-none"/>
    </w:rPr>
  </w:style>
  <w:style w:type="paragraph" w:styleId="BodyText">
    <w:name w:val="Body Text"/>
    <w:basedOn w:val="Normal"/>
    <w:link w:val="BodyTextChar"/>
    <w:uiPriority w:val="99"/>
    <w:unhideWhenUsed/>
    <w:rsid w:val="00551303"/>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uiPriority w:val="99"/>
    <w:rsid w:val="00551303"/>
    <w:rPr>
      <w:rFonts w:ascii="Times New Roman" w:eastAsia="SimSun" w:hAnsi="Times New Roman"/>
      <w:color w:val="000000"/>
      <w:lang w:val="en-GB" w:eastAsia="ja-JP"/>
    </w:rPr>
  </w:style>
  <w:style w:type="paragraph" w:styleId="PlainText">
    <w:name w:val="Plain Text"/>
    <w:basedOn w:val="Normal"/>
    <w:link w:val="PlainTextChar"/>
    <w:unhideWhenUsed/>
    <w:rsid w:val="00551303"/>
    <w:pPr>
      <w:overflowPunct w:val="0"/>
      <w:autoSpaceDE w:val="0"/>
      <w:autoSpaceDN w:val="0"/>
      <w:adjustRightInd w:val="0"/>
    </w:pPr>
    <w:rPr>
      <w:rFonts w:ascii="Courier New" w:eastAsia="SimSun" w:hAnsi="Courier New"/>
      <w:color w:val="000000"/>
      <w:lang w:val="nb-NO" w:eastAsia="x-none"/>
    </w:rPr>
  </w:style>
  <w:style w:type="character" w:customStyle="1" w:styleId="PlainTextChar">
    <w:name w:val="Plain Text Char"/>
    <w:basedOn w:val="DefaultParagraphFont"/>
    <w:link w:val="PlainText"/>
    <w:rsid w:val="00551303"/>
    <w:rPr>
      <w:rFonts w:ascii="Courier New" w:eastAsia="SimSun" w:hAnsi="Courier New"/>
      <w:color w:val="000000"/>
      <w:lang w:val="nb-NO" w:eastAsia="x-none"/>
    </w:rPr>
  </w:style>
  <w:style w:type="character" w:customStyle="1" w:styleId="ListParagraphChar">
    <w:name w:val="List Paragraph Char"/>
    <w:link w:val="ListParagraph"/>
    <w:uiPriority w:val="34"/>
    <w:locked/>
    <w:rsid w:val="00551303"/>
    <w:rPr>
      <w:color w:val="000000"/>
      <w:lang w:eastAsia="ja-JP"/>
    </w:rPr>
  </w:style>
  <w:style w:type="paragraph" w:styleId="ListParagraph">
    <w:name w:val="List Paragraph"/>
    <w:basedOn w:val="Normal"/>
    <w:link w:val="ListParagraphChar"/>
    <w:uiPriority w:val="34"/>
    <w:qFormat/>
    <w:rsid w:val="00551303"/>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unhideWhenUsed/>
    <w:qFormat/>
    <w:rsid w:val="00551303"/>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lang w:val="en-US" w:eastAsia="ja-JP"/>
    </w:rPr>
  </w:style>
  <w:style w:type="character" w:customStyle="1" w:styleId="PLChar">
    <w:name w:val="PL Char"/>
    <w:link w:val="PL"/>
    <w:locked/>
    <w:rsid w:val="00551303"/>
    <w:rPr>
      <w:rFonts w:ascii="Courier New" w:hAnsi="Courier New"/>
      <w:noProof/>
      <w:sz w:val="16"/>
      <w:lang w:val="en-GB" w:eastAsia="en-US"/>
    </w:rPr>
  </w:style>
  <w:style w:type="character" w:customStyle="1" w:styleId="EXCar">
    <w:name w:val="EX Car"/>
    <w:link w:val="EX"/>
    <w:locked/>
    <w:rsid w:val="00551303"/>
    <w:rPr>
      <w:rFonts w:ascii="Times New Roman" w:hAnsi="Times New Roman"/>
      <w:lang w:val="en-GB" w:eastAsia="en-US"/>
    </w:rPr>
  </w:style>
  <w:style w:type="character" w:customStyle="1" w:styleId="EditorsNoteCarCar">
    <w:name w:val="Editor's Note Car Car"/>
    <w:link w:val="EditorsNote"/>
    <w:qFormat/>
    <w:locked/>
    <w:rsid w:val="00551303"/>
    <w:rPr>
      <w:rFonts w:ascii="Times New Roman" w:hAnsi="Times New Roman"/>
      <w:color w:val="FF0000"/>
      <w:lang w:val="en-GB" w:eastAsia="en-US"/>
    </w:rPr>
  </w:style>
  <w:style w:type="character" w:customStyle="1" w:styleId="ZAChar">
    <w:name w:val="ZA Char"/>
    <w:basedOn w:val="DefaultParagraphFont"/>
    <w:link w:val="ZA"/>
    <w:locked/>
    <w:rsid w:val="00551303"/>
    <w:rPr>
      <w:rFonts w:ascii="Arial" w:hAnsi="Arial"/>
      <w:noProof/>
      <w:sz w:val="40"/>
      <w:lang w:val="en-GB" w:eastAsia="en-US"/>
    </w:rPr>
  </w:style>
  <w:style w:type="character" w:customStyle="1" w:styleId="B2Char">
    <w:name w:val="B2 Char"/>
    <w:link w:val="B2"/>
    <w:qFormat/>
    <w:locked/>
    <w:rsid w:val="00551303"/>
    <w:rPr>
      <w:rFonts w:ascii="Times New Roman" w:hAnsi="Times New Roman"/>
      <w:lang w:val="en-GB" w:eastAsia="en-US"/>
    </w:rPr>
  </w:style>
  <w:style w:type="character" w:customStyle="1" w:styleId="B3Char2">
    <w:name w:val="B3 Char2"/>
    <w:link w:val="B3"/>
    <w:qFormat/>
    <w:locked/>
    <w:rsid w:val="00551303"/>
    <w:rPr>
      <w:rFonts w:ascii="Times New Roman" w:hAnsi="Times New Roman"/>
      <w:lang w:val="en-GB" w:eastAsia="en-US"/>
    </w:rPr>
  </w:style>
  <w:style w:type="character" w:customStyle="1" w:styleId="B4Char">
    <w:name w:val="B4 Char"/>
    <w:link w:val="B4"/>
    <w:qFormat/>
    <w:locked/>
    <w:rsid w:val="00551303"/>
    <w:rPr>
      <w:rFonts w:ascii="Times New Roman" w:hAnsi="Times New Roman"/>
      <w:lang w:val="en-GB" w:eastAsia="en-US"/>
    </w:rPr>
  </w:style>
  <w:style w:type="character" w:customStyle="1" w:styleId="B5Char">
    <w:name w:val="B5 Char"/>
    <w:link w:val="B5"/>
    <w:qFormat/>
    <w:locked/>
    <w:rsid w:val="00551303"/>
    <w:rPr>
      <w:rFonts w:ascii="Times New Roman" w:hAnsi="Times New Roman"/>
      <w:lang w:val="en-GB" w:eastAsia="en-US"/>
    </w:rPr>
  </w:style>
  <w:style w:type="character" w:customStyle="1" w:styleId="GuidanceChar">
    <w:name w:val="Guidance Char"/>
    <w:link w:val="Guidance"/>
    <w:locked/>
    <w:rsid w:val="00551303"/>
    <w:rPr>
      <w:i/>
      <w:color w:val="0000FF"/>
      <w:lang w:eastAsia="ja-JP"/>
    </w:rPr>
  </w:style>
  <w:style w:type="paragraph" w:customStyle="1" w:styleId="Guidance">
    <w:name w:val="Guidance"/>
    <w:basedOn w:val="Normal"/>
    <w:link w:val="GuidanceChar"/>
    <w:rsid w:val="00551303"/>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551303"/>
    <w:pPr>
      <w:overflowPunct w:val="0"/>
      <w:autoSpaceDE w:val="0"/>
      <w:autoSpaceDN w:val="0"/>
      <w:adjustRightInd w:val="0"/>
      <w:spacing w:before="100" w:beforeAutospacing="1" w:after="100" w:afterAutospacing="1"/>
    </w:pPr>
    <w:rPr>
      <w:rFonts w:ascii="SimSun" w:eastAsia="SimSun" w:hAnsi="SimSun" w:cs="SimSun"/>
      <w:color w:val="000000"/>
      <w:sz w:val="24"/>
      <w:szCs w:val="24"/>
      <w:lang w:val="en-US" w:eastAsia="zh-CN"/>
    </w:rPr>
  </w:style>
  <w:style w:type="paragraph" w:customStyle="1" w:styleId="a">
    <w:name w:val="수정"/>
    <w:semiHidden/>
    <w:rsid w:val="00551303"/>
    <w:rPr>
      <w:rFonts w:ascii="Times New Roman" w:eastAsia="Batang" w:hAnsi="Times New Roman"/>
      <w:lang w:val="en-GB" w:eastAsia="en-US"/>
    </w:rPr>
  </w:style>
  <w:style w:type="paragraph" w:customStyle="1" w:styleId="1">
    <w:name w:val="修订1"/>
    <w:semiHidden/>
    <w:rsid w:val="00551303"/>
    <w:rPr>
      <w:rFonts w:ascii="Times New Roman" w:eastAsia="Batang" w:hAnsi="Times New Roman"/>
      <w:lang w:val="en-GB" w:eastAsia="en-US"/>
    </w:rPr>
  </w:style>
  <w:style w:type="paragraph" w:customStyle="1" w:styleId="a0">
    <w:name w:val="変更箇所"/>
    <w:semiHidden/>
    <w:rsid w:val="00551303"/>
    <w:rPr>
      <w:rFonts w:ascii="Times New Roman" w:eastAsia="MS Mincho" w:hAnsi="Times New Roman"/>
      <w:lang w:val="en-GB" w:eastAsia="en-US"/>
    </w:rPr>
  </w:style>
  <w:style w:type="paragraph" w:customStyle="1" w:styleId="tah0">
    <w:name w:val="tah"/>
    <w:basedOn w:val="Normal"/>
    <w:rsid w:val="00551303"/>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551303"/>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551303"/>
    <w:rPr>
      <w:color w:val="808080"/>
    </w:rPr>
  </w:style>
  <w:style w:type="character" w:styleId="IntenseEmphasis">
    <w:name w:val="Intense Emphasis"/>
    <w:uiPriority w:val="21"/>
    <w:qFormat/>
    <w:rsid w:val="00551303"/>
    <w:rPr>
      <w:b/>
      <w:bCs/>
      <w:i/>
      <w:iCs/>
      <w:color w:val="4F81BD"/>
    </w:rPr>
  </w:style>
  <w:style w:type="character" w:customStyle="1" w:styleId="EditorsNoteChar">
    <w:name w:val="Editor's Note Char"/>
    <w:locked/>
    <w:rsid w:val="00551303"/>
    <w:rPr>
      <w:rFonts w:ascii="Times New Roman" w:hAnsi="Times New Roman" w:cs="Times New Roman" w:hint="default"/>
      <w:color w:val="FF0000"/>
      <w:lang w:val="en-GB" w:eastAsia="en-US"/>
    </w:rPr>
  </w:style>
  <w:style w:type="character" w:customStyle="1" w:styleId="TALCar">
    <w:name w:val="TAL Car"/>
    <w:qFormat/>
    <w:rsid w:val="00551303"/>
    <w:rPr>
      <w:rFonts w:ascii="Arial" w:hAnsi="Arial" w:cs="Times New Roman" w:hint="default"/>
      <w:kern w:val="0"/>
      <w:sz w:val="18"/>
      <w:szCs w:val="20"/>
      <w:lang w:val="en-GB" w:eastAsia="en-US"/>
    </w:rPr>
  </w:style>
  <w:style w:type="table" w:customStyle="1" w:styleId="TableGrid71">
    <w:name w:val="Table Grid71"/>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513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5130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52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6B26"/>
    <w:rPr>
      <w:color w:val="605E5C"/>
      <w:shd w:val="clear" w:color="auto" w:fill="E1DFDD"/>
    </w:rPr>
  </w:style>
  <w:style w:type="character" w:styleId="PageNumber">
    <w:name w:val="page number"/>
    <w:rsid w:val="00E96B26"/>
  </w:style>
  <w:style w:type="character" w:styleId="Emphasis">
    <w:name w:val="Emphasis"/>
    <w:qFormat/>
    <w:rsid w:val="00E96B26"/>
    <w:rPr>
      <w:i/>
      <w:iCs/>
    </w:rPr>
  </w:style>
  <w:style w:type="character" w:styleId="Strong">
    <w:name w:val="Strong"/>
    <w:qFormat/>
    <w:rsid w:val="00E96B26"/>
    <w:rPr>
      <w:b/>
      <w:b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F63AC"/>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467549441">
      <w:bodyDiv w:val="1"/>
      <w:marLeft w:val="0"/>
      <w:marRight w:val="0"/>
      <w:marTop w:val="0"/>
      <w:marBottom w:val="0"/>
      <w:divBdr>
        <w:top w:val="none" w:sz="0" w:space="0" w:color="auto"/>
        <w:left w:val="none" w:sz="0" w:space="0" w:color="auto"/>
        <w:bottom w:val="none" w:sz="0" w:space="0" w:color="auto"/>
        <w:right w:val="none" w:sz="0" w:space="0" w:color="auto"/>
      </w:divBdr>
    </w:div>
    <w:div w:id="616718704">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1348404507">
      <w:bodyDiv w:val="1"/>
      <w:marLeft w:val="0"/>
      <w:marRight w:val="0"/>
      <w:marTop w:val="0"/>
      <w:marBottom w:val="0"/>
      <w:divBdr>
        <w:top w:val="none" w:sz="0" w:space="0" w:color="auto"/>
        <w:left w:val="none" w:sz="0" w:space="0" w:color="auto"/>
        <w:bottom w:val="none" w:sz="0" w:space="0" w:color="auto"/>
        <w:right w:val="none" w:sz="0" w:space="0" w:color="auto"/>
      </w:divBdr>
    </w:div>
    <w:div w:id="1914195667">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5AIRPNAIUNRU-1328258698-12685</_dlc_DocId>
    <HideFromDelve xmlns="71c5aaf6-e6ce-465b-b873-5148d2a4c105">false</HideFromDelve>
    <_dlc_DocIdUrl xmlns="71c5aaf6-e6ce-465b-b873-5148d2a4c105">
      <Url>https://nokia.sharepoint.com/sites/c5g/5gradio/_layouts/15/DocIdRedir.aspx?ID=5AIRPNAIUNRU-1328258698-12685</Url>
      <Description>5AIRPNAIUNRU-1328258698-12685</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2.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53</Pages>
  <Words>19886</Words>
  <Characters>109375</Characters>
  <Application>Microsoft Office Word</Application>
  <DocSecurity>0</DocSecurity>
  <Lines>911</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14</cp:revision>
  <cp:lastPrinted>1899-12-31T23:00:00Z</cp:lastPrinted>
  <dcterms:created xsi:type="dcterms:W3CDTF">2022-11-30T13:04:00Z</dcterms:created>
  <dcterms:modified xsi:type="dcterms:W3CDTF">2022-12-01T22:53:00Z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November 14</vt:lpwstr>
  </property>
  <property fmtid="{D5CDD505-2E9C-101B-9397-08002B2CF9AE}" pid="8" name="EndDate">
    <vt:lpwstr>November 18, 2022</vt:lpwstr>
  </property>
  <property fmtid="{D5CDD505-2E9C-101B-9397-08002B2CF9AE}" pid="9" name="Tdoc#">
    <vt:lpwstr>R4-2219726</vt:lpwstr>
  </property>
  <property fmtid="{D5CDD505-2E9C-101B-9397-08002B2CF9AE}" pid="10" name="Spec#">
    <vt:lpwstr>38.141-2</vt:lpwstr>
  </property>
  <property fmtid="{D5CDD505-2E9C-101B-9397-08002B2CF9AE}" pid="11" name="Cr#">
    <vt:lpwstr>0433</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 CR for coverage enhancement performance requirements for TS38.141-2</vt:lpwstr>
  </property>
  <property fmtid="{D5CDD505-2E9C-101B-9397-08002B2CF9AE}" pid="15" name="SourceIfWg">
    <vt:lpwstr>Nokia, Nokia Shanghai Bell</vt:lpwstr>
  </property>
  <property fmtid="{D5CDD505-2E9C-101B-9397-08002B2CF9AE}" pid="16" name="SourceIfTsg">
    <vt:lpwstr>RAN4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2022-11-24</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7e0851f5-bc36-46f5-90e3-2234ed755c52</vt:lpwstr>
  </property>
</Properties>
</file>